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CB837B" w14:textId="19168606" w:rsidR="009C0DB3" w:rsidRDefault="009C0DB3" w:rsidP="009C0DB3">
      <w:pPr>
        <w:tabs>
          <w:tab w:val="left" w:pos="1985"/>
          <w:tab w:val="left" w:pos="7920"/>
        </w:tabs>
        <w:spacing w:after="0"/>
        <w:jc w:val="both"/>
        <w:rPr>
          <w:rFonts w:ascii="Arial" w:hAnsi="Arial" w:cs="Arial"/>
          <w:b/>
          <w:sz w:val="24"/>
        </w:rPr>
      </w:pPr>
      <w:bookmarkStart w:id="0" w:name="_Hlk6897498"/>
      <w:r w:rsidRPr="00AA435B">
        <w:rPr>
          <w:rFonts w:ascii="Arial" w:hAnsi="Arial" w:cs="Arial"/>
          <w:b/>
          <w:sz w:val="24"/>
          <w:lang w:val="en-US"/>
        </w:rPr>
        <w:t>3GPP TSG-RAN5 Meeting #</w:t>
      </w:r>
      <w:r>
        <w:rPr>
          <w:rFonts w:ascii="Arial" w:hAnsi="Arial" w:cs="Arial"/>
          <w:b/>
          <w:sz w:val="24"/>
          <w:lang w:val="en-US"/>
        </w:rPr>
        <w:t>9</w:t>
      </w:r>
      <w:r w:rsidR="00522C23">
        <w:rPr>
          <w:rFonts w:ascii="Arial" w:hAnsi="Arial" w:cs="Arial"/>
          <w:b/>
          <w:sz w:val="24"/>
          <w:lang w:val="en-US"/>
        </w:rPr>
        <w:t>8</w:t>
      </w:r>
      <w:r>
        <w:rPr>
          <w:rFonts w:ascii="Arial" w:hAnsi="Arial" w:cs="Arial"/>
          <w:b/>
          <w:sz w:val="24"/>
          <w:lang w:val="en-US"/>
        </w:rPr>
        <w:tab/>
      </w:r>
      <w:r w:rsidR="007461C6" w:rsidRPr="007461C6">
        <w:rPr>
          <w:rFonts w:ascii="Arial" w:hAnsi="Arial" w:cs="Arial"/>
          <w:b/>
          <w:sz w:val="24"/>
          <w:lang w:val="en-US"/>
        </w:rPr>
        <w:t>R5-230175</w:t>
      </w:r>
      <w:r w:rsidR="00656903" w:rsidRPr="00656903">
        <w:rPr>
          <w:rFonts w:ascii="Arial" w:hAnsi="Arial" w:cs="Arial"/>
          <w:b/>
          <w:sz w:val="24"/>
          <w:highlight w:val="green"/>
          <w:lang w:val="en-US"/>
        </w:rPr>
        <w:t>r1</w:t>
      </w:r>
      <w:r>
        <w:rPr>
          <w:rFonts w:ascii="Arial" w:hAnsi="Arial" w:cs="Arial"/>
          <w:b/>
          <w:sz w:val="24"/>
          <w:lang w:val="en-US"/>
        </w:rPr>
        <w:br/>
      </w:r>
      <w:bookmarkEnd w:id="0"/>
      <w:r w:rsidR="003843BC">
        <w:rPr>
          <w:rFonts w:ascii="Arial" w:hAnsi="Arial" w:cs="Arial"/>
          <w:b/>
          <w:sz w:val="24"/>
        </w:rPr>
        <w:t>Athens, Greece</w:t>
      </w:r>
      <w:r w:rsidR="003843BC" w:rsidRPr="00AA435B">
        <w:rPr>
          <w:rFonts w:ascii="Arial" w:hAnsi="Arial" w:cs="Arial"/>
          <w:b/>
          <w:sz w:val="24"/>
        </w:rPr>
        <w:t xml:space="preserve">, </w:t>
      </w:r>
      <w:bookmarkStart w:id="1" w:name="_Hlk59524035"/>
      <w:r w:rsidR="003843BC">
        <w:rPr>
          <w:rFonts w:ascii="Arial" w:hAnsi="Arial" w:cs="Arial"/>
          <w:b/>
          <w:sz w:val="24"/>
        </w:rPr>
        <w:t>27</w:t>
      </w:r>
      <w:r w:rsidR="003843BC" w:rsidRPr="00277CF2">
        <w:rPr>
          <w:rFonts w:ascii="Arial" w:hAnsi="Arial" w:cs="Arial"/>
          <w:b/>
          <w:sz w:val="24"/>
          <w:vertAlign w:val="superscript"/>
        </w:rPr>
        <w:t>th</w:t>
      </w:r>
      <w:r w:rsidR="003843BC">
        <w:rPr>
          <w:rFonts w:ascii="Arial" w:hAnsi="Arial" w:cs="Arial"/>
          <w:b/>
          <w:sz w:val="24"/>
        </w:rPr>
        <w:t xml:space="preserve"> February </w:t>
      </w:r>
      <w:r w:rsidR="003843BC" w:rsidRPr="00166CFE">
        <w:rPr>
          <w:rFonts w:ascii="Arial" w:hAnsi="Arial" w:cs="Arial"/>
          <w:b/>
          <w:sz w:val="24"/>
        </w:rPr>
        <w:t xml:space="preserve">– </w:t>
      </w:r>
      <w:r w:rsidR="003843BC">
        <w:rPr>
          <w:rFonts w:ascii="Arial" w:hAnsi="Arial" w:cs="Arial"/>
          <w:b/>
          <w:sz w:val="24"/>
        </w:rPr>
        <w:t>3</w:t>
      </w:r>
      <w:r w:rsidR="003843BC">
        <w:rPr>
          <w:rFonts w:ascii="Arial" w:hAnsi="Arial" w:cs="Arial"/>
          <w:b/>
          <w:sz w:val="24"/>
          <w:vertAlign w:val="superscript"/>
        </w:rPr>
        <w:t>rd</w:t>
      </w:r>
      <w:r w:rsidR="003843BC" w:rsidRPr="00166CFE">
        <w:rPr>
          <w:rFonts w:ascii="Arial" w:hAnsi="Arial" w:cs="Arial"/>
          <w:b/>
          <w:sz w:val="24"/>
        </w:rPr>
        <w:t xml:space="preserve"> </w:t>
      </w:r>
      <w:r w:rsidR="003843BC">
        <w:rPr>
          <w:rFonts w:ascii="Arial" w:hAnsi="Arial" w:cs="Arial"/>
          <w:b/>
          <w:sz w:val="24"/>
        </w:rPr>
        <w:t>March</w:t>
      </w:r>
      <w:r w:rsidR="003843BC" w:rsidRPr="00166CFE">
        <w:rPr>
          <w:rFonts w:ascii="Arial" w:hAnsi="Arial" w:cs="Arial"/>
          <w:b/>
          <w:sz w:val="24"/>
        </w:rPr>
        <w:t xml:space="preserve"> 202</w:t>
      </w:r>
      <w:bookmarkEnd w:id="1"/>
      <w:r w:rsidR="003843BC">
        <w:rPr>
          <w:rFonts w:ascii="Arial" w:hAnsi="Arial" w:cs="Arial"/>
          <w:b/>
          <w:sz w:val="24"/>
        </w:rPr>
        <w:t>3</w:t>
      </w:r>
    </w:p>
    <w:p w14:paraId="7CB45193" w14:textId="6D1B9261"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Default="00305409" w:rsidP="00E34898">
            <w:pPr>
              <w:pStyle w:val="CRCoverPage"/>
              <w:spacing w:after="0"/>
              <w:jc w:val="right"/>
              <w:rPr>
                <w:i/>
                <w:noProof/>
              </w:rPr>
            </w:pPr>
            <w:r>
              <w:rPr>
                <w:i/>
                <w:noProof/>
                <w:sz w:val="14"/>
              </w:rPr>
              <w:t>CR-Form-v</w:t>
            </w:r>
            <w:r w:rsidR="008863B9">
              <w:rPr>
                <w:i/>
                <w:noProof/>
                <w:sz w:val="14"/>
              </w:rPr>
              <w:t>12.</w:t>
            </w:r>
            <w:r w:rsidR="00BD4C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39492E" w14:paraId="3999489E" w14:textId="77777777" w:rsidTr="00547111">
        <w:tc>
          <w:tcPr>
            <w:tcW w:w="142" w:type="dxa"/>
            <w:tcBorders>
              <w:left w:val="single" w:sz="4" w:space="0" w:color="auto"/>
            </w:tcBorders>
          </w:tcPr>
          <w:p w14:paraId="4DDA7F40" w14:textId="77777777" w:rsidR="0039492E" w:rsidRDefault="0039492E" w:rsidP="0039492E">
            <w:pPr>
              <w:pStyle w:val="CRCoverPage"/>
              <w:spacing w:after="0"/>
              <w:jc w:val="right"/>
              <w:rPr>
                <w:noProof/>
              </w:rPr>
            </w:pPr>
          </w:p>
        </w:tc>
        <w:tc>
          <w:tcPr>
            <w:tcW w:w="1559" w:type="dxa"/>
            <w:shd w:val="pct30" w:color="FFFF00" w:fill="auto"/>
          </w:tcPr>
          <w:p w14:paraId="52508B66" w14:textId="7F384BB3" w:rsidR="0039492E" w:rsidRPr="00410371" w:rsidRDefault="0039492E" w:rsidP="0039492E">
            <w:pPr>
              <w:pStyle w:val="CRCoverPage"/>
              <w:spacing w:after="0"/>
              <w:jc w:val="right"/>
              <w:rPr>
                <w:b/>
                <w:noProof/>
                <w:sz w:val="28"/>
              </w:rPr>
            </w:pPr>
            <w:r>
              <w:rPr>
                <w:b/>
                <w:noProof/>
                <w:sz w:val="28"/>
              </w:rPr>
              <w:t>38.903</w:t>
            </w:r>
          </w:p>
        </w:tc>
        <w:tc>
          <w:tcPr>
            <w:tcW w:w="709" w:type="dxa"/>
          </w:tcPr>
          <w:p w14:paraId="77009707" w14:textId="4B5F9CF0" w:rsidR="0039492E" w:rsidRDefault="0039492E" w:rsidP="0039492E">
            <w:pPr>
              <w:pStyle w:val="CRCoverPage"/>
              <w:spacing w:after="0"/>
              <w:jc w:val="center"/>
              <w:rPr>
                <w:noProof/>
              </w:rPr>
            </w:pPr>
            <w:r>
              <w:rPr>
                <w:b/>
                <w:noProof/>
                <w:sz w:val="28"/>
              </w:rPr>
              <w:t>CR</w:t>
            </w:r>
          </w:p>
        </w:tc>
        <w:tc>
          <w:tcPr>
            <w:tcW w:w="1276" w:type="dxa"/>
            <w:shd w:val="pct30" w:color="FFFF00" w:fill="auto"/>
          </w:tcPr>
          <w:p w14:paraId="6CAED29D" w14:textId="19E11783" w:rsidR="0039492E" w:rsidRPr="00410371" w:rsidRDefault="005742EA" w:rsidP="0039492E">
            <w:pPr>
              <w:pStyle w:val="CRCoverPage"/>
              <w:spacing w:after="0"/>
              <w:jc w:val="center"/>
              <w:rPr>
                <w:noProof/>
              </w:rPr>
            </w:pPr>
            <w:r w:rsidRPr="005742EA">
              <w:rPr>
                <w:b/>
                <w:noProof/>
                <w:sz w:val="28"/>
              </w:rPr>
              <w:t>0461</w:t>
            </w:r>
          </w:p>
        </w:tc>
        <w:tc>
          <w:tcPr>
            <w:tcW w:w="709" w:type="dxa"/>
          </w:tcPr>
          <w:p w14:paraId="09D2C09B" w14:textId="1938F4E8" w:rsidR="0039492E" w:rsidRDefault="0039492E" w:rsidP="0039492E">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D32B00B" w:rsidR="0039492E" w:rsidRPr="00410371" w:rsidRDefault="0039492E" w:rsidP="0039492E">
            <w:pPr>
              <w:pStyle w:val="CRCoverPage"/>
              <w:spacing w:after="0"/>
              <w:jc w:val="center"/>
              <w:rPr>
                <w:b/>
                <w:noProof/>
              </w:rPr>
            </w:pPr>
            <w:r w:rsidRPr="00281FE7">
              <w:rPr>
                <w:b/>
                <w:noProof/>
                <w:sz w:val="28"/>
              </w:rPr>
              <w:t>-</w:t>
            </w:r>
          </w:p>
        </w:tc>
        <w:tc>
          <w:tcPr>
            <w:tcW w:w="2410" w:type="dxa"/>
          </w:tcPr>
          <w:p w14:paraId="5D4AEAE9" w14:textId="1162DB55" w:rsidR="0039492E" w:rsidRDefault="0039492E" w:rsidP="0039492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F0DC08" w:rsidR="0039492E" w:rsidRPr="00410371" w:rsidRDefault="003843BC" w:rsidP="0039492E">
            <w:pPr>
              <w:pStyle w:val="CRCoverPage"/>
              <w:spacing w:after="0"/>
              <w:jc w:val="center"/>
              <w:rPr>
                <w:noProof/>
                <w:sz w:val="28"/>
              </w:rPr>
            </w:pPr>
            <w:r>
              <w:rPr>
                <w:b/>
                <w:sz w:val="28"/>
              </w:rPr>
              <w:t>17.0</w:t>
            </w:r>
            <w:r w:rsidR="0039492E" w:rsidRPr="00D5554E">
              <w:rPr>
                <w:b/>
                <w:sz w:val="28"/>
              </w:rPr>
              <w:t>.0</w:t>
            </w:r>
          </w:p>
        </w:tc>
        <w:tc>
          <w:tcPr>
            <w:tcW w:w="143" w:type="dxa"/>
            <w:tcBorders>
              <w:right w:val="single" w:sz="4" w:space="0" w:color="auto"/>
            </w:tcBorders>
          </w:tcPr>
          <w:p w14:paraId="399238C9" w14:textId="77777777" w:rsidR="0039492E" w:rsidRDefault="0039492E" w:rsidP="0039492E">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8B9BDD" w:rsidR="001E41F3" w:rsidRDefault="00F546D5">
            <w:pPr>
              <w:pStyle w:val="CRCoverPage"/>
              <w:spacing w:after="0"/>
              <w:ind w:left="100"/>
              <w:rPr>
                <w:noProof/>
              </w:rPr>
            </w:pPr>
            <w:r w:rsidRPr="00F546D5">
              <w:t>PC1 MU - definition for REFSENS test case in 38.903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73D9C5E" w:rsidR="001E41F3" w:rsidRDefault="00410647">
            <w:pPr>
              <w:pStyle w:val="CRCoverPage"/>
              <w:spacing w:after="0"/>
              <w:ind w:left="100"/>
              <w:rPr>
                <w:noProof/>
              </w:rPr>
            </w:pPr>
            <w:r>
              <w:t>Keysight Technologies</w:t>
            </w:r>
            <w:r w:rsidR="00656903">
              <w:t xml:space="preserve">, </w:t>
            </w:r>
            <w:r w:rsidR="00656903" w:rsidRPr="00656903">
              <w:rPr>
                <w:highlight w:val="green"/>
              </w:rPr>
              <w:t>Anritsu</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7C48DB" w:rsidR="001E41F3" w:rsidRPr="00E8341F" w:rsidRDefault="00AB53B4">
            <w:pPr>
              <w:pStyle w:val="CRCoverPage"/>
              <w:spacing w:after="0"/>
              <w:ind w:left="100"/>
              <w:rPr>
                <w:noProof/>
              </w:rPr>
            </w:pPr>
            <w:r w:rsidRPr="00AB53B4">
              <w:t>TEI15_Test, 5GS_NR_LTE-UEConTest</w:t>
            </w:r>
          </w:p>
        </w:tc>
        <w:tc>
          <w:tcPr>
            <w:tcW w:w="567" w:type="dxa"/>
            <w:tcBorders>
              <w:left w:val="nil"/>
            </w:tcBorders>
          </w:tcPr>
          <w:p w14:paraId="61A86BCF" w14:textId="77777777" w:rsidR="001E41F3" w:rsidRPr="00E8341F" w:rsidRDefault="001E41F3">
            <w:pPr>
              <w:pStyle w:val="CRCoverPage"/>
              <w:spacing w:after="0"/>
              <w:ind w:right="100"/>
              <w:rPr>
                <w:noProof/>
              </w:rPr>
            </w:pPr>
          </w:p>
        </w:tc>
        <w:tc>
          <w:tcPr>
            <w:tcW w:w="1417" w:type="dxa"/>
            <w:gridSpan w:val="3"/>
            <w:tcBorders>
              <w:left w:val="nil"/>
            </w:tcBorders>
          </w:tcPr>
          <w:p w14:paraId="153CBFB1" w14:textId="77777777" w:rsidR="001E41F3" w:rsidRPr="00E8341F" w:rsidRDefault="001E41F3">
            <w:pPr>
              <w:pStyle w:val="CRCoverPage"/>
              <w:spacing w:after="0"/>
              <w:jc w:val="right"/>
              <w:rPr>
                <w:noProof/>
              </w:rPr>
            </w:pPr>
            <w:r w:rsidRPr="00E8341F">
              <w:rPr>
                <w:b/>
                <w:i/>
                <w:noProof/>
              </w:rPr>
              <w:t>Date:</w:t>
            </w:r>
          </w:p>
        </w:tc>
        <w:tc>
          <w:tcPr>
            <w:tcW w:w="2127" w:type="dxa"/>
            <w:tcBorders>
              <w:right w:val="single" w:sz="4" w:space="0" w:color="auto"/>
            </w:tcBorders>
            <w:shd w:val="pct30" w:color="FFFF00" w:fill="auto"/>
          </w:tcPr>
          <w:p w14:paraId="56929475" w14:textId="71180BBB" w:rsidR="001E41F3" w:rsidRPr="00E8341F" w:rsidRDefault="00410647">
            <w:pPr>
              <w:pStyle w:val="CRCoverPage"/>
              <w:spacing w:after="0"/>
              <w:ind w:left="100"/>
              <w:rPr>
                <w:noProof/>
              </w:rPr>
            </w:pPr>
            <w:r w:rsidRPr="00E8341F">
              <w:rPr>
                <w:noProof/>
              </w:rPr>
              <w:t>202</w:t>
            </w:r>
            <w:r w:rsidR="003843BC">
              <w:rPr>
                <w:noProof/>
              </w:rPr>
              <w:t>3</w:t>
            </w:r>
            <w:r w:rsidRPr="00E8341F">
              <w:rPr>
                <w:noProof/>
              </w:rPr>
              <w:t>-</w:t>
            </w:r>
            <w:r w:rsidR="00193387" w:rsidRPr="00E8341F">
              <w:rPr>
                <w:noProof/>
              </w:rPr>
              <w:t>0</w:t>
            </w:r>
            <w:r w:rsidR="003843BC">
              <w:rPr>
                <w:noProof/>
              </w:rPr>
              <w:t>2</w:t>
            </w:r>
            <w:r w:rsidRPr="00E8341F">
              <w:rPr>
                <w:noProof/>
              </w:rPr>
              <w:t>-</w:t>
            </w:r>
            <w:r w:rsidR="007776EA">
              <w:rPr>
                <w:noProof/>
              </w:rPr>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E8341F" w:rsidRDefault="001E41F3">
            <w:pPr>
              <w:pStyle w:val="CRCoverPage"/>
              <w:spacing w:after="0"/>
              <w:rPr>
                <w:noProof/>
                <w:sz w:val="8"/>
                <w:szCs w:val="8"/>
              </w:rPr>
            </w:pPr>
          </w:p>
        </w:tc>
        <w:tc>
          <w:tcPr>
            <w:tcW w:w="2267" w:type="dxa"/>
            <w:gridSpan w:val="2"/>
          </w:tcPr>
          <w:p w14:paraId="0FBCFC35" w14:textId="77777777" w:rsidR="001E41F3" w:rsidRPr="00E8341F" w:rsidRDefault="001E41F3">
            <w:pPr>
              <w:pStyle w:val="CRCoverPage"/>
              <w:spacing w:after="0"/>
              <w:rPr>
                <w:noProof/>
                <w:sz w:val="8"/>
                <w:szCs w:val="8"/>
              </w:rPr>
            </w:pPr>
          </w:p>
        </w:tc>
        <w:tc>
          <w:tcPr>
            <w:tcW w:w="1417" w:type="dxa"/>
            <w:gridSpan w:val="3"/>
          </w:tcPr>
          <w:p w14:paraId="60243A9E" w14:textId="77777777" w:rsidR="001E41F3" w:rsidRPr="00E8341F"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8341F"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E8341F" w:rsidRDefault="00410647" w:rsidP="00D24991">
            <w:pPr>
              <w:pStyle w:val="CRCoverPage"/>
              <w:spacing w:after="0"/>
              <w:ind w:left="100" w:right="-609"/>
              <w:rPr>
                <w:b/>
                <w:bCs/>
                <w:noProof/>
              </w:rPr>
            </w:pPr>
            <w:r w:rsidRPr="00E8341F">
              <w:rPr>
                <w:b/>
                <w:bCs/>
              </w:rPr>
              <w:t>F</w:t>
            </w:r>
          </w:p>
        </w:tc>
        <w:tc>
          <w:tcPr>
            <w:tcW w:w="3402" w:type="dxa"/>
            <w:gridSpan w:val="5"/>
            <w:tcBorders>
              <w:left w:val="nil"/>
            </w:tcBorders>
          </w:tcPr>
          <w:p w14:paraId="617AE5C6" w14:textId="77777777" w:rsidR="001E41F3" w:rsidRPr="00E8341F" w:rsidRDefault="001E41F3">
            <w:pPr>
              <w:pStyle w:val="CRCoverPage"/>
              <w:spacing w:after="0"/>
              <w:rPr>
                <w:noProof/>
              </w:rPr>
            </w:pPr>
          </w:p>
        </w:tc>
        <w:tc>
          <w:tcPr>
            <w:tcW w:w="1417" w:type="dxa"/>
            <w:gridSpan w:val="3"/>
            <w:tcBorders>
              <w:left w:val="nil"/>
            </w:tcBorders>
          </w:tcPr>
          <w:p w14:paraId="42CDCEE5" w14:textId="77777777" w:rsidR="001E41F3" w:rsidRPr="00E8341F" w:rsidRDefault="001E41F3">
            <w:pPr>
              <w:pStyle w:val="CRCoverPage"/>
              <w:spacing w:after="0"/>
              <w:jc w:val="right"/>
              <w:rPr>
                <w:b/>
                <w:i/>
                <w:noProof/>
              </w:rPr>
            </w:pPr>
            <w:r w:rsidRPr="00E8341F">
              <w:rPr>
                <w:b/>
                <w:i/>
                <w:noProof/>
              </w:rPr>
              <w:t>Release:</w:t>
            </w:r>
          </w:p>
        </w:tc>
        <w:tc>
          <w:tcPr>
            <w:tcW w:w="2127" w:type="dxa"/>
            <w:tcBorders>
              <w:right w:val="single" w:sz="4" w:space="0" w:color="auto"/>
            </w:tcBorders>
            <w:shd w:val="pct30" w:color="FFFF00" w:fill="auto"/>
          </w:tcPr>
          <w:p w14:paraId="6C870B98" w14:textId="1D8DB2B3" w:rsidR="001E41F3" w:rsidRPr="00E8341F" w:rsidRDefault="00410647">
            <w:pPr>
              <w:pStyle w:val="CRCoverPage"/>
              <w:spacing w:after="0"/>
              <w:ind w:left="100"/>
              <w:rPr>
                <w:noProof/>
              </w:rPr>
            </w:pPr>
            <w:r w:rsidRPr="00E8341F">
              <w:t>Rel-1</w:t>
            </w:r>
            <w:r w:rsidR="003843BC">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9F4563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Rel-16</w:t>
            </w:r>
            <w:r w:rsidR="009F7077">
              <w:rPr>
                <w:i/>
                <w:noProof/>
                <w:sz w:val="18"/>
              </w:rPr>
              <w:tab/>
              <w:t>(Release 16)</w:t>
            </w:r>
            <w:r w:rsidR="009F7077">
              <w:rPr>
                <w:i/>
                <w:noProof/>
                <w:sz w:val="18"/>
              </w:rPr>
              <w:br/>
              <w:t>Rel-17</w:t>
            </w:r>
            <w:r w:rsidR="009F7077">
              <w:rPr>
                <w:i/>
                <w:noProof/>
                <w:sz w:val="18"/>
              </w:rPr>
              <w:tab/>
              <w:t>(Release 17)</w:t>
            </w:r>
            <w:r w:rsidR="009F7077">
              <w:rPr>
                <w:i/>
                <w:noProof/>
                <w:sz w:val="18"/>
              </w:rPr>
              <w:br/>
              <w:t>Rel-18</w:t>
            </w:r>
            <w:r w:rsidR="009F7077">
              <w:rPr>
                <w:i/>
                <w:noProof/>
                <w:sz w:val="18"/>
              </w:rPr>
              <w:tab/>
              <w:t>(Release 18)</w:t>
            </w:r>
            <w:r w:rsidR="009F7077">
              <w:rPr>
                <w:i/>
                <w:noProof/>
                <w:sz w:val="18"/>
              </w:rPr>
              <w:br/>
              <w:t>Rel-19</w:t>
            </w:r>
            <w:r w:rsidR="009F707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31A69" w14:paraId="1256F52C" w14:textId="77777777" w:rsidTr="00547111">
        <w:tc>
          <w:tcPr>
            <w:tcW w:w="2694" w:type="dxa"/>
            <w:gridSpan w:val="2"/>
            <w:tcBorders>
              <w:top w:val="single" w:sz="4" w:space="0" w:color="auto"/>
              <w:left w:val="single" w:sz="4" w:space="0" w:color="auto"/>
            </w:tcBorders>
          </w:tcPr>
          <w:p w14:paraId="52C87DB0" w14:textId="77777777" w:rsidR="00B31A69" w:rsidRDefault="00B31A69" w:rsidP="00B31A6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BA494D" w14:textId="77777777" w:rsidR="00B31A69" w:rsidRDefault="00141679" w:rsidP="00F16F0F">
            <w:pPr>
              <w:pStyle w:val="CRCoverPage"/>
              <w:spacing w:after="0"/>
              <w:ind w:left="100"/>
              <w:rPr>
                <w:noProof/>
              </w:rPr>
            </w:pPr>
            <w:r>
              <w:rPr>
                <w:noProof/>
              </w:rPr>
              <w:t xml:space="preserve">PC1 MU for EIS is not defined yet for </w:t>
            </w:r>
            <w:r w:rsidR="00A4388E">
              <w:rPr>
                <w:noProof/>
              </w:rPr>
              <w:t>FR2b while nothing suggest any special consideration from FR2a, as in PC3</w:t>
            </w:r>
            <w:r w:rsidR="00027933">
              <w:rPr>
                <w:noProof/>
              </w:rPr>
              <w:t>.</w:t>
            </w:r>
          </w:p>
          <w:p w14:paraId="708AA7DE" w14:textId="2B42BA7A" w:rsidR="00A4388E" w:rsidRDefault="00A4388E" w:rsidP="00F16F0F">
            <w:pPr>
              <w:pStyle w:val="CRCoverPage"/>
              <w:spacing w:after="0"/>
              <w:ind w:left="100"/>
              <w:rPr>
                <w:noProof/>
              </w:rPr>
            </w:pPr>
            <w:r>
              <w:rPr>
                <w:noProof/>
              </w:rPr>
              <w:t xml:space="preserve">PC1 MU for </w:t>
            </w:r>
            <w:r w:rsidR="0043443E">
              <w:rPr>
                <w:noProof/>
              </w:rPr>
              <w:t>EIS spherical coverage is not defined while factors and caluations are all ready and sh</w:t>
            </w:r>
            <w:r w:rsidR="00714835">
              <w:rPr>
                <w:noProof/>
              </w:rPr>
              <w:t>ared in the table for EIS.</w:t>
            </w:r>
          </w:p>
        </w:tc>
      </w:tr>
      <w:tr w:rsidR="00B31A69" w14:paraId="4CA74D09" w14:textId="77777777" w:rsidTr="00547111">
        <w:tc>
          <w:tcPr>
            <w:tcW w:w="2694" w:type="dxa"/>
            <w:gridSpan w:val="2"/>
            <w:tcBorders>
              <w:left w:val="single" w:sz="4" w:space="0" w:color="auto"/>
            </w:tcBorders>
          </w:tcPr>
          <w:p w14:paraId="2D0866D6" w14:textId="77777777" w:rsidR="00B31A69" w:rsidRDefault="00B31A69" w:rsidP="00B31A69">
            <w:pPr>
              <w:pStyle w:val="CRCoverPage"/>
              <w:spacing w:after="0"/>
              <w:rPr>
                <w:b/>
                <w:i/>
                <w:noProof/>
                <w:sz w:val="8"/>
                <w:szCs w:val="8"/>
              </w:rPr>
            </w:pPr>
          </w:p>
        </w:tc>
        <w:tc>
          <w:tcPr>
            <w:tcW w:w="6946" w:type="dxa"/>
            <w:gridSpan w:val="9"/>
            <w:tcBorders>
              <w:right w:val="single" w:sz="4" w:space="0" w:color="auto"/>
            </w:tcBorders>
          </w:tcPr>
          <w:p w14:paraId="365DEF04" w14:textId="77777777" w:rsidR="00B31A69" w:rsidRDefault="00B31A69" w:rsidP="00B31A69">
            <w:pPr>
              <w:pStyle w:val="CRCoverPage"/>
              <w:spacing w:after="0"/>
              <w:rPr>
                <w:noProof/>
                <w:sz w:val="8"/>
                <w:szCs w:val="8"/>
              </w:rPr>
            </w:pPr>
          </w:p>
        </w:tc>
      </w:tr>
      <w:tr w:rsidR="00B31A69" w14:paraId="21016551" w14:textId="77777777" w:rsidTr="00547111">
        <w:tc>
          <w:tcPr>
            <w:tcW w:w="2694" w:type="dxa"/>
            <w:gridSpan w:val="2"/>
            <w:tcBorders>
              <w:left w:val="single" w:sz="4" w:space="0" w:color="auto"/>
            </w:tcBorders>
          </w:tcPr>
          <w:p w14:paraId="49433147" w14:textId="77777777" w:rsidR="00B31A69" w:rsidRDefault="00B31A69" w:rsidP="00B31A6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7FD67AA" w14:textId="62C768B2" w:rsidR="00B31A69" w:rsidRDefault="00B31A69" w:rsidP="00B31A69">
            <w:pPr>
              <w:pStyle w:val="CRCoverPage"/>
              <w:spacing w:after="0"/>
              <w:ind w:left="100"/>
              <w:rPr>
                <w:noProof/>
              </w:rPr>
            </w:pPr>
            <w:r>
              <w:rPr>
                <w:noProof/>
              </w:rPr>
              <w:t>Defined PC1 MUs for FR2b</w:t>
            </w:r>
            <w:r w:rsidR="00A64B43">
              <w:rPr>
                <w:noProof/>
              </w:rPr>
              <w:t xml:space="preserve"> for EIS</w:t>
            </w:r>
            <w:r>
              <w:rPr>
                <w:noProof/>
              </w:rPr>
              <w:t>.</w:t>
            </w:r>
          </w:p>
          <w:p w14:paraId="31C656EC" w14:textId="170853AD" w:rsidR="00A64B43" w:rsidRDefault="00A64B43" w:rsidP="00A64B43">
            <w:pPr>
              <w:pStyle w:val="CRCoverPage"/>
              <w:spacing w:after="0"/>
              <w:ind w:left="100"/>
              <w:rPr>
                <w:noProof/>
              </w:rPr>
            </w:pPr>
            <w:r>
              <w:rPr>
                <w:noProof/>
              </w:rPr>
              <w:t>Defined PC1 MUs for EIS spherical coverage.</w:t>
            </w:r>
          </w:p>
        </w:tc>
      </w:tr>
      <w:tr w:rsidR="00B31A69" w14:paraId="1F886379" w14:textId="77777777" w:rsidTr="00547111">
        <w:tc>
          <w:tcPr>
            <w:tcW w:w="2694" w:type="dxa"/>
            <w:gridSpan w:val="2"/>
            <w:tcBorders>
              <w:left w:val="single" w:sz="4" w:space="0" w:color="auto"/>
            </w:tcBorders>
          </w:tcPr>
          <w:p w14:paraId="4D989623" w14:textId="77777777" w:rsidR="00B31A69" w:rsidRDefault="00B31A69" w:rsidP="00B31A69">
            <w:pPr>
              <w:pStyle w:val="CRCoverPage"/>
              <w:spacing w:after="0"/>
              <w:rPr>
                <w:b/>
                <w:i/>
                <w:noProof/>
                <w:sz w:val="8"/>
                <w:szCs w:val="8"/>
              </w:rPr>
            </w:pPr>
          </w:p>
        </w:tc>
        <w:tc>
          <w:tcPr>
            <w:tcW w:w="6946" w:type="dxa"/>
            <w:gridSpan w:val="9"/>
            <w:tcBorders>
              <w:right w:val="single" w:sz="4" w:space="0" w:color="auto"/>
            </w:tcBorders>
          </w:tcPr>
          <w:p w14:paraId="71C4A204" w14:textId="77777777" w:rsidR="00B31A69" w:rsidRDefault="00B31A69" w:rsidP="00B31A69">
            <w:pPr>
              <w:pStyle w:val="CRCoverPage"/>
              <w:spacing w:after="0"/>
              <w:rPr>
                <w:noProof/>
                <w:sz w:val="8"/>
                <w:szCs w:val="8"/>
              </w:rPr>
            </w:pPr>
          </w:p>
        </w:tc>
      </w:tr>
      <w:tr w:rsidR="00B31A69" w14:paraId="678D7BF9" w14:textId="77777777" w:rsidTr="00547111">
        <w:tc>
          <w:tcPr>
            <w:tcW w:w="2694" w:type="dxa"/>
            <w:gridSpan w:val="2"/>
            <w:tcBorders>
              <w:left w:val="single" w:sz="4" w:space="0" w:color="auto"/>
              <w:bottom w:val="single" w:sz="4" w:space="0" w:color="auto"/>
            </w:tcBorders>
          </w:tcPr>
          <w:p w14:paraId="4E5CE1B6" w14:textId="77777777" w:rsidR="00B31A69" w:rsidRDefault="00B31A69" w:rsidP="00B31A6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824CC1" w:rsidR="00B31A69" w:rsidRDefault="00B31A69" w:rsidP="00B31A69">
            <w:pPr>
              <w:pStyle w:val="CRCoverPage"/>
              <w:spacing w:after="0"/>
              <w:ind w:left="100"/>
              <w:rPr>
                <w:noProof/>
              </w:rPr>
            </w:pPr>
            <w:r>
              <w:rPr>
                <w:noProof/>
              </w:rPr>
              <w:t>PC1 MU definition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20CFA2" w:rsidR="001E41F3" w:rsidRDefault="00522113">
            <w:pPr>
              <w:pStyle w:val="CRCoverPage"/>
              <w:spacing w:after="0"/>
              <w:ind w:left="100"/>
              <w:rPr>
                <w:noProof/>
              </w:rPr>
            </w:pPr>
            <w:r>
              <w:rPr>
                <w:noProof/>
              </w:rPr>
              <w:t>B.19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79340F6" w:rsidR="001E41F3" w:rsidRDefault="00373EA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72FFE7A"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CB40D82" w:rsidR="001E41F3" w:rsidRDefault="00145D43">
            <w:pPr>
              <w:pStyle w:val="CRCoverPage"/>
              <w:spacing w:after="0"/>
              <w:ind w:left="99"/>
              <w:rPr>
                <w:noProof/>
              </w:rPr>
            </w:pPr>
            <w:r>
              <w:rPr>
                <w:noProof/>
              </w:rPr>
              <w:t xml:space="preserve">TS/TR </w:t>
            </w:r>
            <w:r w:rsidR="00CD73C5">
              <w:rPr>
                <w:noProof/>
              </w:rPr>
              <w:t>38.521-2</w:t>
            </w:r>
            <w:r>
              <w:rPr>
                <w:noProof/>
              </w:rPr>
              <w:t xml:space="preserve"> CR </w:t>
            </w:r>
            <w:r w:rsidR="00CD73C5" w:rsidRPr="00CD73C5">
              <w:rPr>
                <w:noProof/>
              </w:rPr>
              <w:t>0873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A4A953" w14:textId="77777777" w:rsidR="00656903" w:rsidRDefault="00656903" w:rsidP="00656903">
            <w:pPr>
              <w:pStyle w:val="CRCoverPage"/>
              <w:spacing w:after="0"/>
              <w:ind w:left="100"/>
              <w:rPr>
                <w:noProof/>
              </w:rPr>
            </w:pPr>
            <w:r>
              <w:rPr>
                <w:noProof/>
              </w:rPr>
              <w:t>Revision 1:</w:t>
            </w:r>
          </w:p>
          <w:p w14:paraId="6500B38F" w14:textId="77777777" w:rsidR="00656903" w:rsidRPr="0045635A" w:rsidRDefault="00656903" w:rsidP="00656903">
            <w:pPr>
              <w:pStyle w:val="CRCoverPage"/>
              <w:spacing w:after="0"/>
              <w:ind w:left="100"/>
              <w:rPr>
                <w:noProof/>
                <w:highlight w:val="green"/>
              </w:rPr>
            </w:pPr>
            <w:r w:rsidRPr="0045635A">
              <w:rPr>
                <w:noProof/>
                <w:highlight w:val="green"/>
              </w:rPr>
              <w:t>r1:</w:t>
            </w:r>
          </w:p>
          <w:p w14:paraId="6ACA4173" w14:textId="66F5700E" w:rsidR="008863B9" w:rsidRDefault="00656903" w:rsidP="00656903">
            <w:pPr>
              <w:pStyle w:val="CRCoverPage"/>
              <w:spacing w:after="0"/>
              <w:ind w:left="100"/>
              <w:rPr>
                <w:noProof/>
              </w:rPr>
            </w:pPr>
            <w:r w:rsidRPr="0045635A">
              <w:rPr>
                <w:noProof/>
                <w:highlight w:val="green"/>
              </w:rPr>
              <w:t>-Added Anritsu as co-source.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47F7B27E" w14:textId="77777777" w:rsidR="00522113" w:rsidRPr="009709C5" w:rsidRDefault="00522113" w:rsidP="00522113">
      <w:pPr>
        <w:pStyle w:val="Heading1"/>
      </w:pPr>
      <w:bookmarkStart w:id="3" w:name="_Toc90489366"/>
      <w:bookmarkStart w:id="4" w:name="_Toc100005441"/>
      <w:bookmarkStart w:id="5" w:name="_Toc114990268"/>
      <w:bookmarkStart w:id="6" w:name="_Toc123843556"/>
      <w:r w:rsidRPr="009709C5">
        <w:t>B.19</w:t>
      </w:r>
      <w:r w:rsidRPr="009709C5">
        <w:tab/>
        <w:t>Reference Sensitivity</w:t>
      </w:r>
      <w:bookmarkEnd w:id="3"/>
      <w:bookmarkEnd w:id="4"/>
      <w:bookmarkEnd w:id="5"/>
      <w:bookmarkEnd w:id="6"/>
    </w:p>
    <w:p w14:paraId="04875D13" w14:textId="77777777" w:rsidR="00522113" w:rsidRPr="009709C5" w:rsidRDefault="00522113" w:rsidP="00522113">
      <w:pPr>
        <w:rPr>
          <w:lang w:eastAsia="zh-CN"/>
        </w:rPr>
      </w:pPr>
      <w:r w:rsidRPr="009709C5">
        <w:rPr>
          <w:lang w:eastAsia="zh-CN"/>
        </w:rPr>
        <w:t>Following tables summarize the MU threshold for EIS measurements for Reference Sensitivity. The origin MU values for different test setups with varies parameters can be found in following subclauses.</w:t>
      </w:r>
    </w:p>
    <w:p w14:paraId="580A5873" w14:textId="77777777" w:rsidR="00522113" w:rsidRPr="009709C5" w:rsidRDefault="00522113" w:rsidP="00522113">
      <w:pPr>
        <w:pStyle w:val="TH"/>
      </w:pPr>
      <w:r w:rsidRPr="009709C5">
        <w:t>Table B.19-1: MU threshold for EIS for Reference Sensitivity</w:t>
      </w:r>
    </w:p>
    <w:tbl>
      <w:tblPr>
        <w:tblW w:w="30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0"/>
        <w:gridCol w:w="1128"/>
        <w:gridCol w:w="887"/>
        <w:gridCol w:w="863"/>
        <w:gridCol w:w="1087"/>
        <w:gridCol w:w="1087"/>
      </w:tblGrid>
      <w:tr w:rsidR="00522113" w:rsidRPr="009709C5" w14:paraId="0224CF37" w14:textId="77777777" w:rsidTr="00734159">
        <w:trPr>
          <w:jc w:val="center"/>
        </w:trPr>
        <w:tc>
          <w:tcPr>
            <w:tcW w:w="735" w:type="pct"/>
            <w:tcBorders>
              <w:top w:val="single" w:sz="4" w:space="0" w:color="auto"/>
              <w:left w:val="single" w:sz="4" w:space="0" w:color="auto"/>
              <w:bottom w:val="single" w:sz="4" w:space="0" w:color="auto"/>
              <w:right w:val="single" w:sz="4" w:space="0" w:color="auto"/>
            </w:tcBorders>
          </w:tcPr>
          <w:p w14:paraId="1FF0169C" w14:textId="77777777" w:rsidR="00522113" w:rsidRPr="009709C5" w:rsidRDefault="00522113" w:rsidP="00B11856">
            <w:pPr>
              <w:pStyle w:val="TAH"/>
            </w:pPr>
            <w:r w:rsidRPr="009709C5">
              <w:t>Power Class</w:t>
            </w:r>
          </w:p>
        </w:tc>
        <w:tc>
          <w:tcPr>
            <w:tcW w:w="952" w:type="pct"/>
            <w:tcBorders>
              <w:top w:val="single" w:sz="4" w:space="0" w:color="auto"/>
              <w:left w:val="single" w:sz="4" w:space="0" w:color="auto"/>
              <w:bottom w:val="single" w:sz="4" w:space="0" w:color="auto"/>
              <w:right w:val="single" w:sz="4" w:space="0" w:color="auto"/>
            </w:tcBorders>
            <w:hideMark/>
          </w:tcPr>
          <w:p w14:paraId="58A0288D" w14:textId="77777777" w:rsidR="00522113" w:rsidRPr="009709C5" w:rsidRDefault="00522113" w:rsidP="00B11856">
            <w:pPr>
              <w:pStyle w:val="TAH"/>
            </w:pPr>
            <w:r w:rsidRPr="009709C5">
              <w:t>Frequency</w:t>
            </w:r>
          </w:p>
        </w:tc>
        <w:tc>
          <w:tcPr>
            <w:tcW w:w="749" w:type="pct"/>
            <w:tcBorders>
              <w:top w:val="single" w:sz="4" w:space="0" w:color="auto"/>
              <w:left w:val="single" w:sz="4" w:space="0" w:color="auto"/>
              <w:bottom w:val="single" w:sz="4" w:space="0" w:color="auto"/>
              <w:right w:val="single" w:sz="4" w:space="0" w:color="auto"/>
            </w:tcBorders>
            <w:hideMark/>
          </w:tcPr>
          <w:p w14:paraId="134086D0" w14:textId="77777777" w:rsidR="00522113" w:rsidRPr="009709C5" w:rsidRDefault="00522113" w:rsidP="00B11856">
            <w:pPr>
              <w:pStyle w:val="TAH"/>
            </w:pPr>
            <w:r w:rsidRPr="009709C5">
              <w:t>MBW</w:t>
            </w:r>
          </w:p>
        </w:tc>
        <w:tc>
          <w:tcPr>
            <w:tcW w:w="729" w:type="pct"/>
            <w:tcBorders>
              <w:top w:val="single" w:sz="4" w:space="0" w:color="auto"/>
              <w:left w:val="single" w:sz="4" w:space="0" w:color="auto"/>
              <w:bottom w:val="single" w:sz="4" w:space="0" w:color="auto"/>
              <w:right w:val="single" w:sz="4" w:space="0" w:color="auto"/>
            </w:tcBorders>
            <w:hideMark/>
          </w:tcPr>
          <w:p w14:paraId="2D808805" w14:textId="77777777" w:rsidR="00522113" w:rsidRPr="009709C5" w:rsidRDefault="00522113" w:rsidP="00B11856">
            <w:pPr>
              <w:pStyle w:val="TAH"/>
            </w:pPr>
            <w:r w:rsidRPr="009709C5">
              <w:t>Power</w:t>
            </w:r>
          </w:p>
        </w:tc>
        <w:tc>
          <w:tcPr>
            <w:tcW w:w="918" w:type="pct"/>
            <w:tcBorders>
              <w:top w:val="single" w:sz="4" w:space="0" w:color="auto"/>
              <w:left w:val="single" w:sz="4" w:space="0" w:color="auto"/>
              <w:bottom w:val="single" w:sz="4" w:space="0" w:color="auto"/>
              <w:right w:val="single" w:sz="4" w:space="0" w:color="auto"/>
            </w:tcBorders>
            <w:hideMark/>
          </w:tcPr>
          <w:p w14:paraId="36EEF2F8" w14:textId="77777777" w:rsidR="00522113" w:rsidRPr="009709C5" w:rsidRDefault="00522113" w:rsidP="00B11856">
            <w:pPr>
              <w:pStyle w:val="TAH"/>
            </w:pPr>
            <w:r w:rsidRPr="009709C5">
              <w:t>Threshold MU value for NTC (NOTE 1)</w:t>
            </w:r>
          </w:p>
        </w:tc>
        <w:tc>
          <w:tcPr>
            <w:tcW w:w="918" w:type="pct"/>
            <w:tcBorders>
              <w:top w:val="single" w:sz="4" w:space="0" w:color="auto"/>
              <w:left w:val="single" w:sz="4" w:space="0" w:color="auto"/>
              <w:bottom w:val="single" w:sz="4" w:space="0" w:color="auto"/>
              <w:right w:val="single" w:sz="4" w:space="0" w:color="auto"/>
            </w:tcBorders>
          </w:tcPr>
          <w:p w14:paraId="07EBF50E" w14:textId="77777777" w:rsidR="00522113" w:rsidRPr="009709C5" w:rsidRDefault="00522113" w:rsidP="00B11856">
            <w:pPr>
              <w:pStyle w:val="TAH"/>
            </w:pPr>
            <w:r w:rsidRPr="009709C5">
              <w:t>Threshold MU value for ETC (NOTE 1)</w:t>
            </w:r>
          </w:p>
        </w:tc>
      </w:tr>
      <w:tr w:rsidR="00522113" w:rsidRPr="009709C5" w14:paraId="209F9CCF" w14:textId="77777777" w:rsidTr="00734159">
        <w:trPr>
          <w:jc w:val="center"/>
        </w:trPr>
        <w:tc>
          <w:tcPr>
            <w:tcW w:w="735" w:type="pct"/>
            <w:vMerge w:val="restart"/>
            <w:tcBorders>
              <w:top w:val="single" w:sz="4" w:space="0" w:color="auto"/>
              <w:left w:val="single" w:sz="4" w:space="0" w:color="auto"/>
              <w:right w:val="single" w:sz="4" w:space="0" w:color="auto"/>
            </w:tcBorders>
          </w:tcPr>
          <w:p w14:paraId="592E1C23" w14:textId="77777777" w:rsidR="00522113" w:rsidRPr="009709C5" w:rsidRDefault="00522113" w:rsidP="00B11856">
            <w:pPr>
              <w:pStyle w:val="TAC"/>
              <w:rPr>
                <w:lang w:eastAsia="zh-CN"/>
              </w:rPr>
            </w:pPr>
            <w:r w:rsidRPr="009709C5">
              <w:rPr>
                <w:lang w:eastAsia="zh-CN"/>
              </w:rPr>
              <w:t>PC3</w:t>
            </w:r>
          </w:p>
        </w:tc>
        <w:tc>
          <w:tcPr>
            <w:tcW w:w="952" w:type="pct"/>
            <w:tcBorders>
              <w:top w:val="single" w:sz="4" w:space="0" w:color="auto"/>
              <w:left w:val="single" w:sz="4" w:space="0" w:color="auto"/>
              <w:bottom w:val="nil"/>
              <w:right w:val="single" w:sz="4" w:space="0" w:color="auto"/>
            </w:tcBorders>
            <w:hideMark/>
          </w:tcPr>
          <w:p w14:paraId="58FA5C88" w14:textId="77777777" w:rsidR="00522113" w:rsidRPr="009709C5" w:rsidRDefault="00522113" w:rsidP="00B11856">
            <w:pPr>
              <w:pStyle w:val="TAC"/>
            </w:pPr>
            <w:r w:rsidRPr="009709C5">
              <w:rPr>
                <w:lang w:eastAsia="zh-CN"/>
              </w:rPr>
              <w:t>23.45GHz &lt;= f &lt;=</w:t>
            </w:r>
            <w:r w:rsidRPr="009709C5">
              <w:t xml:space="preserve"> 32.125GHz</w:t>
            </w:r>
          </w:p>
        </w:tc>
        <w:tc>
          <w:tcPr>
            <w:tcW w:w="749" w:type="pct"/>
            <w:tcBorders>
              <w:top w:val="single" w:sz="4" w:space="0" w:color="auto"/>
              <w:left w:val="single" w:sz="4" w:space="0" w:color="auto"/>
              <w:bottom w:val="nil"/>
              <w:right w:val="single" w:sz="4" w:space="0" w:color="auto"/>
            </w:tcBorders>
            <w:hideMark/>
          </w:tcPr>
          <w:p w14:paraId="17BCBAE1" w14:textId="77777777" w:rsidR="00522113" w:rsidRPr="009709C5" w:rsidRDefault="00522113" w:rsidP="00B11856">
            <w:pPr>
              <w:pStyle w:val="TAC"/>
            </w:pPr>
            <w:r w:rsidRPr="009709C5">
              <w:t>BW &lt;= 400MHz</w:t>
            </w:r>
          </w:p>
        </w:tc>
        <w:tc>
          <w:tcPr>
            <w:tcW w:w="729" w:type="pct"/>
            <w:tcBorders>
              <w:top w:val="single" w:sz="4" w:space="0" w:color="auto"/>
              <w:left w:val="single" w:sz="4" w:space="0" w:color="auto"/>
              <w:bottom w:val="nil"/>
              <w:right w:val="single" w:sz="4" w:space="0" w:color="auto"/>
            </w:tcBorders>
            <w:hideMark/>
          </w:tcPr>
          <w:p w14:paraId="3E5A0BAD" w14:textId="77777777" w:rsidR="00522113" w:rsidRPr="009709C5" w:rsidRDefault="00522113" w:rsidP="00B11856">
            <w:pPr>
              <w:pStyle w:val="TAC"/>
            </w:pPr>
            <w:r w:rsidRPr="009709C5">
              <w:t>P = Max Output Power</w:t>
            </w:r>
          </w:p>
        </w:tc>
        <w:tc>
          <w:tcPr>
            <w:tcW w:w="918" w:type="pct"/>
            <w:tcBorders>
              <w:top w:val="single" w:sz="4" w:space="0" w:color="auto"/>
              <w:left w:val="single" w:sz="4" w:space="0" w:color="auto"/>
              <w:bottom w:val="single" w:sz="4" w:space="0" w:color="auto"/>
              <w:right w:val="single" w:sz="4" w:space="0" w:color="auto"/>
            </w:tcBorders>
            <w:hideMark/>
          </w:tcPr>
          <w:p w14:paraId="1F7EBFB2" w14:textId="77777777" w:rsidR="00522113" w:rsidRPr="009709C5" w:rsidRDefault="00522113" w:rsidP="00B11856">
            <w:pPr>
              <w:pStyle w:val="TAC"/>
              <w:rPr>
                <w:lang w:eastAsia="zh-CN"/>
              </w:rPr>
            </w:pPr>
            <w:r w:rsidRPr="009709C5">
              <w:rPr>
                <w:szCs w:val="18"/>
                <w:lang w:eastAsia="ja-JP"/>
              </w:rPr>
              <w:t>5.19</w:t>
            </w:r>
          </w:p>
        </w:tc>
        <w:tc>
          <w:tcPr>
            <w:tcW w:w="918" w:type="pct"/>
            <w:tcBorders>
              <w:top w:val="single" w:sz="4" w:space="0" w:color="auto"/>
              <w:left w:val="single" w:sz="4" w:space="0" w:color="auto"/>
              <w:bottom w:val="single" w:sz="4" w:space="0" w:color="auto"/>
              <w:right w:val="single" w:sz="4" w:space="0" w:color="auto"/>
            </w:tcBorders>
          </w:tcPr>
          <w:p w14:paraId="5C8CCCF4" w14:textId="77777777" w:rsidR="00522113" w:rsidRPr="009709C5" w:rsidRDefault="00522113" w:rsidP="00B11856">
            <w:pPr>
              <w:pStyle w:val="TAC"/>
              <w:rPr>
                <w:szCs w:val="18"/>
                <w:lang w:eastAsia="ja-JP"/>
              </w:rPr>
            </w:pPr>
            <w:r w:rsidRPr="009709C5">
              <w:rPr>
                <w:szCs w:val="18"/>
                <w:lang w:eastAsia="ja-JP"/>
              </w:rPr>
              <w:t>5.45</w:t>
            </w:r>
          </w:p>
        </w:tc>
      </w:tr>
      <w:tr w:rsidR="00522113" w:rsidRPr="009709C5" w14:paraId="12457595" w14:textId="77777777" w:rsidTr="00734159">
        <w:trPr>
          <w:jc w:val="center"/>
        </w:trPr>
        <w:tc>
          <w:tcPr>
            <w:tcW w:w="735" w:type="pct"/>
            <w:vMerge/>
            <w:tcBorders>
              <w:left w:val="single" w:sz="4" w:space="0" w:color="auto"/>
              <w:bottom w:val="single" w:sz="4" w:space="0" w:color="auto"/>
              <w:right w:val="single" w:sz="4" w:space="0" w:color="auto"/>
            </w:tcBorders>
          </w:tcPr>
          <w:p w14:paraId="264F87D1" w14:textId="77777777" w:rsidR="00522113" w:rsidRPr="009709C5" w:rsidRDefault="00522113" w:rsidP="00B11856">
            <w:pPr>
              <w:pStyle w:val="TAC"/>
            </w:pPr>
          </w:p>
        </w:tc>
        <w:tc>
          <w:tcPr>
            <w:tcW w:w="952" w:type="pct"/>
            <w:tcBorders>
              <w:top w:val="single" w:sz="4" w:space="0" w:color="auto"/>
              <w:left w:val="single" w:sz="4" w:space="0" w:color="auto"/>
              <w:bottom w:val="single" w:sz="4" w:space="0" w:color="auto"/>
              <w:right w:val="single" w:sz="4" w:space="0" w:color="auto"/>
            </w:tcBorders>
            <w:hideMark/>
          </w:tcPr>
          <w:p w14:paraId="541A35DD" w14:textId="77777777" w:rsidR="00522113" w:rsidRPr="009709C5" w:rsidRDefault="00522113" w:rsidP="00B11856">
            <w:pPr>
              <w:pStyle w:val="TAC"/>
              <w:rPr>
                <w:lang w:eastAsia="zh-CN"/>
              </w:rPr>
            </w:pPr>
            <w:r w:rsidRPr="009709C5">
              <w:t>32.125GHz &lt; f &lt;= 40.8GHz</w:t>
            </w:r>
          </w:p>
        </w:tc>
        <w:tc>
          <w:tcPr>
            <w:tcW w:w="749" w:type="pct"/>
            <w:tcBorders>
              <w:top w:val="nil"/>
              <w:left w:val="single" w:sz="4" w:space="0" w:color="auto"/>
              <w:bottom w:val="single" w:sz="4" w:space="0" w:color="auto"/>
              <w:right w:val="single" w:sz="4" w:space="0" w:color="auto"/>
            </w:tcBorders>
          </w:tcPr>
          <w:p w14:paraId="0C91506E" w14:textId="77777777" w:rsidR="00522113" w:rsidRPr="009709C5" w:rsidRDefault="00522113" w:rsidP="00B11856">
            <w:pPr>
              <w:pStyle w:val="TAC"/>
            </w:pPr>
          </w:p>
        </w:tc>
        <w:tc>
          <w:tcPr>
            <w:tcW w:w="729" w:type="pct"/>
            <w:tcBorders>
              <w:top w:val="nil"/>
              <w:left w:val="single" w:sz="4" w:space="0" w:color="auto"/>
              <w:bottom w:val="single" w:sz="4" w:space="0" w:color="auto"/>
              <w:right w:val="single" w:sz="4" w:space="0" w:color="auto"/>
            </w:tcBorders>
          </w:tcPr>
          <w:p w14:paraId="3DC74A14" w14:textId="77777777" w:rsidR="00522113" w:rsidRPr="009709C5" w:rsidRDefault="00522113" w:rsidP="00B11856">
            <w:pPr>
              <w:pStyle w:val="TAC"/>
            </w:pPr>
          </w:p>
        </w:tc>
        <w:tc>
          <w:tcPr>
            <w:tcW w:w="918" w:type="pct"/>
            <w:tcBorders>
              <w:top w:val="single" w:sz="4" w:space="0" w:color="auto"/>
              <w:left w:val="single" w:sz="4" w:space="0" w:color="auto"/>
              <w:bottom w:val="single" w:sz="4" w:space="0" w:color="auto"/>
              <w:right w:val="single" w:sz="4" w:space="0" w:color="auto"/>
            </w:tcBorders>
            <w:hideMark/>
          </w:tcPr>
          <w:p w14:paraId="2171AAFF" w14:textId="77777777" w:rsidR="00522113" w:rsidRPr="009709C5" w:rsidRDefault="00522113" w:rsidP="00B11856">
            <w:pPr>
              <w:pStyle w:val="TAC"/>
              <w:rPr>
                <w:lang w:eastAsia="zh-CN"/>
              </w:rPr>
            </w:pPr>
            <w:r w:rsidRPr="009709C5">
              <w:rPr>
                <w:szCs w:val="18"/>
                <w:lang w:eastAsia="ja-JP"/>
              </w:rPr>
              <w:t>5.19</w:t>
            </w:r>
          </w:p>
        </w:tc>
        <w:tc>
          <w:tcPr>
            <w:tcW w:w="918" w:type="pct"/>
            <w:tcBorders>
              <w:top w:val="single" w:sz="4" w:space="0" w:color="auto"/>
              <w:left w:val="single" w:sz="4" w:space="0" w:color="auto"/>
              <w:bottom w:val="single" w:sz="4" w:space="0" w:color="auto"/>
              <w:right w:val="single" w:sz="4" w:space="0" w:color="auto"/>
            </w:tcBorders>
          </w:tcPr>
          <w:p w14:paraId="20B9C84A" w14:textId="77777777" w:rsidR="00522113" w:rsidRPr="009709C5" w:rsidRDefault="00522113" w:rsidP="00B11856">
            <w:pPr>
              <w:pStyle w:val="TAC"/>
              <w:rPr>
                <w:szCs w:val="18"/>
                <w:lang w:eastAsia="ja-JP"/>
              </w:rPr>
            </w:pPr>
            <w:r w:rsidRPr="009709C5">
              <w:rPr>
                <w:szCs w:val="18"/>
                <w:lang w:eastAsia="ja-JP"/>
              </w:rPr>
              <w:t>5.45</w:t>
            </w:r>
          </w:p>
        </w:tc>
      </w:tr>
      <w:tr w:rsidR="00522113" w:rsidRPr="009709C5" w14:paraId="4D8EFEA5" w14:textId="77777777" w:rsidTr="00734159">
        <w:trPr>
          <w:jc w:val="center"/>
        </w:trPr>
        <w:tc>
          <w:tcPr>
            <w:tcW w:w="735" w:type="pct"/>
            <w:vMerge w:val="restart"/>
            <w:tcBorders>
              <w:top w:val="single" w:sz="4" w:space="0" w:color="auto"/>
              <w:left w:val="single" w:sz="4" w:space="0" w:color="auto"/>
              <w:right w:val="single" w:sz="4" w:space="0" w:color="auto"/>
            </w:tcBorders>
          </w:tcPr>
          <w:p w14:paraId="0DBC9F89" w14:textId="39F8AA0B" w:rsidR="00522113" w:rsidRPr="009709C5" w:rsidRDefault="00522113" w:rsidP="00B11856">
            <w:pPr>
              <w:pStyle w:val="TAC"/>
              <w:rPr>
                <w:lang w:eastAsia="zh-CN"/>
              </w:rPr>
            </w:pPr>
            <w:r w:rsidRPr="009709C5">
              <w:rPr>
                <w:lang w:eastAsia="zh-CN"/>
              </w:rPr>
              <w:t>PC1</w:t>
            </w:r>
          </w:p>
        </w:tc>
        <w:tc>
          <w:tcPr>
            <w:tcW w:w="952" w:type="pct"/>
            <w:tcBorders>
              <w:top w:val="single" w:sz="4" w:space="0" w:color="auto"/>
              <w:left w:val="single" w:sz="4" w:space="0" w:color="auto"/>
              <w:bottom w:val="nil"/>
              <w:right w:val="single" w:sz="4" w:space="0" w:color="auto"/>
            </w:tcBorders>
            <w:hideMark/>
          </w:tcPr>
          <w:p w14:paraId="18410C69" w14:textId="77777777" w:rsidR="00522113" w:rsidRPr="009709C5" w:rsidRDefault="00522113" w:rsidP="00B11856">
            <w:pPr>
              <w:pStyle w:val="TAC"/>
            </w:pPr>
            <w:r w:rsidRPr="009709C5">
              <w:rPr>
                <w:lang w:eastAsia="zh-CN"/>
              </w:rPr>
              <w:t>23.45GHz &lt;= f &lt;=</w:t>
            </w:r>
            <w:r w:rsidRPr="009709C5">
              <w:t xml:space="preserve"> 32.125GHz</w:t>
            </w:r>
          </w:p>
        </w:tc>
        <w:tc>
          <w:tcPr>
            <w:tcW w:w="749" w:type="pct"/>
            <w:tcBorders>
              <w:top w:val="single" w:sz="4" w:space="0" w:color="auto"/>
              <w:left w:val="single" w:sz="4" w:space="0" w:color="auto"/>
              <w:bottom w:val="nil"/>
              <w:right w:val="single" w:sz="4" w:space="0" w:color="auto"/>
            </w:tcBorders>
            <w:hideMark/>
          </w:tcPr>
          <w:p w14:paraId="1285D01E" w14:textId="77777777" w:rsidR="00522113" w:rsidRPr="009709C5" w:rsidRDefault="00522113" w:rsidP="00B11856">
            <w:pPr>
              <w:pStyle w:val="TAC"/>
            </w:pPr>
            <w:r w:rsidRPr="009709C5">
              <w:t>BW &lt;= 400MHz</w:t>
            </w:r>
          </w:p>
        </w:tc>
        <w:tc>
          <w:tcPr>
            <w:tcW w:w="729" w:type="pct"/>
            <w:tcBorders>
              <w:top w:val="single" w:sz="4" w:space="0" w:color="auto"/>
              <w:left w:val="single" w:sz="4" w:space="0" w:color="auto"/>
              <w:bottom w:val="nil"/>
              <w:right w:val="single" w:sz="4" w:space="0" w:color="auto"/>
            </w:tcBorders>
            <w:hideMark/>
          </w:tcPr>
          <w:p w14:paraId="328DDCAD" w14:textId="77777777" w:rsidR="00522113" w:rsidRPr="009709C5" w:rsidRDefault="00522113" w:rsidP="00B11856">
            <w:pPr>
              <w:pStyle w:val="TAC"/>
            </w:pPr>
            <w:r w:rsidRPr="009709C5">
              <w:t>P = Max Output Power</w:t>
            </w:r>
          </w:p>
        </w:tc>
        <w:tc>
          <w:tcPr>
            <w:tcW w:w="918" w:type="pct"/>
            <w:tcBorders>
              <w:top w:val="single" w:sz="4" w:space="0" w:color="auto"/>
              <w:left w:val="single" w:sz="4" w:space="0" w:color="auto"/>
              <w:bottom w:val="single" w:sz="4" w:space="0" w:color="auto"/>
              <w:right w:val="single" w:sz="4" w:space="0" w:color="auto"/>
            </w:tcBorders>
            <w:hideMark/>
          </w:tcPr>
          <w:p w14:paraId="0757A128" w14:textId="77777777" w:rsidR="00522113" w:rsidRPr="009709C5" w:rsidRDefault="00522113" w:rsidP="00B11856">
            <w:pPr>
              <w:pStyle w:val="TAC"/>
              <w:rPr>
                <w:lang w:eastAsia="zh-CN"/>
              </w:rPr>
            </w:pPr>
            <w:r w:rsidRPr="00F40742">
              <w:rPr>
                <w:szCs w:val="18"/>
                <w:lang w:eastAsia="ja-JP"/>
              </w:rPr>
              <w:t>5.58</w:t>
            </w:r>
          </w:p>
        </w:tc>
        <w:tc>
          <w:tcPr>
            <w:tcW w:w="918" w:type="pct"/>
            <w:tcBorders>
              <w:top w:val="single" w:sz="4" w:space="0" w:color="auto"/>
              <w:left w:val="single" w:sz="4" w:space="0" w:color="auto"/>
              <w:bottom w:val="single" w:sz="4" w:space="0" w:color="auto"/>
              <w:right w:val="single" w:sz="4" w:space="0" w:color="auto"/>
            </w:tcBorders>
          </w:tcPr>
          <w:p w14:paraId="47CE39DF" w14:textId="77777777" w:rsidR="00522113" w:rsidRPr="009709C5" w:rsidRDefault="00522113" w:rsidP="00B11856">
            <w:pPr>
              <w:pStyle w:val="TAC"/>
              <w:rPr>
                <w:szCs w:val="18"/>
                <w:lang w:eastAsia="ja-JP"/>
              </w:rPr>
            </w:pPr>
            <w:r w:rsidRPr="00A2308D">
              <w:rPr>
                <w:szCs w:val="18"/>
                <w:lang w:eastAsia="ja-JP"/>
              </w:rPr>
              <w:t>5.83</w:t>
            </w:r>
          </w:p>
        </w:tc>
      </w:tr>
      <w:tr w:rsidR="00734159" w:rsidRPr="009709C5" w14:paraId="14CB2DA7" w14:textId="77777777" w:rsidTr="00734159">
        <w:trPr>
          <w:jc w:val="center"/>
        </w:trPr>
        <w:tc>
          <w:tcPr>
            <w:tcW w:w="735" w:type="pct"/>
            <w:vMerge/>
            <w:tcBorders>
              <w:left w:val="single" w:sz="4" w:space="0" w:color="auto"/>
              <w:bottom w:val="single" w:sz="4" w:space="0" w:color="auto"/>
              <w:right w:val="single" w:sz="4" w:space="0" w:color="auto"/>
            </w:tcBorders>
          </w:tcPr>
          <w:p w14:paraId="01CBE998" w14:textId="77777777" w:rsidR="00734159" w:rsidRPr="009709C5" w:rsidRDefault="00734159" w:rsidP="00734159">
            <w:pPr>
              <w:pStyle w:val="TAC"/>
            </w:pPr>
          </w:p>
        </w:tc>
        <w:tc>
          <w:tcPr>
            <w:tcW w:w="952" w:type="pct"/>
            <w:tcBorders>
              <w:top w:val="single" w:sz="4" w:space="0" w:color="auto"/>
              <w:left w:val="single" w:sz="4" w:space="0" w:color="auto"/>
              <w:bottom w:val="single" w:sz="4" w:space="0" w:color="auto"/>
              <w:right w:val="single" w:sz="4" w:space="0" w:color="auto"/>
            </w:tcBorders>
            <w:hideMark/>
          </w:tcPr>
          <w:p w14:paraId="06CD240B" w14:textId="77777777" w:rsidR="00734159" w:rsidRPr="009709C5" w:rsidRDefault="00734159" w:rsidP="00734159">
            <w:pPr>
              <w:pStyle w:val="TAC"/>
              <w:rPr>
                <w:lang w:eastAsia="zh-CN"/>
              </w:rPr>
            </w:pPr>
            <w:r w:rsidRPr="009709C5">
              <w:t>32.125GHz &lt; f &lt;= 40.8GHz</w:t>
            </w:r>
          </w:p>
        </w:tc>
        <w:tc>
          <w:tcPr>
            <w:tcW w:w="749" w:type="pct"/>
            <w:tcBorders>
              <w:top w:val="nil"/>
              <w:left w:val="single" w:sz="4" w:space="0" w:color="auto"/>
              <w:bottom w:val="single" w:sz="4" w:space="0" w:color="auto"/>
              <w:right w:val="single" w:sz="4" w:space="0" w:color="auto"/>
            </w:tcBorders>
          </w:tcPr>
          <w:p w14:paraId="06EC79D7" w14:textId="77777777" w:rsidR="00734159" w:rsidRPr="009709C5" w:rsidRDefault="00734159" w:rsidP="00734159">
            <w:pPr>
              <w:pStyle w:val="TAC"/>
            </w:pPr>
          </w:p>
        </w:tc>
        <w:tc>
          <w:tcPr>
            <w:tcW w:w="729" w:type="pct"/>
            <w:tcBorders>
              <w:top w:val="nil"/>
              <w:left w:val="single" w:sz="4" w:space="0" w:color="auto"/>
              <w:bottom w:val="single" w:sz="4" w:space="0" w:color="auto"/>
              <w:right w:val="single" w:sz="4" w:space="0" w:color="auto"/>
            </w:tcBorders>
          </w:tcPr>
          <w:p w14:paraId="390AEE49" w14:textId="77777777" w:rsidR="00734159" w:rsidRPr="009709C5" w:rsidRDefault="00734159" w:rsidP="00734159">
            <w:pPr>
              <w:pStyle w:val="TAC"/>
            </w:pPr>
          </w:p>
        </w:tc>
        <w:tc>
          <w:tcPr>
            <w:tcW w:w="918" w:type="pct"/>
            <w:tcBorders>
              <w:top w:val="single" w:sz="4" w:space="0" w:color="auto"/>
              <w:left w:val="single" w:sz="4" w:space="0" w:color="auto"/>
              <w:bottom w:val="single" w:sz="4" w:space="0" w:color="auto"/>
              <w:right w:val="single" w:sz="4" w:space="0" w:color="auto"/>
            </w:tcBorders>
            <w:hideMark/>
          </w:tcPr>
          <w:p w14:paraId="73643226" w14:textId="1F8601EE" w:rsidR="00734159" w:rsidRPr="009709C5" w:rsidRDefault="00734159" w:rsidP="00734159">
            <w:pPr>
              <w:pStyle w:val="TAC"/>
              <w:rPr>
                <w:lang w:eastAsia="zh-CN"/>
              </w:rPr>
            </w:pPr>
            <w:ins w:id="7" w:author="Adan Toril" w:date="2023-01-23T11:53:00Z">
              <w:r w:rsidRPr="00F40742">
                <w:rPr>
                  <w:szCs w:val="18"/>
                  <w:lang w:eastAsia="ja-JP"/>
                </w:rPr>
                <w:t>5.58</w:t>
              </w:r>
            </w:ins>
            <w:del w:id="8" w:author="Adan Toril" w:date="2023-01-23T11:53:00Z">
              <w:r w:rsidRPr="009709C5" w:rsidDel="00415789">
                <w:rPr>
                  <w:szCs w:val="18"/>
                  <w:lang w:eastAsia="ja-JP"/>
                </w:rPr>
                <w:delText>FFS</w:delText>
              </w:r>
            </w:del>
          </w:p>
        </w:tc>
        <w:tc>
          <w:tcPr>
            <w:tcW w:w="918" w:type="pct"/>
            <w:tcBorders>
              <w:top w:val="single" w:sz="4" w:space="0" w:color="auto"/>
              <w:left w:val="single" w:sz="4" w:space="0" w:color="auto"/>
              <w:bottom w:val="single" w:sz="4" w:space="0" w:color="auto"/>
              <w:right w:val="single" w:sz="4" w:space="0" w:color="auto"/>
            </w:tcBorders>
          </w:tcPr>
          <w:p w14:paraId="65E4C7A0" w14:textId="1C9D6026" w:rsidR="00734159" w:rsidRPr="009709C5" w:rsidRDefault="00734159" w:rsidP="00734159">
            <w:pPr>
              <w:pStyle w:val="TAC"/>
              <w:rPr>
                <w:szCs w:val="18"/>
                <w:lang w:eastAsia="ja-JP"/>
              </w:rPr>
            </w:pPr>
            <w:ins w:id="9" w:author="Adan Toril" w:date="2023-01-23T11:53:00Z">
              <w:r w:rsidRPr="00A2308D">
                <w:rPr>
                  <w:szCs w:val="18"/>
                  <w:lang w:eastAsia="ja-JP"/>
                </w:rPr>
                <w:t>5.83</w:t>
              </w:r>
            </w:ins>
            <w:del w:id="10" w:author="Adan Toril" w:date="2023-01-23T11:53:00Z">
              <w:r w:rsidRPr="009709C5" w:rsidDel="00415789">
                <w:rPr>
                  <w:szCs w:val="18"/>
                  <w:lang w:eastAsia="ja-JP"/>
                </w:rPr>
                <w:delText>FFS</w:delText>
              </w:r>
            </w:del>
          </w:p>
        </w:tc>
      </w:tr>
      <w:tr w:rsidR="00522113" w:rsidRPr="009709C5" w14:paraId="7A5E4A60" w14:textId="77777777" w:rsidTr="00B11856">
        <w:trPr>
          <w:jc w:val="center"/>
        </w:trPr>
        <w:tc>
          <w:tcPr>
            <w:tcW w:w="5000" w:type="pct"/>
            <w:gridSpan w:val="6"/>
            <w:tcBorders>
              <w:top w:val="single" w:sz="4" w:space="0" w:color="auto"/>
              <w:left w:val="single" w:sz="4" w:space="0" w:color="auto"/>
              <w:bottom w:val="single" w:sz="4" w:space="0" w:color="auto"/>
              <w:right w:val="single" w:sz="4" w:space="0" w:color="auto"/>
            </w:tcBorders>
          </w:tcPr>
          <w:p w14:paraId="51A3220E" w14:textId="77777777" w:rsidR="00522113" w:rsidRPr="009709C5" w:rsidRDefault="00522113" w:rsidP="00B11856">
            <w:pPr>
              <w:pStyle w:val="TAN"/>
              <w:tabs>
                <w:tab w:val="left" w:pos="4607"/>
              </w:tabs>
            </w:pPr>
            <w:r w:rsidRPr="009709C5">
              <w:t>NOTE 1:</w:t>
            </w:r>
            <w:r w:rsidRPr="009709C5">
              <w:tab/>
              <w:t xml:space="preserve">Total Expanded MU for IFF for Quiet Zone size </w:t>
            </w:r>
            <w:r w:rsidRPr="009709C5">
              <w:rPr>
                <w:rFonts w:cs="Arial"/>
              </w:rPr>
              <w:t>≤</w:t>
            </w:r>
            <w:r w:rsidRPr="009709C5">
              <w:t xml:space="preserve"> 30cm in Table B.19.2-2 for PC3 UEs (NTC), in Table </w:t>
            </w:r>
            <w:r w:rsidRPr="009709C5">
              <w:rPr>
                <w:rFonts w:eastAsia="MS Mincho"/>
                <w:lang w:eastAsia="ja-JP"/>
              </w:rPr>
              <w:t xml:space="preserve">B.19.2-4 </w:t>
            </w:r>
            <w:r w:rsidRPr="009709C5">
              <w:t>for PC3 UEs (ETC), and Table B.19.2-3 for PC1 UEs</w:t>
            </w:r>
          </w:p>
        </w:tc>
      </w:tr>
    </w:tbl>
    <w:p w14:paraId="0E58362C" w14:textId="77777777" w:rsidR="00522113" w:rsidRPr="009709C5" w:rsidRDefault="00522113" w:rsidP="00522113">
      <w:pPr>
        <w:rPr>
          <w:lang w:eastAsia="ja-JP"/>
        </w:rPr>
      </w:pPr>
    </w:p>
    <w:p w14:paraId="6922DBAC" w14:textId="77777777" w:rsidR="00522113" w:rsidRPr="009709C5" w:rsidRDefault="00522113" w:rsidP="00522113">
      <w:pPr>
        <w:pStyle w:val="TH"/>
      </w:pPr>
      <w:r w:rsidRPr="009709C5">
        <w:t>Table B.19-</w:t>
      </w:r>
      <w:r w:rsidRPr="009709C5">
        <w:rPr>
          <w:lang w:eastAsia="ja-JP"/>
        </w:rPr>
        <w:t>2</w:t>
      </w:r>
      <w:r w:rsidRPr="009709C5">
        <w:t>: MU threshold for Spherical coverage measurement</w:t>
      </w:r>
      <w:r w:rsidRPr="009709C5">
        <w:rPr>
          <w:lang w:eastAsia="ja-JP"/>
        </w:rPr>
        <w:t xml:space="preserve"> for </w:t>
      </w:r>
      <w:r w:rsidRPr="009709C5">
        <w:t>Reference Sensitivity</w:t>
      </w:r>
    </w:p>
    <w:tbl>
      <w:tblPr>
        <w:tblW w:w="41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5"/>
        <w:gridCol w:w="1605"/>
        <w:gridCol w:w="1609"/>
        <w:gridCol w:w="1604"/>
        <w:gridCol w:w="1604"/>
      </w:tblGrid>
      <w:tr w:rsidR="00522113" w:rsidRPr="009709C5" w14:paraId="2C9BE88E" w14:textId="77777777" w:rsidTr="00B11856">
        <w:trPr>
          <w:jc w:val="center"/>
        </w:trPr>
        <w:tc>
          <w:tcPr>
            <w:tcW w:w="1000" w:type="pct"/>
            <w:tcBorders>
              <w:top w:val="single" w:sz="4" w:space="0" w:color="auto"/>
              <w:left w:val="single" w:sz="4" w:space="0" w:color="auto"/>
              <w:bottom w:val="single" w:sz="4" w:space="0" w:color="auto"/>
              <w:right w:val="single" w:sz="4" w:space="0" w:color="auto"/>
            </w:tcBorders>
          </w:tcPr>
          <w:p w14:paraId="79523D55" w14:textId="77777777" w:rsidR="00522113" w:rsidRPr="009709C5" w:rsidRDefault="00522113" w:rsidP="00B11856">
            <w:pPr>
              <w:keepNext/>
              <w:keepLines/>
              <w:overflowPunct/>
              <w:autoSpaceDE/>
              <w:autoSpaceDN/>
              <w:adjustRightInd/>
              <w:spacing w:after="0"/>
              <w:jc w:val="center"/>
              <w:textAlignment w:val="auto"/>
              <w:rPr>
                <w:rFonts w:ascii="Arial" w:hAnsi="Arial"/>
                <w:b/>
                <w:sz w:val="18"/>
              </w:rPr>
            </w:pPr>
            <w:r w:rsidRPr="009709C5">
              <w:rPr>
                <w:rFonts w:ascii="Arial" w:hAnsi="Arial"/>
                <w:b/>
                <w:sz w:val="18"/>
              </w:rPr>
              <w:t>Power Class</w:t>
            </w:r>
          </w:p>
        </w:tc>
        <w:tc>
          <w:tcPr>
            <w:tcW w:w="1000" w:type="pct"/>
            <w:tcBorders>
              <w:top w:val="single" w:sz="4" w:space="0" w:color="auto"/>
              <w:left w:val="single" w:sz="4" w:space="0" w:color="auto"/>
              <w:bottom w:val="single" w:sz="4" w:space="0" w:color="auto"/>
              <w:right w:val="single" w:sz="4" w:space="0" w:color="auto"/>
            </w:tcBorders>
            <w:hideMark/>
          </w:tcPr>
          <w:p w14:paraId="6307DCA3" w14:textId="77777777" w:rsidR="00522113" w:rsidRPr="009709C5" w:rsidRDefault="00522113" w:rsidP="00B11856">
            <w:pPr>
              <w:keepNext/>
              <w:keepLines/>
              <w:overflowPunct/>
              <w:autoSpaceDE/>
              <w:autoSpaceDN/>
              <w:adjustRightInd/>
              <w:spacing w:after="0"/>
              <w:jc w:val="center"/>
              <w:textAlignment w:val="auto"/>
              <w:rPr>
                <w:rFonts w:ascii="Arial" w:hAnsi="Arial"/>
                <w:b/>
                <w:sz w:val="18"/>
              </w:rPr>
            </w:pPr>
            <w:r w:rsidRPr="009709C5">
              <w:rPr>
                <w:rFonts w:ascii="Arial" w:hAnsi="Arial"/>
                <w:b/>
                <w:sz w:val="18"/>
              </w:rPr>
              <w:t>Frequency</w:t>
            </w:r>
          </w:p>
        </w:tc>
        <w:tc>
          <w:tcPr>
            <w:tcW w:w="1002" w:type="pct"/>
            <w:tcBorders>
              <w:top w:val="single" w:sz="4" w:space="0" w:color="auto"/>
              <w:left w:val="single" w:sz="4" w:space="0" w:color="auto"/>
              <w:bottom w:val="single" w:sz="4" w:space="0" w:color="auto"/>
              <w:right w:val="single" w:sz="4" w:space="0" w:color="auto"/>
            </w:tcBorders>
            <w:hideMark/>
          </w:tcPr>
          <w:p w14:paraId="3FA855AC" w14:textId="77777777" w:rsidR="00522113" w:rsidRPr="009709C5" w:rsidRDefault="00522113" w:rsidP="00B11856">
            <w:pPr>
              <w:keepNext/>
              <w:keepLines/>
              <w:overflowPunct/>
              <w:autoSpaceDE/>
              <w:autoSpaceDN/>
              <w:adjustRightInd/>
              <w:spacing w:after="0"/>
              <w:jc w:val="center"/>
              <w:textAlignment w:val="auto"/>
              <w:rPr>
                <w:rFonts w:ascii="Arial" w:hAnsi="Arial"/>
                <w:b/>
                <w:sz w:val="18"/>
              </w:rPr>
            </w:pPr>
            <w:r w:rsidRPr="009709C5">
              <w:rPr>
                <w:rFonts w:ascii="Arial" w:hAnsi="Arial"/>
                <w:b/>
                <w:sz w:val="18"/>
              </w:rPr>
              <w:t>MBW</w:t>
            </w:r>
          </w:p>
        </w:tc>
        <w:tc>
          <w:tcPr>
            <w:tcW w:w="999" w:type="pct"/>
            <w:tcBorders>
              <w:top w:val="single" w:sz="4" w:space="0" w:color="auto"/>
              <w:left w:val="single" w:sz="4" w:space="0" w:color="auto"/>
              <w:bottom w:val="single" w:sz="4" w:space="0" w:color="auto"/>
              <w:right w:val="single" w:sz="4" w:space="0" w:color="auto"/>
            </w:tcBorders>
            <w:hideMark/>
          </w:tcPr>
          <w:p w14:paraId="37EB7603" w14:textId="77777777" w:rsidR="00522113" w:rsidRPr="009709C5" w:rsidRDefault="00522113" w:rsidP="00B11856">
            <w:pPr>
              <w:keepNext/>
              <w:keepLines/>
              <w:overflowPunct/>
              <w:autoSpaceDE/>
              <w:autoSpaceDN/>
              <w:adjustRightInd/>
              <w:spacing w:after="0"/>
              <w:jc w:val="center"/>
              <w:textAlignment w:val="auto"/>
              <w:rPr>
                <w:rFonts w:ascii="Arial" w:hAnsi="Arial"/>
                <w:b/>
                <w:sz w:val="18"/>
              </w:rPr>
            </w:pPr>
            <w:r w:rsidRPr="009709C5">
              <w:rPr>
                <w:rFonts w:ascii="Arial" w:hAnsi="Arial"/>
                <w:b/>
                <w:sz w:val="18"/>
              </w:rPr>
              <w:t>Power</w:t>
            </w:r>
          </w:p>
        </w:tc>
        <w:tc>
          <w:tcPr>
            <w:tcW w:w="999" w:type="pct"/>
            <w:tcBorders>
              <w:top w:val="single" w:sz="4" w:space="0" w:color="auto"/>
              <w:left w:val="single" w:sz="4" w:space="0" w:color="auto"/>
              <w:bottom w:val="single" w:sz="4" w:space="0" w:color="auto"/>
              <w:right w:val="single" w:sz="4" w:space="0" w:color="auto"/>
            </w:tcBorders>
            <w:hideMark/>
          </w:tcPr>
          <w:p w14:paraId="5F1B125A" w14:textId="77777777" w:rsidR="00522113" w:rsidRPr="009709C5" w:rsidRDefault="00522113" w:rsidP="00B11856">
            <w:pPr>
              <w:keepNext/>
              <w:keepLines/>
              <w:overflowPunct/>
              <w:autoSpaceDE/>
              <w:autoSpaceDN/>
              <w:adjustRightInd/>
              <w:spacing w:after="0"/>
              <w:jc w:val="center"/>
              <w:textAlignment w:val="auto"/>
              <w:rPr>
                <w:rFonts w:ascii="Arial" w:hAnsi="Arial"/>
                <w:b/>
                <w:sz w:val="18"/>
              </w:rPr>
            </w:pPr>
            <w:r w:rsidRPr="009709C5">
              <w:rPr>
                <w:rFonts w:ascii="Arial" w:hAnsi="Arial"/>
                <w:b/>
                <w:sz w:val="18"/>
              </w:rPr>
              <w:t>Threshold MU value (NOTE 1)</w:t>
            </w:r>
          </w:p>
        </w:tc>
      </w:tr>
      <w:tr w:rsidR="00522113" w:rsidRPr="009709C5" w14:paraId="72549626" w14:textId="77777777" w:rsidTr="00B11856">
        <w:trPr>
          <w:jc w:val="center"/>
        </w:trPr>
        <w:tc>
          <w:tcPr>
            <w:tcW w:w="1000" w:type="pct"/>
            <w:vMerge w:val="restart"/>
            <w:tcBorders>
              <w:top w:val="single" w:sz="4" w:space="0" w:color="auto"/>
              <w:left w:val="single" w:sz="4" w:space="0" w:color="auto"/>
              <w:right w:val="single" w:sz="4" w:space="0" w:color="auto"/>
            </w:tcBorders>
          </w:tcPr>
          <w:p w14:paraId="74354B9A" w14:textId="77777777" w:rsidR="00522113" w:rsidRPr="009709C5" w:rsidRDefault="00522113" w:rsidP="00B11856">
            <w:pPr>
              <w:keepNext/>
              <w:keepLines/>
              <w:overflowPunct/>
              <w:autoSpaceDE/>
              <w:autoSpaceDN/>
              <w:adjustRightInd/>
              <w:spacing w:after="0"/>
              <w:jc w:val="center"/>
              <w:textAlignment w:val="auto"/>
              <w:rPr>
                <w:rFonts w:ascii="Arial" w:hAnsi="Arial"/>
                <w:sz w:val="18"/>
                <w:lang w:eastAsia="zh-CN"/>
              </w:rPr>
            </w:pPr>
            <w:r w:rsidRPr="009709C5">
              <w:rPr>
                <w:rFonts w:ascii="Arial" w:hAnsi="Arial"/>
                <w:sz w:val="18"/>
                <w:lang w:eastAsia="zh-CN"/>
              </w:rPr>
              <w:t>PC3</w:t>
            </w:r>
          </w:p>
        </w:tc>
        <w:tc>
          <w:tcPr>
            <w:tcW w:w="1000" w:type="pct"/>
            <w:tcBorders>
              <w:top w:val="single" w:sz="4" w:space="0" w:color="auto"/>
              <w:left w:val="single" w:sz="4" w:space="0" w:color="auto"/>
              <w:bottom w:val="nil"/>
              <w:right w:val="single" w:sz="4" w:space="0" w:color="auto"/>
            </w:tcBorders>
            <w:hideMark/>
          </w:tcPr>
          <w:p w14:paraId="3BA23FBE" w14:textId="77777777" w:rsidR="00522113" w:rsidRPr="009709C5" w:rsidRDefault="00522113" w:rsidP="00B11856">
            <w:pPr>
              <w:keepNext/>
              <w:keepLines/>
              <w:overflowPunct/>
              <w:autoSpaceDE/>
              <w:autoSpaceDN/>
              <w:adjustRightInd/>
              <w:spacing w:after="0"/>
              <w:jc w:val="center"/>
              <w:textAlignment w:val="auto"/>
              <w:rPr>
                <w:rFonts w:ascii="Arial" w:hAnsi="Arial"/>
                <w:sz w:val="18"/>
              </w:rPr>
            </w:pPr>
            <w:r w:rsidRPr="009709C5">
              <w:rPr>
                <w:rFonts w:ascii="Arial" w:hAnsi="Arial"/>
                <w:sz w:val="18"/>
                <w:lang w:eastAsia="zh-CN"/>
              </w:rPr>
              <w:t>23.45GHz &lt;= f &lt;=</w:t>
            </w:r>
            <w:r w:rsidRPr="009709C5">
              <w:rPr>
                <w:rFonts w:ascii="Arial" w:hAnsi="Arial"/>
                <w:sz w:val="18"/>
              </w:rPr>
              <w:t xml:space="preserve"> 32.125GHz</w:t>
            </w:r>
          </w:p>
        </w:tc>
        <w:tc>
          <w:tcPr>
            <w:tcW w:w="1002" w:type="pct"/>
            <w:tcBorders>
              <w:top w:val="single" w:sz="4" w:space="0" w:color="auto"/>
              <w:left w:val="single" w:sz="4" w:space="0" w:color="auto"/>
              <w:bottom w:val="nil"/>
              <w:right w:val="single" w:sz="4" w:space="0" w:color="auto"/>
            </w:tcBorders>
            <w:hideMark/>
          </w:tcPr>
          <w:p w14:paraId="5A742BF8" w14:textId="77777777" w:rsidR="00522113" w:rsidRPr="009709C5" w:rsidRDefault="00522113" w:rsidP="00B11856">
            <w:pPr>
              <w:keepNext/>
              <w:keepLines/>
              <w:overflowPunct/>
              <w:autoSpaceDE/>
              <w:autoSpaceDN/>
              <w:adjustRightInd/>
              <w:spacing w:after="0"/>
              <w:jc w:val="center"/>
              <w:textAlignment w:val="auto"/>
              <w:rPr>
                <w:rFonts w:ascii="Arial" w:hAnsi="Arial"/>
                <w:sz w:val="18"/>
              </w:rPr>
            </w:pPr>
            <w:r w:rsidRPr="009709C5">
              <w:rPr>
                <w:rFonts w:ascii="Arial" w:hAnsi="Arial"/>
                <w:sz w:val="18"/>
              </w:rPr>
              <w:t>BW &lt;= 400MHz</w:t>
            </w:r>
          </w:p>
        </w:tc>
        <w:tc>
          <w:tcPr>
            <w:tcW w:w="999" w:type="pct"/>
            <w:tcBorders>
              <w:top w:val="single" w:sz="4" w:space="0" w:color="auto"/>
              <w:left w:val="single" w:sz="4" w:space="0" w:color="auto"/>
              <w:bottom w:val="nil"/>
              <w:right w:val="single" w:sz="4" w:space="0" w:color="auto"/>
            </w:tcBorders>
            <w:hideMark/>
          </w:tcPr>
          <w:p w14:paraId="35C7C207" w14:textId="77777777" w:rsidR="00522113" w:rsidRPr="009709C5" w:rsidRDefault="00522113" w:rsidP="00B11856">
            <w:pPr>
              <w:keepNext/>
              <w:keepLines/>
              <w:overflowPunct/>
              <w:autoSpaceDE/>
              <w:autoSpaceDN/>
              <w:adjustRightInd/>
              <w:spacing w:after="0"/>
              <w:jc w:val="center"/>
              <w:textAlignment w:val="auto"/>
              <w:rPr>
                <w:rFonts w:ascii="Arial" w:hAnsi="Arial"/>
                <w:sz w:val="18"/>
              </w:rPr>
            </w:pPr>
            <w:r w:rsidRPr="009709C5">
              <w:rPr>
                <w:rFonts w:ascii="Arial" w:hAnsi="Arial"/>
                <w:sz w:val="18"/>
              </w:rPr>
              <w:t>P = Max Output Power</w:t>
            </w:r>
          </w:p>
        </w:tc>
        <w:tc>
          <w:tcPr>
            <w:tcW w:w="999" w:type="pct"/>
            <w:tcBorders>
              <w:top w:val="single" w:sz="4" w:space="0" w:color="auto"/>
              <w:left w:val="single" w:sz="4" w:space="0" w:color="auto"/>
              <w:bottom w:val="single" w:sz="4" w:space="0" w:color="auto"/>
              <w:right w:val="single" w:sz="4" w:space="0" w:color="auto"/>
            </w:tcBorders>
            <w:hideMark/>
          </w:tcPr>
          <w:p w14:paraId="4B6B66D3" w14:textId="77777777" w:rsidR="00522113" w:rsidRPr="009709C5" w:rsidRDefault="00522113" w:rsidP="00B11856">
            <w:pPr>
              <w:keepNext/>
              <w:keepLines/>
              <w:overflowPunct/>
              <w:autoSpaceDE/>
              <w:autoSpaceDN/>
              <w:adjustRightInd/>
              <w:spacing w:after="0"/>
              <w:jc w:val="center"/>
              <w:textAlignment w:val="auto"/>
              <w:rPr>
                <w:rFonts w:ascii="Arial" w:hAnsi="Arial"/>
                <w:sz w:val="18"/>
                <w:lang w:eastAsia="ja-JP"/>
              </w:rPr>
            </w:pPr>
            <w:r w:rsidRPr="009709C5">
              <w:rPr>
                <w:rFonts w:ascii="Arial" w:hAnsi="Arial"/>
                <w:sz w:val="18"/>
                <w:szCs w:val="18"/>
                <w:lang w:eastAsia="ja-JP"/>
              </w:rPr>
              <w:t>4.90</w:t>
            </w:r>
          </w:p>
        </w:tc>
      </w:tr>
      <w:tr w:rsidR="00522113" w:rsidRPr="009709C5" w14:paraId="4D624233" w14:textId="77777777" w:rsidTr="00B11856">
        <w:trPr>
          <w:jc w:val="center"/>
        </w:trPr>
        <w:tc>
          <w:tcPr>
            <w:tcW w:w="1000" w:type="pct"/>
            <w:vMerge/>
            <w:tcBorders>
              <w:left w:val="single" w:sz="4" w:space="0" w:color="auto"/>
              <w:bottom w:val="single" w:sz="4" w:space="0" w:color="auto"/>
              <w:right w:val="single" w:sz="4" w:space="0" w:color="auto"/>
            </w:tcBorders>
          </w:tcPr>
          <w:p w14:paraId="3211266B" w14:textId="77777777" w:rsidR="00522113" w:rsidRPr="009709C5" w:rsidRDefault="00522113" w:rsidP="00B11856">
            <w:pPr>
              <w:keepNext/>
              <w:keepLines/>
              <w:overflowPunct/>
              <w:autoSpaceDE/>
              <w:autoSpaceDN/>
              <w:adjustRightInd/>
              <w:spacing w:after="0"/>
              <w:jc w:val="center"/>
              <w:textAlignment w:val="auto"/>
              <w:rPr>
                <w:rFonts w:ascii="Arial" w:hAnsi="Arial"/>
                <w:sz w:val="18"/>
              </w:rPr>
            </w:pPr>
          </w:p>
        </w:tc>
        <w:tc>
          <w:tcPr>
            <w:tcW w:w="1000" w:type="pct"/>
            <w:tcBorders>
              <w:top w:val="single" w:sz="4" w:space="0" w:color="auto"/>
              <w:left w:val="single" w:sz="4" w:space="0" w:color="auto"/>
              <w:bottom w:val="single" w:sz="4" w:space="0" w:color="auto"/>
              <w:right w:val="single" w:sz="4" w:space="0" w:color="auto"/>
            </w:tcBorders>
            <w:hideMark/>
          </w:tcPr>
          <w:p w14:paraId="56FB9F07" w14:textId="77777777" w:rsidR="00522113" w:rsidRPr="009709C5" w:rsidRDefault="00522113" w:rsidP="00B11856">
            <w:pPr>
              <w:keepNext/>
              <w:keepLines/>
              <w:overflowPunct/>
              <w:autoSpaceDE/>
              <w:autoSpaceDN/>
              <w:adjustRightInd/>
              <w:spacing w:after="0"/>
              <w:jc w:val="center"/>
              <w:textAlignment w:val="auto"/>
              <w:rPr>
                <w:rFonts w:ascii="Arial" w:hAnsi="Arial"/>
                <w:sz w:val="18"/>
                <w:lang w:eastAsia="zh-CN"/>
              </w:rPr>
            </w:pPr>
            <w:r w:rsidRPr="009709C5">
              <w:rPr>
                <w:rFonts w:ascii="Arial" w:hAnsi="Arial"/>
                <w:sz w:val="18"/>
              </w:rPr>
              <w:t>32.125GHz &lt; f &lt;= 40.8GHz</w:t>
            </w:r>
          </w:p>
        </w:tc>
        <w:tc>
          <w:tcPr>
            <w:tcW w:w="1002" w:type="pct"/>
            <w:tcBorders>
              <w:top w:val="nil"/>
              <w:left w:val="single" w:sz="4" w:space="0" w:color="auto"/>
              <w:bottom w:val="single" w:sz="4" w:space="0" w:color="auto"/>
              <w:right w:val="single" w:sz="4" w:space="0" w:color="auto"/>
            </w:tcBorders>
          </w:tcPr>
          <w:p w14:paraId="0E10A650" w14:textId="77777777" w:rsidR="00522113" w:rsidRPr="009709C5" w:rsidRDefault="00522113" w:rsidP="00B11856">
            <w:pPr>
              <w:keepNext/>
              <w:keepLines/>
              <w:overflowPunct/>
              <w:autoSpaceDE/>
              <w:autoSpaceDN/>
              <w:adjustRightInd/>
              <w:spacing w:after="0"/>
              <w:jc w:val="center"/>
              <w:textAlignment w:val="auto"/>
              <w:rPr>
                <w:rFonts w:ascii="Arial" w:hAnsi="Arial"/>
                <w:sz w:val="18"/>
              </w:rPr>
            </w:pPr>
          </w:p>
        </w:tc>
        <w:tc>
          <w:tcPr>
            <w:tcW w:w="999" w:type="pct"/>
            <w:tcBorders>
              <w:top w:val="nil"/>
              <w:left w:val="single" w:sz="4" w:space="0" w:color="auto"/>
              <w:bottom w:val="single" w:sz="4" w:space="0" w:color="auto"/>
              <w:right w:val="single" w:sz="4" w:space="0" w:color="auto"/>
            </w:tcBorders>
          </w:tcPr>
          <w:p w14:paraId="2FC90B94" w14:textId="77777777" w:rsidR="00522113" w:rsidRPr="009709C5" w:rsidRDefault="00522113" w:rsidP="00B11856">
            <w:pPr>
              <w:keepNext/>
              <w:keepLines/>
              <w:overflowPunct/>
              <w:autoSpaceDE/>
              <w:autoSpaceDN/>
              <w:adjustRightInd/>
              <w:spacing w:after="0"/>
              <w:jc w:val="center"/>
              <w:textAlignment w:val="auto"/>
              <w:rPr>
                <w:rFonts w:ascii="Arial" w:hAnsi="Arial"/>
                <w:sz w:val="18"/>
              </w:rPr>
            </w:pPr>
          </w:p>
        </w:tc>
        <w:tc>
          <w:tcPr>
            <w:tcW w:w="999" w:type="pct"/>
            <w:tcBorders>
              <w:top w:val="single" w:sz="4" w:space="0" w:color="auto"/>
              <w:left w:val="single" w:sz="4" w:space="0" w:color="auto"/>
              <w:bottom w:val="single" w:sz="4" w:space="0" w:color="auto"/>
              <w:right w:val="single" w:sz="4" w:space="0" w:color="auto"/>
            </w:tcBorders>
            <w:hideMark/>
          </w:tcPr>
          <w:p w14:paraId="4ECDEF4D" w14:textId="77777777" w:rsidR="00522113" w:rsidRPr="009709C5" w:rsidRDefault="00522113" w:rsidP="00B11856">
            <w:pPr>
              <w:keepNext/>
              <w:keepLines/>
              <w:overflowPunct/>
              <w:autoSpaceDE/>
              <w:autoSpaceDN/>
              <w:adjustRightInd/>
              <w:spacing w:after="0"/>
              <w:jc w:val="center"/>
              <w:textAlignment w:val="auto"/>
              <w:rPr>
                <w:rFonts w:ascii="Arial" w:hAnsi="Arial"/>
                <w:sz w:val="18"/>
                <w:lang w:eastAsia="ja-JP"/>
              </w:rPr>
            </w:pPr>
            <w:r w:rsidRPr="009709C5">
              <w:rPr>
                <w:rFonts w:ascii="Arial" w:hAnsi="Arial"/>
                <w:sz w:val="18"/>
                <w:szCs w:val="18"/>
                <w:lang w:eastAsia="ja-JP"/>
              </w:rPr>
              <w:t>4.90</w:t>
            </w:r>
          </w:p>
        </w:tc>
      </w:tr>
      <w:tr w:rsidR="00522113" w:rsidRPr="009709C5" w14:paraId="555859E8" w14:textId="77777777" w:rsidTr="00B11856">
        <w:trPr>
          <w:jc w:val="center"/>
        </w:trPr>
        <w:tc>
          <w:tcPr>
            <w:tcW w:w="1000" w:type="pct"/>
            <w:vMerge w:val="restart"/>
            <w:tcBorders>
              <w:top w:val="single" w:sz="4" w:space="0" w:color="auto"/>
              <w:left w:val="single" w:sz="4" w:space="0" w:color="auto"/>
              <w:right w:val="single" w:sz="4" w:space="0" w:color="auto"/>
            </w:tcBorders>
          </w:tcPr>
          <w:p w14:paraId="4D928794" w14:textId="13A04C07" w:rsidR="00522113" w:rsidRPr="009709C5" w:rsidRDefault="00522113" w:rsidP="00B11856">
            <w:pPr>
              <w:keepNext/>
              <w:keepLines/>
              <w:overflowPunct/>
              <w:autoSpaceDE/>
              <w:autoSpaceDN/>
              <w:adjustRightInd/>
              <w:spacing w:after="0"/>
              <w:jc w:val="center"/>
              <w:textAlignment w:val="auto"/>
              <w:rPr>
                <w:rFonts w:ascii="Arial" w:hAnsi="Arial"/>
                <w:sz w:val="18"/>
                <w:lang w:eastAsia="zh-CN"/>
              </w:rPr>
            </w:pPr>
            <w:r w:rsidRPr="009709C5">
              <w:rPr>
                <w:rFonts w:ascii="Arial" w:hAnsi="Arial"/>
                <w:sz w:val="18"/>
                <w:lang w:eastAsia="zh-CN"/>
              </w:rPr>
              <w:t>PC1</w:t>
            </w:r>
          </w:p>
        </w:tc>
        <w:tc>
          <w:tcPr>
            <w:tcW w:w="1000" w:type="pct"/>
            <w:tcBorders>
              <w:top w:val="single" w:sz="4" w:space="0" w:color="auto"/>
              <w:left w:val="single" w:sz="4" w:space="0" w:color="auto"/>
              <w:bottom w:val="nil"/>
              <w:right w:val="single" w:sz="4" w:space="0" w:color="auto"/>
            </w:tcBorders>
            <w:hideMark/>
          </w:tcPr>
          <w:p w14:paraId="09680592" w14:textId="77777777" w:rsidR="00522113" w:rsidRPr="009709C5" w:rsidRDefault="00522113" w:rsidP="00B11856">
            <w:pPr>
              <w:keepNext/>
              <w:keepLines/>
              <w:overflowPunct/>
              <w:autoSpaceDE/>
              <w:autoSpaceDN/>
              <w:adjustRightInd/>
              <w:spacing w:after="0"/>
              <w:jc w:val="center"/>
              <w:textAlignment w:val="auto"/>
              <w:rPr>
                <w:rFonts w:ascii="Arial" w:hAnsi="Arial"/>
                <w:sz w:val="18"/>
              </w:rPr>
            </w:pPr>
            <w:r w:rsidRPr="009709C5">
              <w:rPr>
                <w:rFonts w:ascii="Arial" w:hAnsi="Arial"/>
                <w:sz w:val="18"/>
                <w:lang w:eastAsia="zh-CN"/>
              </w:rPr>
              <w:t>23.45GHz &lt;= f &lt;=</w:t>
            </w:r>
            <w:r w:rsidRPr="009709C5">
              <w:rPr>
                <w:rFonts w:ascii="Arial" w:hAnsi="Arial"/>
                <w:sz w:val="18"/>
              </w:rPr>
              <w:t xml:space="preserve"> 32.125GHz</w:t>
            </w:r>
          </w:p>
        </w:tc>
        <w:tc>
          <w:tcPr>
            <w:tcW w:w="1002" w:type="pct"/>
            <w:tcBorders>
              <w:top w:val="single" w:sz="4" w:space="0" w:color="auto"/>
              <w:left w:val="single" w:sz="4" w:space="0" w:color="auto"/>
              <w:bottom w:val="nil"/>
              <w:right w:val="single" w:sz="4" w:space="0" w:color="auto"/>
            </w:tcBorders>
            <w:hideMark/>
          </w:tcPr>
          <w:p w14:paraId="76AA6C7B" w14:textId="77777777" w:rsidR="00522113" w:rsidRPr="009709C5" w:rsidRDefault="00522113" w:rsidP="00B11856">
            <w:pPr>
              <w:keepNext/>
              <w:keepLines/>
              <w:overflowPunct/>
              <w:autoSpaceDE/>
              <w:autoSpaceDN/>
              <w:adjustRightInd/>
              <w:spacing w:after="0"/>
              <w:jc w:val="center"/>
              <w:textAlignment w:val="auto"/>
              <w:rPr>
                <w:rFonts w:ascii="Arial" w:hAnsi="Arial"/>
                <w:sz w:val="18"/>
              </w:rPr>
            </w:pPr>
            <w:r w:rsidRPr="009709C5">
              <w:rPr>
                <w:rFonts w:ascii="Arial" w:hAnsi="Arial"/>
                <w:sz w:val="18"/>
              </w:rPr>
              <w:t>BW &lt;= 400MHz</w:t>
            </w:r>
          </w:p>
        </w:tc>
        <w:tc>
          <w:tcPr>
            <w:tcW w:w="999" w:type="pct"/>
            <w:tcBorders>
              <w:top w:val="single" w:sz="4" w:space="0" w:color="auto"/>
              <w:left w:val="single" w:sz="4" w:space="0" w:color="auto"/>
              <w:bottom w:val="nil"/>
              <w:right w:val="single" w:sz="4" w:space="0" w:color="auto"/>
            </w:tcBorders>
            <w:hideMark/>
          </w:tcPr>
          <w:p w14:paraId="03109E9A" w14:textId="77777777" w:rsidR="00522113" w:rsidRPr="009709C5" w:rsidRDefault="00522113" w:rsidP="00B11856">
            <w:pPr>
              <w:keepNext/>
              <w:keepLines/>
              <w:overflowPunct/>
              <w:autoSpaceDE/>
              <w:autoSpaceDN/>
              <w:adjustRightInd/>
              <w:spacing w:after="0"/>
              <w:jc w:val="center"/>
              <w:textAlignment w:val="auto"/>
              <w:rPr>
                <w:rFonts w:ascii="Arial" w:hAnsi="Arial"/>
                <w:sz w:val="18"/>
              </w:rPr>
            </w:pPr>
            <w:r w:rsidRPr="009709C5">
              <w:rPr>
                <w:rFonts w:ascii="Arial" w:hAnsi="Arial"/>
                <w:sz w:val="18"/>
              </w:rPr>
              <w:t>P = Max Output Power</w:t>
            </w:r>
          </w:p>
        </w:tc>
        <w:tc>
          <w:tcPr>
            <w:tcW w:w="999" w:type="pct"/>
            <w:tcBorders>
              <w:top w:val="single" w:sz="4" w:space="0" w:color="auto"/>
              <w:left w:val="single" w:sz="4" w:space="0" w:color="auto"/>
              <w:bottom w:val="single" w:sz="4" w:space="0" w:color="auto"/>
              <w:right w:val="single" w:sz="4" w:space="0" w:color="auto"/>
            </w:tcBorders>
            <w:hideMark/>
          </w:tcPr>
          <w:p w14:paraId="2FA12D6C" w14:textId="465DA0FC" w:rsidR="00522113" w:rsidRPr="009709C5" w:rsidRDefault="00522113" w:rsidP="00B11856">
            <w:pPr>
              <w:keepNext/>
              <w:keepLines/>
              <w:overflowPunct/>
              <w:autoSpaceDE/>
              <w:autoSpaceDN/>
              <w:adjustRightInd/>
              <w:spacing w:after="0"/>
              <w:jc w:val="center"/>
              <w:textAlignment w:val="auto"/>
              <w:rPr>
                <w:rFonts w:ascii="Arial" w:hAnsi="Arial"/>
                <w:sz w:val="18"/>
                <w:lang w:eastAsia="ja-JP"/>
              </w:rPr>
            </w:pPr>
            <w:del w:id="11" w:author="Adan Toril" w:date="2023-01-23T11:56:00Z">
              <w:r w:rsidRPr="009709C5" w:rsidDel="002330A0">
                <w:rPr>
                  <w:rFonts w:ascii="Arial" w:hAnsi="Arial"/>
                  <w:sz w:val="18"/>
                  <w:szCs w:val="18"/>
                  <w:lang w:eastAsia="ja-JP"/>
                </w:rPr>
                <w:delText>FFS</w:delText>
              </w:r>
            </w:del>
            <w:ins w:id="12" w:author="Adan Toril" w:date="2023-01-23T11:56:00Z">
              <w:r w:rsidR="002330A0">
                <w:rPr>
                  <w:rFonts w:ascii="Arial" w:hAnsi="Arial"/>
                  <w:sz w:val="18"/>
                  <w:szCs w:val="18"/>
                  <w:lang w:eastAsia="ja-JP"/>
                </w:rPr>
                <w:t>5.07</w:t>
              </w:r>
            </w:ins>
          </w:p>
        </w:tc>
      </w:tr>
      <w:tr w:rsidR="00522113" w:rsidRPr="009709C5" w14:paraId="53CF778B" w14:textId="77777777" w:rsidTr="00B11856">
        <w:trPr>
          <w:jc w:val="center"/>
        </w:trPr>
        <w:tc>
          <w:tcPr>
            <w:tcW w:w="1000" w:type="pct"/>
            <w:vMerge/>
            <w:tcBorders>
              <w:left w:val="single" w:sz="4" w:space="0" w:color="auto"/>
              <w:bottom w:val="single" w:sz="4" w:space="0" w:color="auto"/>
              <w:right w:val="single" w:sz="4" w:space="0" w:color="auto"/>
            </w:tcBorders>
          </w:tcPr>
          <w:p w14:paraId="397E09AD" w14:textId="77777777" w:rsidR="00522113" w:rsidRPr="009709C5" w:rsidRDefault="00522113" w:rsidP="00B11856">
            <w:pPr>
              <w:keepNext/>
              <w:keepLines/>
              <w:overflowPunct/>
              <w:autoSpaceDE/>
              <w:autoSpaceDN/>
              <w:adjustRightInd/>
              <w:spacing w:after="0"/>
              <w:jc w:val="center"/>
              <w:textAlignment w:val="auto"/>
              <w:rPr>
                <w:rFonts w:ascii="Arial" w:hAnsi="Arial"/>
                <w:sz w:val="18"/>
              </w:rPr>
            </w:pPr>
          </w:p>
        </w:tc>
        <w:tc>
          <w:tcPr>
            <w:tcW w:w="1000" w:type="pct"/>
            <w:tcBorders>
              <w:top w:val="single" w:sz="4" w:space="0" w:color="auto"/>
              <w:left w:val="single" w:sz="4" w:space="0" w:color="auto"/>
              <w:bottom w:val="single" w:sz="4" w:space="0" w:color="auto"/>
              <w:right w:val="single" w:sz="4" w:space="0" w:color="auto"/>
            </w:tcBorders>
            <w:hideMark/>
          </w:tcPr>
          <w:p w14:paraId="3345F702" w14:textId="77777777" w:rsidR="00522113" w:rsidRPr="009709C5" w:rsidRDefault="00522113" w:rsidP="00B11856">
            <w:pPr>
              <w:keepNext/>
              <w:keepLines/>
              <w:overflowPunct/>
              <w:autoSpaceDE/>
              <w:autoSpaceDN/>
              <w:adjustRightInd/>
              <w:spacing w:after="0"/>
              <w:jc w:val="center"/>
              <w:textAlignment w:val="auto"/>
              <w:rPr>
                <w:rFonts w:ascii="Arial" w:hAnsi="Arial"/>
                <w:sz w:val="18"/>
                <w:lang w:eastAsia="zh-CN"/>
              </w:rPr>
            </w:pPr>
            <w:r w:rsidRPr="009709C5">
              <w:rPr>
                <w:rFonts w:ascii="Arial" w:hAnsi="Arial"/>
                <w:sz w:val="18"/>
              </w:rPr>
              <w:t>32.125GHz &lt; f &lt;= 40.8GHz</w:t>
            </w:r>
          </w:p>
        </w:tc>
        <w:tc>
          <w:tcPr>
            <w:tcW w:w="1002" w:type="pct"/>
            <w:tcBorders>
              <w:top w:val="nil"/>
              <w:left w:val="single" w:sz="4" w:space="0" w:color="auto"/>
              <w:bottom w:val="single" w:sz="4" w:space="0" w:color="auto"/>
              <w:right w:val="single" w:sz="4" w:space="0" w:color="auto"/>
            </w:tcBorders>
          </w:tcPr>
          <w:p w14:paraId="1E21D44E" w14:textId="77777777" w:rsidR="00522113" w:rsidRPr="009709C5" w:rsidRDefault="00522113" w:rsidP="00B11856">
            <w:pPr>
              <w:keepNext/>
              <w:keepLines/>
              <w:overflowPunct/>
              <w:autoSpaceDE/>
              <w:autoSpaceDN/>
              <w:adjustRightInd/>
              <w:spacing w:after="0"/>
              <w:jc w:val="center"/>
              <w:textAlignment w:val="auto"/>
              <w:rPr>
                <w:rFonts w:ascii="Arial" w:hAnsi="Arial"/>
                <w:sz w:val="18"/>
              </w:rPr>
            </w:pPr>
          </w:p>
        </w:tc>
        <w:tc>
          <w:tcPr>
            <w:tcW w:w="999" w:type="pct"/>
            <w:tcBorders>
              <w:top w:val="nil"/>
              <w:left w:val="single" w:sz="4" w:space="0" w:color="auto"/>
              <w:bottom w:val="single" w:sz="4" w:space="0" w:color="auto"/>
              <w:right w:val="single" w:sz="4" w:space="0" w:color="auto"/>
            </w:tcBorders>
          </w:tcPr>
          <w:p w14:paraId="12DA803E" w14:textId="77777777" w:rsidR="00522113" w:rsidRPr="009709C5" w:rsidRDefault="00522113" w:rsidP="00B11856">
            <w:pPr>
              <w:keepNext/>
              <w:keepLines/>
              <w:overflowPunct/>
              <w:autoSpaceDE/>
              <w:autoSpaceDN/>
              <w:adjustRightInd/>
              <w:spacing w:after="0"/>
              <w:jc w:val="center"/>
              <w:textAlignment w:val="auto"/>
              <w:rPr>
                <w:rFonts w:ascii="Arial" w:hAnsi="Arial"/>
                <w:sz w:val="18"/>
              </w:rPr>
            </w:pPr>
          </w:p>
        </w:tc>
        <w:tc>
          <w:tcPr>
            <w:tcW w:w="999" w:type="pct"/>
            <w:tcBorders>
              <w:top w:val="single" w:sz="4" w:space="0" w:color="auto"/>
              <w:left w:val="single" w:sz="4" w:space="0" w:color="auto"/>
              <w:bottom w:val="single" w:sz="4" w:space="0" w:color="auto"/>
              <w:right w:val="single" w:sz="4" w:space="0" w:color="auto"/>
            </w:tcBorders>
            <w:hideMark/>
          </w:tcPr>
          <w:p w14:paraId="63767E13" w14:textId="36E73173" w:rsidR="00522113" w:rsidRPr="009709C5" w:rsidRDefault="00522113" w:rsidP="00B11856">
            <w:pPr>
              <w:keepNext/>
              <w:keepLines/>
              <w:overflowPunct/>
              <w:autoSpaceDE/>
              <w:autoSpaceDN/>
              <w:adjustRightInd/>
              <w:spacing w:after="0"/>
              <w:jc w:val="center"/>
              <w:textAlignment w:val="auto"/>
              <w:rPr>
                <w:rFonts w:ascii="Arial" w:hAnsi="Arial"/>
                <w:sz w:val="18"/>
                <w:lang w:eastAsia="ja-JP"/>
              </w:rPr>
            </w:pPr>
            <w:del w:id="13" w:author="Adan Toril" w:date="2023-01-23T11:56:00Z">
              <w:r w:rsidRPr="009709C5" w:rsidDel="002330A0">
                <w:rPr>
                  <w:rFonts w:ascii="Arial" w:hAnsi="Arial"/>
                  <w:sz w:val="18"/>
                  <w:szCs w:val="18"/>
                  <w:lang w:eastAsia="ja-JP"/>
                </w:rPr>
                <w:delText>FFS</w:delText>
              </w:r>
            </w:del>
            <w:ins w:id="14" w:author="Adan Toril" w:date="2023-01-23T11:56:00Z">
              <w:r w:rsidR="002330A0">
                <w:rPr>
                  <w:rFonts w:ascii="Arial" w:hAnsi="Arial"/>
                  <w:sz w:val="18"/>
                  <w:szCs w:val="18"/>
                  <w:lang w:eastAsia="ja-JP"/>
                </w:rPr>
                <w:t>5.0</w:t>
              </w:r>
              <w:r w:rsidR="0012128F">
                <w:rPr>
                  <w:rFonts w:ascii="Arial" w:hAnsi="Arial"/>
                  <w:sz w:val="18"/>
                  <w:szCs w:val="18"/>
                  <w:lang w:eastAsia="ja-JP"/>
                </w:rPr>
                <w:t>7</w:t>
              </w:r>
            </w:ins>
          </w:p>
        </w:tc>
      </w:tr>
      <w:tr w:rsidR="00522113" w:rsidRPr="009709C5" w14:paraId="373A01CE" w14:textId="77777777" w:rsidTr="00B11856">
        <w:trPr>
          <w:jc w:val="center"/>
        </w:trPr>
        <w:tc>
          <w:tcPr>
            <w:tcW w:w="5000" w:type="pct"/>
            <w:gridSpan w:val="5"/>
            <w:tcBorders>
              <w:top w:val="single" w:sz="4" w:space="0" w:color="auto"/>
              <w:left w:val="single" w:sz="4" w:space="0" w:color="auto"/>
              <w:bottom w:val="single" w:sz="4" w:space="0" w:color="auto"/>
              <w:right w:val="single" w:sz="4" w:space="0" w:color="auto"/>
            </w:tcBorders>
          </w:tcPr>
          <w:p w14:paraId="5929E4C3" w14:textId="77777777" w:rsidR="00522113" w:rsidRPr="009709C5" w:rsidRDefault="00522113" w:rsidP="00B11856">
            <w:pPr>
              <w:keepNext/>
              <w:keepLines/>
              <w:tabs>
                <w:tab w:val="left" w:pos="4607"/>
              </w:tabs>
              <w:overflowPunct/>
              <w:autoSpaceDE/>
              <w:autoSpaceDN/>
              <w:adjustRightInd/>
              <w:spacing w:after="0"/>
              <w:ind w:left="851" w:hanging="851"/>
              <w:textAlignment w:val="auto"/>
              <w:rPr>
                <w:rFonts w:ascii="Arial" w:hAnsi="Arial"/>
                <w:sz w:val="18"/>
                <w:lang w:eastAsia="zh-CN"/>
              </w:rPr>
            </w:pPr>
            <w:r w:rsidRPr="009709C5">
              <w:rPr>
                <w:rFonts w:ascii="Arial" w:hAnsi="Arial"/>
                <w:sz w:val="18"/>
              </w:rPr>
              <w:t>NOTE 1:</w:t>
            </w:r>
            <w:r w:rsidRPr="009709C5">
              <w:rPr>
                <w:rFonts w:ascii="Arial" w:hAnsi="Arial"/>
                <w:sz w:val="18"/>
              </w:rPr>
              <w:tab/>
              <w:t xml:space="preserve">Total Expanded MU for IFF for Quiet Zone size </w:t>
            </w:r>
            <w:r w:rsidRPr="009709C5">
              <w:rPr>
                <w:rFonts w:ascii="Arial" w:hAnsi="Arial" w:cs="Arial"/>
                <w:sz w:val="18"/>
              </w:rPr>
              <w:t>≤</w:t>
            </w:r>
            <w:r w:rsidRPr="009709C5">
              <w:rPr>
                <w:rFonts w:ascii="Arial" w:hAnsi="Arial"/>
                <w:sz w:val="18"/>
              </w:rPr>
              <w:t xml:space="preserve"> 30cm in Table B.19.2-2 for PC3 UEs and Table B.19.2-3 for PC1 UEs</w:t>
            </w:r>
          </w:p>
        </w:tc>
      </w:tr>
    </w:tbl>
    <w:p w14:paraId="47640411" w14:textId="77777777" w:rsidR="00522113" w:rsidRPr="009709C5" w:rsidRDefault="00522113" w:rsidP="00522113">
      <w:pPr>
        <w:overflowPunct/>
        <w:autoSpaceDE/>
        <w:autoSpaceDN/>
        <w:adjustRightInd/>
        <w:textAlignment w:val="auto"/>
        <w:rPr>
          <w:rFonts w:eastAsia="??"/>
        </w:rPr>
      </w:pPr>
    </w:p>
    <w:p w14:paraId="62FCDDE9" w14:textId="77777777" w:rsidR="00522113" w:rsidRPr="009709C5" w:rsidRDefault="00522113" w:rsidP="00522113">
      <w:pPr>
        <w:pStyle w:val="Heading2"/>
      </w:pPr>
      <w:bookmarkStart w:id="15" w:name="_Toc21004874"/>
      <w:bookmarkStart w:id="16" w:name="_Toc36041647"/>
      <w:bookmarkStart w:id="17" w:name="_Toc36548871"/>
      <w:bookmarkStart w:id="18" w:name="_Toc43901346"/>
      <w:bookmarkStart w:id="19" w:name="_Toc52372089"/>
      <w:bookmarkStart w:id="20" w:name="_Toc58253548"/>
      <w:bookmarkStart w:id="21" w:name="_Toc75371690"/>
      <w:bookmarkStart w:id="22" w:name="_Toc83730859"/>
      <w:bookmarkStart w:id="23" w:name="_Toc90489367"/>
      <w:bookmarkStart w:id="24" w:name="_Toc100005442"/>
      <w:bookmarkStart w:id="25" w:name="_Toc114990269"/>
      <w:bookmarkStart w:id="26" w:name="_Toc123843557"/>
      <w:r w:rsidRPr="009709C5">
        <w:t>B.19.1</w:t>
      </w:r>
      <w:r w:rsidRPr="009709C5">
        <w:tab/>
        <w:t>Uncertainty budget format and assessment for DFF</w:t>
      </w:r>
      <w:bookmarkEnd w:id="15"/>
      <w:bookmarkEnd w:id="16"/>
      <w:bookmarkEnd w:id="17"/>
      <w:bookmarkEnd w:id="18"/>
      <w:bookmarkEnd w:id="19"/>
      <w:bookmarkEnd w:id="20"/>
      <w:bookmarkEnd w:id="21"/>
      <w:bookmarkEnd w:id="22"/>
      <w:bookmarkEnd w:id="23"/>
      <w:bookmarkEnd w:id="24"/>
      <w:bookmarkEnd w:id="25"/>
      <w:bookmarkEnd w:id="26"/>
    </w:p>
    <w:p w14:paraId="19DA1667" w14:textId="77777777" w:rsidR="00522113" w:rsidRPr="009709C5" w:rsidRDefault="00522113" w:rsidP="00522113">
      <w:pPr>
        <w:rPr>
          <w:lang w:eastAsia="zh-CN"/>
        </w:rPr>
      </w:pPr>
      <w:r w:rsidRPr="009709C5">
        <w:rPr>
          <w:lang w:eastAsia="zh-CN"/>
        </w:rPr>
        <w:t>FFS</w:t>
      </w:r>
    </w:p>
    <w:p w14:paraId="5E9A3054" w14:textId="77777777" w:rsidR="00522113" w:rsidRPr="009709C5" w:rsidRDefault="00522113" w:rsidP="00522113">
      <w:pPr>
        <w:pStyle w:val="Heading2"/>
      </w:pPr>
      <w:bookmarkStart w:id="27" w:name="_Toc21004875"/>
      <w:bookmarkStart w:id="28" w:name="_Toc36041648"/>
      <w:bookmarkStart w:id="29" w:name="_Toc36548872"/>
      <w:bookmarkStart w:id="30" w:name="_Toc43901347"/>
      <w:bookmarkStart w:id="31" w:name="_Toc52372090"/>
      <w:bookmarkStart w:id="32" w:name="_Toc58253549"/>
      <w:bookmarkStart w:id="33" w:name="_Toc75371691"/>
      <w:bookmarkStart w:id="34" w:name="_Toc83730860"/>
      <w:bookmarkStart w:id="35" w:name="_Toc90489368"/>
      <w:bookmarkStart w:id="36" w:name="_Toc100005443"/>
      <w:bookmarkStart w:id="37" w:name="_Toc114990270"/>
      <w:bookmarkStart w:id="38" w:name="_Toc123843558"/>
      <w:r w:rsidRPr="009709C5">
        <w:t>B.19.2</w:t>
      </w:r>
      <w:r w:rsidRPr="009709C5">
        <w:tab/>
        <w:t>Uncertainty budget format and assessment for IFF</w:t>
      </w:r>
      <w:bookmarkEnd w:id="27"/>
      <w:bookmarkEnd w:id="28"/>
      <w:bookmarkEnd w:id="29"/>
      <w:bookmarkEnd w:id="30"/>
      <w:bookmarkEnd w:id="31"/>
      <w:bookmarkEnd w:id="32"/>
      <w:bookmarkEnd w:id="33"/>
      <w:bookmarkEnd w:id="34"/>
      <w:bookmarkEnd w:id="35"/>
      <w:bookmarkEnd w:id="36"/>
      <w:bookmarkEnd w:id="37"/>
      <w:bookmarkEnd w:id="38"/>
    </w:p>
    <w:p w14:paraId="5C3CE839" w14:textId="77777777" w:rsidR="00522113" w:rsidRPr="009709C5" w:rsidRDefault="00522113" w:rsidP="00522113">
      <w:r w:rsidRPr="009709C5">
        <w:rPr>
          <w:lang w:eastAsia="zh-CN"/>
        </w:rPr>
        <w:t>The uncertainty contributions that may impact the overall MU value are listed in Table B.19.2-1.</w:t>
      </w:r>
    </w:p>
    <w:p w14:paraId="27A5A727" w14:textId="77777777" w:rsidR="00522113" w:rsidRPr="009709C5" w:rsidRDefault="00522113" w:rsidP="00522113">
      <w:pPr>
        <w:pStyle w:val="TH"/>
      </w:pPr>
      <w:r w:rsidRPr="009709C5">
        <w:lastRenderedPageBreak/>
        <w:t xml:space="preserve">Table </w:t>
      </w:r>
      <w:r w:rsidRPr="009709C5">
        <w:rPr>
          <w:rFonts w:eastAsia="MS Mincho"/>
          <w:lang w:eastAsia="ja-JP"/>
        </w:rPr>
        <w:t>B.19.2-</w:t>
      </w:r>
      <w:r w:rsidRPr="009709C5">
        <w:rPr>
          <w:lang w:eastAsia="sv-SE"/>
        </w:rPr>
        <w:t>1</w:t>
      </w:r>
      <w:r w:rsidRPr="009709C5">
        <w:t>: Uncertainty contributions for EIS measurement</w:t>
      </w:r>
    </w:p>
    <w:tbl>
      <w:tblPr>
        <w:tblW w:w="854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36"/>
        <w:gridCol w:w="622"/>
        <w:gridCol w:w="36"/>
        <w:gridCol w:w="6250"/>
        <w:gridCol w:w="34"/>
        <w:gridCol w:w="1529"/>
        <w:gridCol w:w="34"/>
      </w:tblGrid>
      <w:tr w:rsidR="00522113" w:rsidRPr="009709C5" w14:paraId="4145EE6D" w14:textId="77777777" w:rsidTr="00B11856">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190A51D8" w14:textId="77777777" w:rsidR="00522113" w:rsidRPr="009709C5" w:rsidRDefault="00522113" w:rsidP="00B11856">
            <w:pPr>
              <w:pStyle w:val="TAH"/>
            </w:pPr>
            <w:r w:rsidRPr="009709C5">
              <w:t>UID</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3BF29AAB" w14:textId="77777777" w:rsidR="00522113" w:rsidRPr="009709C5" w:rsidRDefault="00522113" w:rsidP="00B11856">
            <w:pPr>
              <w:pStyle w:val="TAH"/>
            </w:pPr>
            <w:r w:rsidRPr="009709C5">
              <w:t>Description of uncertainty contribution</w:t>
            </w:r>
          </w:p>
        </w:tc>
        <w:tc>
          <w:tcPr>
            <w:tcW w:w="915" w:type="pct"/>
            <w:gridSpan w:val="2"/>
            <w:tcBorders>
              <w:top w:val="single" w:sz="6" w:space="0" w:color="auto"/>
              <w:left w:val="single" w:sz="6" w:space="0" w:color="auto"/>
              <w:bottom w:val="single" w:sz="6" w:space="0" w:color="auto"/>
              <w:right w:val="single" w:sz="6" w:space="0" w:color="auto"/>
            </w:tcBorders>
          </w:tcPr>
          <w:p w14:paraId="65246BBC" w14:textId="77777777" w:rsidR="00522113" w:rsidRPr="009709C5" w:rsidRDefault="00522113" w:rsidP="00B11856">
            <w:pPr>
              <w:pStyle w:val="TAH"/>
            </w:pPr>
            <w:r w:rsidRPr="009709C5">
              <w:t>Details in clause</w:t>
            </w:r>
          </w:p>
        </w:tc>
      </w:tr>
      <w:tr w:rsidR="00522113" w:rsidRPr="009709C5" w14:paraId="3E1896CC" w14:textId="77777777" w:rsidTr="00B11856">
        <w:trPr>
          <w:gridAfter w:val="1"/>
          <w:wAfter w:w="20" w:type="pct"/>
          <w:cantSplit/>
          <w:tblHeader/>
          <w:jc w:val="center"/>
        </w:trPr>
        <w:tc>
          <w:tcPr>
            <w:tcW w:w="4980" w:type="pct"/>
            <w:gridSpan w:val="6"/>
            <w:tcBorders>
              <w:top w:val="single" w:sz="6" w:space="0" w:color="auto"/>
              <w:left w:val="single" w:sz="6" w:space="0" w:color="auto"/>
              <w:bottom w:val="single" w:sz="6" w:space="0" w:color="auto"/>
              <w:right w:val="single" w:sz="6" w:space="0" w:color="auto"/>
            </w:tcBorders>
          </w:tcPr>
          <w:p w14:paraId="32D8B15A" w14:textId="77777777" w:rsidR="00522113" w:rsidRPr="009709C5" w:rsidRDefault="00522113" w:rsidP="00B11856">
            <w:pPr>
              <w:pStyle w:val="TAH"/>
            </w:pPr>
            <w:r w:rsidRPr="009709C5">
              <w:t>Stage 2: DUT measurement</w:t>
            </w:r>
          </w:p>
        </w:tc>
      </w:tr>
      <w:tr w:rsidR="00522113" w:rsidRPr="009709C5" w14:paraId="630EEBD0" w14:textId="77777777" w:rsidTr="00B11856">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505DE66D" w14:textId="77777777" w:rsidR="00522113" w:rsidRPr="009709C5" w:rsidRDefault="00522113" w:rsidP="00B11856">
            <w:pPr>
              <w:pStyle w:val="TAL"/>
            </w:pPr>
            <w:r w:rsidRPr="009709C5">
              <w:t>1</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3D5DC707" w14:textId="77777777" w:rsidR="00522113" w:rsidRPr="009709C5" w:rsidRDefault="00522113" w:rsidP="00B11856">
            <w:pPr>
              <w:pStyle w:val="TAL"/>
              <w:rPr>
                <w:lang w:eastAsia="ja-JP"/>
              </w:rPr>
            </w:pPr>
            <w:r w:rsidRPr="009709C5">
              <w:rPr>
                <w:lang w:eastAsia="ja-JP"/>
              </w:rPr>
              <w:t>Positioning misalignment</w:t>
            </w:r>
          </w:p>
        </w:tc>
        <w:tc>
          <w:tcPr>
            <w:tcW w:w="915" w:type="pct"/>
            <w:gridSpan w:val="2"/>
            <w:tcBorders>
              <w:top w:val="single" w:sz="6" w:space="0" w:color="auto"/>
              <w:left w:val="single" w:sz="6" w:space="0" w:color="auto"/>
              <w:bottom w:val="single" w:sz="6" w:space="0" w:color="auto"/>
              <w:right w:val="single" w:sz="6" w:space="0" w:color="auto"/>
            </w:tcBorders>
          </w:tcPr>
          <w:p w14:paraId="51A932CE" w14:textId="77777777" w:rsidR="00522113" w:rsidRPr="009709C5" w:rsidRDefault="00522113" w:rsidP="00B11856">
            <w:pPr>
              <w:pStyle w:val="TAC"/>
              <w:rPr>
                <w:lang w:eastAsia="ja-JP"/>
              </w:rPr>
            </w:pPr>
            <w:r w:rsidRPr="009709C5">
              <w:t>B.2.2.1</w:t>
            </w:r>
          </w:p>
        </w:tc>
      </w:tr>
      <w:tr w:rsidR="00522113" w:rsidRPr="009709C5" w14:paraId="09759BF5" w14:textId="77777777" w:rsidTr="00B11856">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4E7988BE" w14:textId="77777777" w:rsidR="00522113" w:rsidRPr="009709C5" w:rsidRDefault="00522113" w:rsidP="00B11856">
            <w:pPr>
              <w:pStyle w:val="TAL"/>
            </w:pPr>
            <w:r w:rsidRPr="009709C5">
              <w:t>2</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277FB65E" w14:textId="77777777" w:rsidR="00522113" w:rsidRPr="009709C5" w:rsidRDefault="00522113" w:rsidP="00B11856">
            <w:pPr>
              <w:pStyle w:val="TAL"/>
            </w:pPr>
            <w:r w:rsidRPr="009709C5">
              <w:rPr>
                <w:lang w:eastAsia="ja-JP"/>
              </w:rPr>
              <w:t>Measure distance uncertainty</w:t>
            </w:r>
          </w:p>
        </w:tc>
        <w:tc>
          <w:tcPr>
            <w:tcW w:w="915" w:type="pct"/>
            <w:gridSpan w:val="2"/>
            <w:tcBorders>
              <w:top w:val="single" w:sz="6" w:space="0" w:color="auto"/>
              <w:left w:val="single" w:sz="6" w:space="0" w:color="auto"/>
              <w:bottom w:val="single" w:sz="6" w:space="0" w:color="auto"/>
              <w:right w:val="single" w:sz="6" w:space="0" w:color="auto"/>
            </w:tcBorders>
          </w:tcPr>
          <w:p w14:paraId="698409B7" w14:textId="77777777" w:rsidR="00522113" w:rsidRPr="009709C5" w:rsidRDefault="00522113" w:rsidP="00B11856">
            <w:pPr>
              <w:pStyle w:val="TAC"/>
              <w:rPr>
                <w:lang w:eastAsia="zh-CN"/>
              </w:rPr>
            </w:pPr>
            <w:r w:rsidRPr="009709C5">
              <w:t>B.2.2.2</w:t>
            </w:r>
          </w:p>
        </w:tc>
      </w:tr>
      <w:tr w:rsidR="00522113" w:rsidRPr="009709C5" w14:paraId="2716AE6F" w14:textId="77777777" w:rsidTr="00B11856">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7FECBDBF" w14:textId="77777777" w:rsidR="00522113" w:rsidRPr="009709C5" w:rsidRDefault="00522113" w:rsidP="00B11856">
            <w:pPr>
              <w:pStyle w:val="TAL"/>
            </w:pPr>
            <w:r w:rsidRPr="009709C5">
              <w:t>3</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38384DFC" w14:textId="77777777" w:rsidR="00522113" w:rsidRPr="009709C5" w:rsidRDefault="00522113" w:rsidP="00B11856">
            <w:pPr>
              <w:pStyle w:val="TAL"/>
            </w:pPr>
            <w:r w:rsidRPr="009709C5">
              <w:t>Quality of Quiet Zone</w:t>
            </w:r>
          </w:p>
        </w:tc>
        <w:tc>
          <w:tcPr>
            <w:tcW w:w="915" w:type="pct"/>
            <w:gridSpan w:val="2"/>
            <w:tcBorders>
              <w:top w:val="single" w:sz="6" w:space="0" w:color="auto"/>
              <w:left w:val="single" w:sz="6" w:space="0" w:color="auto"/>
              <w:bottom w:val="single" w:sz="6" w:space="0" w:color="auto"/>
              <w:right w:val="single" w:sz="6" w:space="0" w:color="auto"/>
            </w:tcBorders>
          </w:tcPr>
          <w:p w14:paraId="6314914A" w14:textId="77777777" w:rsidR="00522113" w:rsidRPr="009709C5" w:rsidRDefault="00522113" w:rsidP="00B11856">
            <w:pPr>
              <w:pStyle w:val="TAC"/>
            </w:pPr>
            <w:r w:rsidRPr="009709C5">
              <w:t>B.2.2.3</w:t>
            </w:r>
          </w:p>
        </w:tc>
      </w:tr>
      <w:tr w:rsidR="00522113" w:rsidRPr="009709C5" w14:paraId="54FC1D05" w14:textId="77777777" w:rsidTr="00B11856">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2C2E970A" w14:textId="77777777" w:rsidR="00522113" w:rsidRPr="009709C5" w:rsidRDefault="00522113" w:rsidP="00B11856">
            <w:pPr>
              <w:pStyle w:val="TAL"/>
            </w:pPr>
            <w:r w:rsidRPr="009709C5">
              <w:t>4</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126535C0" w14:textId="77777777" w:rsidR="00522113" w:rsidRPr="009709C5" w:rsidRDefault="00522113" w:rsidP="00B11856">
            <w:pPr>
              <w:pStyle w:val="TAL"/>
            </w:pPr>
            <w:r w:rsidRPr="009709C5">
              <w:t>Mismatch</w:t>
            </w:r>
          </w:p>
        </w:tc>
        <w:tc>
          <w:tcPr>
            <w:tcW w:w="915" w:type="pct"/>
            <w:gridSpan w:val="2"/>
            <w:tcBorders>
              <w:top w:val="single" w:sz="6" w:space="0" w:color="auto"/>
              <w:left w:val="single" w:sz="6" w:space="0" w:color="auto"/>
              <w:bottom w:val="single" w:sz="6" w:space="0" w:color="auto"/>
              <w:right w:val="single" w:sz="6" w:space="0" w:color="auto"/>
            </w:tcBorders>
          </w:tcPr>
          <w:p w14:paraId="4FCBB56E" w14:textId="77777777" w:rsidR="00522113" w:rsidRPr="009709C5" w:rsidRDefault="00522113" w:rsidP="00B11856">
            <w:pPr>
              <w:pStyle w:val="TAC"/>
              <w:rPr>
                <w:lang w:eastAsia="ja-JP"/>
              </w:rPr>
            </w:pPr>
            <w:r w:rsidRPr="009709C5">
              <w:t>B.2.2.4</w:t>
            </w:r>
          </w:p>
        </w:tc>
      </w:tr>
      <w:tr w:rsidR="00522113" w:rsidRPr="009709C5" w14:paraId="0D953AC4" w14:textId="77777777" w:rsidTr="00B11856">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66F21D69" w14:textId="77777777" w:rsidR="00522113" w:rsidRPr="009709C5" w:rsidRDefault="00522113" w:rsidP="00B11856">
            <w:pPr>
              <w:pStyle w:val="TAL"/>
            </w:pPr>
            <w:r w:rsidRPr="009709C5">
              <w:t>5</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715F21C1" w14:textId="77777777" w:rsidR="00522113" w:rsidRPr="009709C5" w:rsidRDefault="00522113" w:rsidP="00B11856">
            <w:pPr>
              <w:pStyle w:val="TAL"/>
            </w:pPr>
            <w:r w:rsidRPr="009709C5">
              <w:t>Standing wave between the DUT and measurement antenna</w:t>
            </w:r>
          </w:p>
        </w:tc>
        <w:tc>
          <w:tcPr>
            <w:tcW w:w="915" w:type="pct"/>
            <w:gridSpan w:val="2"/>
            <w:tcBorders>
              <w:top w:val="single" w:sz="6" w:space="0" w:color="auto"/>
              <w:left w:val="single" w:sz="6" w:space="0" w:color="auto"/>
              <w:bottom w:val="single" w:sz="6" w:space="0" w:color="auto"/>
              <w:right w:val="single" w:sz="6" w:space="0" w:color="auto"/>
            </w:tcBorders>
          </w:tcPr>
          <w:p w14:paraId="699ED66E" w14:textId="77777777" w:rsidR="00522113" w:rsidRPr="009709C5" w:rsidRDefault="00522113" w:rsidP="00B11856">
            <w:pPr>
              <w:pStyle w:val="TAC"/>
            </w:pPr>
            <w:r w:rsidRPr="009709C5">
              <w:t>B.2.2.5</w:t>
            </w:r>
          </w:p>
        </w:tc>
      </w:tr>
      <w:tr w:rsidR="00522113" w:rsidRPr="009709C5" w14:paraId="40D66BF0" w14:textId="77777777" w:rsidTr="00B11856">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30FC2DE5" w14:textId="77777777" w:rsidR="00522113" w:rsidRPr="009709C5" w:rsidRDefault="00522113" w:rsidP="00B11856">
            <w:pPr>
              <w:pStyle w:val="TAL"/>
            </w:pPr>
            <w:r w:rsidRPr="009709C5">
              <w:t>6</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557988FA" w14:textId="77777777" w:rsidR="00522113" w:rsidRPr="009709C5" w:rsidRDefault="00522113" w:rsidP="00B11856">
            <w:pPr>
              <w:pStyle w:val="TAL"/>
            </w:pPr>
            <w:proofErr w:type="spellStart"/>
            <w:r w:rsidRPr="009709C5">
              <w:t>gNB</w:t>
            </w:r>
            <w:proofErr w:type="spellEnd"/>
            <w:r w:rsidRPr="009709C5">
              <w:t xml:space="preserve"> emulator uncertainty</w:t>
            </w:r>
          </w:p>
        </w:tc>
        <w:tc>
          <w:tcPr>
            <w:tcW w:w="915" w:type="pct"/>
            <w:gridSpan w:val="2"/>
            <w:tcBorders>
              <w:top w:val="single" w:sz="6" w:space="0" w:color="auto"/>
              <w:left w:val="single" w:sz="6" w:space="0" w:color="auto"/>
              <w:bottom w:val="single" w:sz="6" w:space="0" w:color="auto"/>
              <w:right w:val="single" w:sz="6" w:space="0" w:color="auto"/>
            </w:tcBorders>
          </w:tcPr>
          <w:p w14:paraId="3288B00B" w14:textId="77777777" w:rsidR="00522113" w:rsidRPr="009709C5" w:rsidRDefault="00522113" w:rsidP="00B11856">
            <w:pPr>
              <w:pStyle w:val="TAC"/>
              <w:rPr>
                <w:lang w:eastAsia="ja-JP"/>
              </w:rPr>
            </w:pPr>
            <w:r w:rsidRPr="009709C5">
              <w:t>B.2.2.17</w:t>
            </w:r>
          </w:p>
        </w:tc>
      </w:tr>
      <w:tr w:rsidR="00522113" w:rsidRPr="009709C5" w14:paraId="737BD717" w14:textId="77777777" w:rsidTr="00B11856">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7CF7BD23" w14:textId="77777777" w:rsidR="00522113" w:rsidRPr="009709C5" w:rsidRDefault="00522113" w:rsidP="00B11856">
            <w:pPr>
              <w:pStyle w:val="TAL"/>
            </w:pPr>
            <w:r w:rsidRPr="009709C5">
              <w:rPr>
                <w:lang w:eastAsia="ja-JP"/>
              </w:rPr>
              <w:t>7</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471FD795" w14:textId="77777777" w:rsidR="00522113" w:rsidRPr="009709C5" w:rsidRDefault="00522113" w:rsidP="00B11856">
            <w:pPr>
              <w:pStyle w:val="TAL"/>
            </w:pPr>
            <w:r w:rsidRPr="009709C5">
              <w:t>Phase curvature</w:t>
            </w:r>
          </w:p>
        </w:tc>
        <w:tc>
          <w:tcPr>
            <w:tcW w:w="915" w:type="pct"/>
            <w:gridSpan w:val="2"/>
            <w:tcBorders>
              <w:top w:val="single" w:sz="6" w:space="0" w:color="auto"/>
              <w:left w:val="single" w:sz="6" w:space="0" w:color="auto"/>
              <w:bottom w:val="single" w:sz="6" w:space="0" w:color="auto"/>
              <w:right w:val="single" w:sz="6" w:space="0" w:color="auto"/>
            </w:tcBorders>
          </w:tcPr>
          <w:p w14:paraId="2B9E5050" w14:textId="77777777" w:rsidR="00522113" w:rsidRPr="009709C5" w:rsidRDefault="00522113" w:rsidP="00B11856">
            <w:pPr>
              <w:pStyle w:val="TAC"/>
              <w:rPr>
                <w:lang w:eastAsia="ja-JP"/>
              </w:rPr>
            </w:pPr>
            <w:r w:rsidRPr="009709C5">
              <w:t>B.2.2.7</w:t>
            </w:r>
          </w:p>
        </w:tc>
      </w:tr>
      <w:tr w:rsidR="00522113" w:rsidRPr="009709C5" w14:paraId="327A8931" w14:textId="77777777" w:rsidTr="00B11856">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70F778E0" w14:textId="77777777" w:rsidR="00522113" w:rsidRPr="009709C5" w:rsidRDefault="00522113" w:rsidP="00B11856">
            <w:pPr>
              <w:pStyle w:val="TAL"/>
              <w:rPr>
                <w:lang w:eastAsia="ja-JP"/>
              </w:rPr>
            </w:pPr>
            <w:r w:rsidRPr="009709C5">
              <w:rPr>
                <w:lang w:eastAsia="ja-JP"/>
              </w:rPr>
              <w:t>8</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60E51C63" w14:textId="77777777" w:rsidR="00522113" w:rsidRPr="009709C5" w:rsidRDefault="00522113" w:rsidP="00B11856">
            <w:pPr>
              <w:pStyle w:val="TAL"/>
            </w:pPr>
            <w:r w:rsidRPr="009709C5">
              <w:rPr>
                <w:lang w:eastAsia="ja-JP"/>
              </w:rPr>
              <w:t>Amplifier uncertainties</w:t>
            </w:r>
          </w:p>
        </w:tc>
        <w:tc>
          <w:tcPr>
            <w:tcW w:w="915" w:type="pct"/>
            <w:gridSpan w:val="2"/>
            <w:tcBorders>
              <w:top w:val="single" w:sz="6" w:space="0" w:color="auto"/>
              <w:left w:val="single" w:sz="6" w:space="0" w:color="auto"/>
              <w:bottom w:val="single" w:sz="6" w:space="0" w:color="auto"/>
              <w:right w:val="single" w:sz="6" w:space="0" w:color="auto"/>
            </w:tcBorders>
          </w:tcPr>
          <w:p w14:paraId="507EFB46" w14:textId="77777777" w:rsidR="00522113" w:rsidRPr="009709C5" w:rsidRDefault="00522113" w:rsidP="00B11856">
            <w:pPr>
              <w:pStyle w:val="TAC"/>
              <w:rPr>
                <w:lang w:eastAsia="ja-JP"/>
              </w:rPr>
            </w:pPr>
            <w:r w:rsidRPr="009709C5">
              <w:t>B.2.2.8</w:t>
            </w:r>
          </w:p>
        </w:tc>
      </w:tr>
      <w:tr w:rsidR="00522113" w:rsidRPr="009709C5" w14:paraId="08027F6D" w14:textId="77777777" w:rsidTr="00B11856">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21EDF1B2" w14:textId="77777777" w:rsidR="00522113" w:rsidRPr="009709C5" w:rsidRDefault="00522113" w:rsidP="00B11856">
            <w:pPr>
              <w:pStyle w:val="TAL"/>
              <w:rPr>
                <w:lang w:eastAsia="ja-JP"/>
              </w:rPr>
            </w:pPr>
            <w:r w:rsidRPr="009709C5">
              <w:rPr>
                <w:lang w:eastAsia="zh-CN"/>
              </w:rPr>
              <w:t>9</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405E0BC9" w14:textId="77777777" w:rsidR="00522113" w:rsidRPr="009709C5" w:rsidRDefault="00522113" w:rsidP="00B11856">
            <w:pPr>
              <w:pStyle w:val="TAL"/>
            </w:pPr>
            <w:r w:rsidRPr="009709C5">
              <w:rPr>
                <w:lang w:eastAsia="ja-JP"/>
              </w:rPr>
              <w:t>Random uncertainty</w:t>
            </w:r>
          </w:p>
        </w:tc>
        <w:tc>
          <w:tcPr>
            <w:tcW w:w="915" w:type="pct"/>
            <w:gridSpan w:val="2"/>
            <w:tcBorders>
              <w:top w:val="single" w:sz="6" w:space="0" w:color="auto"/>
              <w:left w:val="single" w:sz="6" w:space="0" w:color="auto"/>
              <w:bottom w:val="single" w:sz="6" w:space="0" w:color="auto"/>
              <w:right w:val="single" w:sz="6" w:space="0" w:color="auto"/>
            </w:tcBorders>
          </w:tcPr>
          <w:p w14:paraId="72F6FADA" w14:textId="77777777" w:rsidR="00522113" w:rsidRPr="009709C5" w:rsidRDefault="00522113" w:rsidP="00B11856">
            <w:pPr>
              <w:pStyle w:val="TAC"/>
              <w:rPr>
                <w:lang w:eastAsia="ja-JP"/>
              </w:rPr>
            </w:pPr>
            <w:r w:rsidRPr="009709C5">
              <w:t>B.2.2.9</w:t>
            </w:r>
          </w:p>
        </w:tc>
      </w:tr>
      <w:tr w:rsidR="00522113" w:rsidRPr="009709C5" w14:paraId="54201057" w14:textId="77777777" w:rsidTr="00B11856">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62DF2062" w14:textId="77777777" w:rsidR="00522113" w:rsidRPr="009709C5" w:rsidRDefault="00522113" w:rsidP="00B11856">
            <w:pPr>
              <w:pStyle w:val="TAL"/>
              <w:rPr>
                <w:lang w:eastAsia="zh-CN"/>
              </w:rPr>
            </w:pPr>
            <w:r w:rsidRPr="009709C5">
              <w:rPr>
                <w:lang w:eastAsia="zh-CN"/>
              </w:rPr>
              <w:t>10</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24EA3AC0" w14:textId="77777777" w:rsidR="00522113" w:rsidRPr="009709C5" w:rsidRDefault="00522113" w:rsidP="00B11856">
            <w:pPr>
              <w:pStyle w:val="TAL"/>
              <w:rPr>
                <w:lang w:eastAsia="ja-JP"/>
              </w:rPr>
            </w:pPr>
            <w:r w:rsidRPr="009709C5">
              <w:rPr>
                <w:lang w:eastAsia="ja-JP"/>
              </w:rPr>
              <w:t>Influence of the XPD</w:t>
            </w:r>
          </w:p>
        </w:tc>
        <w:tc>
          <w:tcPr>
            <w:tcW w:w="915" w:type="pct"/>
            <w:gridSpan w:val="2"/>
            <w:tcBorders>
              <w:top w:val="single" w:sz="6" w:space="0" w:color="auto"/>
              <w:left w:val="single" w:sz="6" w:space="0" w:color="auto"/>
              <w:bottom w:val="single" w:sz="6" w:space="0" w:color="auto"/>
              <w:right w:val="single" w:sz="6" w:space="0" w:color="auto"/>
            </w:tcBorders>
          </w:tcPr>
          <w:p w14:paraId="48DCA7D9" w14:textId="77777777" w:rsidR="00522113" w:rsidRPr="009709C5" w:rsidRDefault="00522113" w:rsidP="00B11856">
            <w:pPr>
              <w:pStyle w:val="TAC"/>
              <w:rPr>
                <w:lang w:eastAsia="ja-JP"/>
              </w:rPr>
            </w:pPr>
            <w:r w:rsidRPr="009709C5">
              <w:t>B.2.2.10</w:t>
            </w:r>
          </w:p>
        </w:tc>
      </w:tr>
      <w:tr w:rsidR="00522113" w:rsidRPr="009709C5" w14:paraId="2BD107C7" w14:textId="77777777" w:rsidTr="00B11856">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6D1FB1A5" w14:textId="77777777" w:rsidR="00522113" w:rsidRPr="009709C5" w:rsidRDefault="00522113" w:rsidP="00B11856">
            <w:pPr>
              <w:pStyle w:val="TAL"/>
              <w:rPr>
                <w:lang w:eastAsia="zh-CN"/>
              </w:rPr>
            </w:pPr>
            <w:r w:rsidRPr="009709C5">
              <w:rPr>
                <w:lang w:eastAsia="zh-CN"/>
              </w:rPr>
              <w:t>11</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73EEF130" w14:textId="77777777" w:rsidR="00522113" w:rsidRPr="009709C5" w:rsidRDefault="00522113" w:rsidP="00B11856">
            <w:pPr>
              <w:pStyle w:val="TAL"/>
            </w:pPr>
            <w:r w:rsidRPr="009709C5">
              <w:rPr>
                <w:lang w:eastAsia="ja-JP"/>
              </w:rPr>
              <w:t>Insertion Loss Variation</w:t>
            </w:r>
          </w:p>
        </w:tc>
        <w:tc>
          <w:tcPr>
            <w:tcW w:w="915" w:type="pct"/>
            <w:gridSpan w:val="2"/>
            <w:tcBorders>
              <w:top w:val="single" w:sz="6" w:space="0" w:color="auto"/>
              <w:left w:val="single" w:sz="6" w:space="0" w:color="auto"/>
              <w:bottom w:val="single" w:sz="6" w:space="0" w:color="auto"/>
              <w:right w:val="single" w:sz="6" w:space="0" w:color="auto"/>
            </w:tcBorders>
          </w:tcPr>
          <w:p w14:paraId="30A7AE28" w14:textId="77777777" w:rsidR="00522113" w:rsidRPr="009709C5" w:rsidRDefault="00522113" w:rsidP="00B11856">
            <w:pPr>
              <w:pStyle w:val="TAC"/>
            </w:pPr>
            <w:r w:rsidRPr="009709C5">
              <w:t>B.2.2.11</w:t>
            </w:r>
          </w:p>
        </w:tc>
      </w:tr>
      <w:tr w:rsidR="00522113" w:rsidRPr="009709C5" w14:paraId="1EDF3ACA" w14:textId="77777777" w:rsidTr="00B11856">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0D242F91" w14:textId="77777777" w:rsidR="00522113" w:rsidRPr="009709C5" w:rsidRDefault="00522113" w:rsidP="00B11856">
            <w:pPr>
              <w:pStyle w:val="TAL"/>
              <w:rPr>
                <w:lang w:eastAsia="zh-CN"/>
              </w:rPr>
            </w:pPr>
            <w:r w:rsidRPr="009709C5">
              <w:rPr>
                <w:lang w:eastAsia="zh-CN"/>
              </w:rPr>
              <w:t>12</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40419216" w14:textId="77777777" w:rsidR="00522113" w:rsidRPr="009709C5" w:rsidRDefault="00522113" w:rsidP="00B11856">
            <w:pPr>
              <w:pStyle w:val="TAL"/>
            </w:pPr>
            <w:r w:rsidRPr="009709C5">
              <w:rPr>
                <w:lang w:eastAsia="ja-JP"/>
              </w:rPr>
              <w:t>RF leakage (from measurement antenna to the receiver/transmitter)</w:t>
            </w:r>
          </w:p>
        </w:tc>
        <w:tc>
          <w:tcPr>
            <w:tcW w:w="915" w:type="pct"/>
            <w:gridSpan w:val="2"/>
            <w:tcBorders>
              <w:top w:val="single" w:sz="6" w:space="0" w:color="auto"/>
              <w:left w:val="single" w:sz="6" w:space="0" w:color="auto"/>
              <w:bottom w:val="single" w:sz="6" w:space="0" w:color="auto"/>
              <w:right w:val="single" w:sz="6" w:space="0" w:color="auto"/>
            </w:tcBorders>
          </w:tcPr>
          <w:p w14:paraId="2E8E299D" w14:textId="77777777" w:rsidR="00522113" w:rsidRPr="009709C5" w:rsidRDefault="00522113" w:rsidP="00B11856">
            <w:pPr>
              <w:pStyle w:val="TAC"/>
            </w:pPr>
            <w:r w:rsidRPr="009709C5">
              <w:t>B.2.2.12</w:t>
            </w:r>
          </w:p>
        </w:tc>
      </w:tr>
      <w:tr w:rsidR="00522113" w:rsidRPr="009709C5" w14:paraId="00BFD7D6" w14:textId="77777777" w:rsidTr="00B11856">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74DF072F" w14:textId="77777777" w:rsidR="00522113" w:rsidRPr="009709C5" w:rsidRDefault="00522113" w:rsidP="00B11856">
            <w:pPr>
              <w:pStyle w:val="TAL"/>
              <w:rPr>
                <w:lang w:eastAsia="zh-CN"/>
              </w:rPr>
            </w:pPr>
            <w:r w:rsidRPr="009709C5">
              <w:rPr>
                <w:lang w:eastAsia="zh-CN"/>
              </w:rPr>
              <w:t>13</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2B2391EF" w14:textId="77777777" w:rsidR="00522113" w:rsidRPr="009709C5" w:rsidRDefault="00522113" w:rsidP="00B11856">
            <w:pPr>
              <w:pStyle w:val="TAL"/>
            </w:pPr>
            <w:r w:rsidRPr="009709C5">
              <w:t>Multiple measurement antenna uncertainty</w:t>
            </w:r>
          </w:p>
        </w:tc>
        <w:tc>
          <w:tcPr>
            <w:tcW w:w="915" w:type="pct"/>
            <w:gridSpan w:val="2"/>
            <w:tcBorders>
              <w:top w:val="single" w:sz="6" w:space="0" w:color="auto"/>
              <w:left w:val="single" w:sz="6" w:space="0" w:color="auto"/>
              <w:bottom w:val="single" w:sz="6" w:space="0" w:color="auto"/>
              <w:right w:val="single" w:sz="6" w:space="0" w:color="auto"/>
            </w:tcBorders>
          </w:tcPr>
          <w:p w14:paraId="0EA23B0B" w14:textId="77777777" w:rsidR="00522113" w:rsidRPr="009709C5" w:rsidRDefault="00522113" w:rsidP="00B11856">
            <w:pPr>
              <w:pStyle w:val="TAC"/>
            </w:pPr>
            <w:r w:rsidRPr="009709C5">
              <w:t>B.2.2.25</w:t>
            </w:r>
          </w:p>
        </w:tc>
      </w:tr>
      <w:tr w:rsidR="00522113" w:rsidRPr="009709C5" w14:paraId="5AB3EB57" w14:textId="77777777" w:rsidTr="00B11856">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5AC7E11E" w14:textId="77777777" w:rsidR="00522113" w:rsidRPr="009709C5" w:rsidRDefault="00522113" w:rsidP="00B11856">
            <w:pPr>
              <w:pStyle w:val="TAL"/>
              <w:rPr>
                <w:lang w:eastAsia="zh-CN"/>
              </w:rPr>
            </w:pPr>
            <w:r w:rsidRPr="009709C5">
              <w:rPr>
                <w:lang w:eastAsia="ja-JP"/>
              </w:rPr>
              <w:t>14</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41141477" w14:textId="77777777" w:rsidR="00522113" w:rsidRPr="009709C5" w:rsidRDefault="00522113" w:rsidP="00B11856">
            <w:pPr>
              <w:pStyle w:val="TAL"/>
            </w:pPr>
            <w:r w:rsidRPr="009709C5">
              <w:rPr>
                <w:lang w:eastAsia="ja-JP"/>
              </w:rPr>
              <w:t>DUT repositioning</w:t>
            </w:r>
          </w:p>
        </w:tc>
        <w:tc>
          <w:tcPr>
            <w:tcW w:w="915" w:type="pct"/>
            <w:gridSpan w:val="2"/>
            <w:tcBorders>
              <w:top w:val="single" w:sz="6" w:space="0" w:color="auto"/>
              <w:left w:val="single" w:sz="6" w:space="0" w:color="auto"/>
              <w:bottom w:val="single" w:sz="6" w:space="0" w:color="auto"/>
              <w:right w:val="single" w:sz="6" w:space="0" w:color="auto"/>
            </w:tcBorders>
          </w:tcPr>
          <w:p w14:paraId="3A61F2FF" w14:textId="77777777" w:rsidR="00522113" w:rsidRPr="009709C5" w:rsidRDefault="00522113" w:rsidP="00B11856">
            <w:pPr>
              <w:pStyle w:val="TAC"/>
            </w:pPr>
            <w:r w:rsidRPr="009709C5">
              <w:rPr>
                <w:lang w:eastAsia="ja-JP"/>
              </w:rPr>
              <w:t>B.2.2.26</w:t>
            </w:r>
          </w:p>
        </w:tc>
      </w:tr>
      <w:tr w:rsidR="00522113" w:rsidRPr="009709C5" w14:paraId="5860F1C3" w14:textId="77777777" w:rsidTr="00B11856">
        <w:trPr>
          <w:gridBefore w:val="1"/>
          <w:wBefore w:w="21"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4358461E" w14:textId="77777777" w:rsidR="00522113" w:rsidRPr="009709C5" w:rsidRDefault="00522113" w:rsidP="00B11856">
            <w:pPr>
              <w:pStyle w:val="TAL"/>
              <w:rPr>
                <w:lang w:eastAsia="ja-JP"/>
              </w:rPr>
            </w:pPr>
            <w:r w:rsidRPr="009709C5">
              <w:rPr>
                <w:lang w:eastAsia="ja-JP"/>
              </w:rPr>
              <w:t>15</w:t>
            </w:r>
          </w:p>
        </w:tc>
        <w:tc>
          <w:tcPr>
            <w:tcW w:w="3679" w:type="pct"/>
            <w:gridSpan w:val="2"/>
            <w:tcBorders>
              <w:top w:val="single" w:sz="6" w:space="0" w:color="auto"/>
              <w:left w:val="single" w:sz="6" w:space="0" w:color="auto"/>
              <w:bottom w:val="single" w:sz="6" w:space="0" w:color="auto"/>
              <w:right w:val="single" w:sz="6" w:space="0" w:color="auto"/>
            </w:tcBorders>
            <w:vAlign w:val="center"/>
            <w:hideMark/>
          </w:tcPr>
          <w:p w14:paraId="2C86BAC0" w14:textId="77777777" w:rsidR="00522113" w:rsidRPr="009709C5" w:rsidRDefault="00522113" w:rsidP="00B11856">
            <w:pPr>
              <w:pStyle w:val="TAL"/>
              <w:rPr>
                <w:lang w:eastAsia="ja-JP"/>
              </w:rPr>
            </w:pPr>
            <w:r w:rsidRPr="009709C5">
              <w:t>Influence of spherical coverage grid</w:t>
            </w:r>
          </w:p>
        </w:tc>
        <w:tc>
          <w:tcPr>
            <w:tcW w:w="915" w:type="pct"/>
            <w:gridSpan w:val="2"/>
            <w:tcBorders>
              <w:top w:val="single" w:sz="6" w:space="0" w:color="auto"/>
              <w:left w:val="single" w:sz="6" w:space="0" w:color="auto"/>
              <w:bottom w:val="single" w:sz="6" w:space="0" w:color="auto"/>
              <w:right w:val="single" w:sz="6" w:space="0" w:color="auto"/>
            </w:tcBorders>
            <w:hideMark/>
          </w:tcPr>
          <w:p w14:paraId="47B72706" w14:textId="77777777" w:rsidR="00522113" w:rsidRPr="009709C5" w:rsidRDefault="00522113" w:rsidP="00B11856">
            <w:pPr>
              <w:pStyle w:val="TAC"/>
              <w:rPr>
                <w:lang w:eastAsia="ja-JP"/>
              </w:rPr>
            </w:pPr>
            <w:r w:rsidRPr="009709C5">
              <w:rPr>
                <w:lang w:eastAsia="ja-JP"/>
              </w:rPr>
              <w:t>B.2.2.29</w:t>
            </w:r>
          </w:p>
        </w:tc>
      </w:tr>
      <w:tr w:rsidR="00522113" w:rsidRPr="009709C5" w14:paraId="7DEBFEF5" w14:textId="77777777" w:rsidTr="00B11856">
        <w:trPr>
          <w:gridAfter w:val="1"/>
          <w:wAfter w:w="20" w:type="pct"/>
          <w:cantSplit/>
          <w:tblHeader/>
          <w:jc w:val="center"/>
        </w:trPr>
        <w:tc>
          <w:tcPr>
            <w:tcW w:w="4980" w:type="pct"/>
            <w:gridSpan w:val="6"/>
            <w:tcBorders>
              <w:top w:val="single" w:sz="6" w:space="0" w:color="auto"/>
              <w:left w:val="single" w:sz="6" w:space="0" w:color="auto"/>
              <w:bottom w:val="single" w:sz="6" w:space="0" w:color="auto"/>
              <w:right w:val="single" w:sz="6" w:space="0" w:color="auto"/>
            </w:tcBorders>
          </w:tcPr>
          <w:p w14:paraId="1A27A4DA" w14:textId="77777777" w:rsidR="00522113" w:rsidRPr="009709C5" w:rsidRDefault="00522113" w:rsidP="00B11856">
            <w:pPr>
              <w:pStyle w:val="TAH"/>
            </w:pPr>
            <w:r w:rsidRPr="009709C5">
              <w:t>Stage 1: Calibration measurement</w:t>
            </w:r>
          </w:p>
        </w:tc>
      </w:tr>
      <w:tr w:rsidR="00522113" w:rsidRPr="009709C5" w14:paraId="43AF6D91" w14:textId="77777777" w:rsidTr="00B11856">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61A0ECF2" w14:textId="77777777" w:rsidR="00522113" w:rsidRPr="009709C5" w:rsidRDefault="00522113" w:rsidP="00B11856">
            <w:pPr>
              <w:pStyle w:val="TAL"/>
              <w:rPr>
                <w:lang w:eastAsia="ja-JP"/>
              </w:rPr>
            </w:pPr>
            <w:r w:rsidRPr="009709C5">
              <w:t>16</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75AEE823" w14:textId="77777777" w:rsidR="00522113" w:rsidRPr="009709C5" w:rsidRDefault="00522113" w:rsidP="00B11856">
            <w:pPr>
              <w:pStyle w:val="TAL"/>
              <w:rPr>
                <w:lang w:eastAsia="zh-CN"/>
              </w:rPr>
            </w:pPr>
            <w:r w:rsidRPr="009709C5">
              <w:t>Mismatch</w:t>
            </w:r>
          </w:p>
        </w:tc>
        <w:tc>
          <w:tcPr>
            <w:tcW w:w="915" w:type="pct"/>
            <w:gridSpan w:val="2"/>
            <w:tcBorders>
              <w:top w:val="single" w:sz="6" w:space="0" w:color="auto"/>
              <w:left w:val="single" w:sz="6" w:space="0" w:color="auto"/>
              <w:bottom w:val="single" w:sz="6" w:space="0" w:color="auto"/>
              <w:right w:val="single" w:sz="6" w:space="0" w:color="auto"/>
            </w:tcBorders>
          </w:tcPr>
          <w:p w14:paraId="520C79F4" w14:textId="77777777" w:rsidR="00522113" w:rsidRPr="009709C5" w:rsidRDefault="00522113" w:rsidP="00B11856">
            <w:pPr>
              <w:pStyle w:val="TAC"/>
            </w:pPr>
            <w:r w:rsidRPr="009709C5">
              <w:t>B.2.2.4</w:t>
            </w:r>
          </w:p>
        </w:tc>
      </w:tr>
      <w:tr w:rsidR="00522113" w:rsidRPr="009709C5" w14:paraId="04E9E87E" w14:textId="77777777" w:rsidTr="00B11856">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3C0B2B0B" w14:textId="77777777" w:rsidR="00522113" w:rsidRPr="009709C5" w:rsidRDefault="00522113" w:rsidP="00B11856">
            <w:pPr>
              <w:pStyle w:val="TAL"/>
              <w:rPr>
                <w:lang w:eastAsia="ja-JP"/>
              </w:rPr>
            </w:pPr>
            <w:r w:rsidRPr="009709C5">
              <w:t>17</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137F16E5" w14:textId="77777777" w:rsidR="00522113" w:rsidRPr="009709C5" w:rsidRDefault="00522113" w:rsidP="00B11856">
            <w:pPr>
              <w:pStyle w:val="TAL"/>
              <w:rPr>
                <w:lang w:eastAsia="ja-JP"/>
              </w:rPr>
            </w:pPr>
            <w:r w:rsidRPr="009709C5">
              <w:t>Amplifier Uncertainties</w:t>
            </w:r>
          </w:p>
        </w:tc>
        <w:tc>
          <w:tcPr>
            <w:tcW w:w="915" w:type="pct"/>
            <w:gridSpan w:val="2"/>
            <w:tcBorders>
              <w:top w:val="single" w:sz="6" w:space="0" w:color="auto"/>
              <w:left w:val="single" w:sz="6" w:space="0" w:color="auto"/>
              <w:bottom w:val="single" w:sz="6" w:space="0" w:color="auto"/>
              <w:right w:val="single" w:sz="6" w:space="0" w:color="auto"/>
            </w:tcBorders>
          </w:tcPr>
          <w:p w14:paraId="0D9E1720" w14:textId="77777777" w:rsidR="00522113" w:rsidRPr="009709C5" w:rsidRDefault="00522113" w:rsidP="00B11856">
            <w:pPr>
              <w:pStyle w:val="TAC"/>
            </w:pPr>
            <w:r w:rsidRPr="009709C5">
              <w:t>B.2.2.8</w:t>
            </w:r>
          </w:p>
        </w:tc>
      </w:tr>
      <w:tr w:rsidR="00522113" w:rsidRPr="009709C5" w14:paraId="72E15AC5" w14:textId="77777777" w:rsidTr="00B11856">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1C88D04A" w14:textId="77777777" w:rsidR="00522113" w:rsidRPr="009709C5" w:rsidRDefault="00522113" w:rsidP="00B11856">
            <w:pPr>
              <w:pStyle w:val="TAL"/>
              <w:rPr>
                <w:lang w:eastAsia="ja-JP"/>
              </w:rPr>
            </w:pPr>
            <w:r w:rsidRPr="009709C5">
              <w:t>18</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47AB684C" w14:textId="77777777" w:rsidR="00522113" w:rsidRPr="009709C5" w:rsidRDefault="00522113" w:rsidP="00B11856">
            <w:pPr>
              <w:pStyle w:val="TAL"/>
              <w:rPr>
                <w:lang w:eastAsia="ja-JP"/>
              </w:rPr>
            </w:pPr>
            <w:r w:rsidRPr="009709C5">
              <w:t>Misalignment of positioning System</w:t>
            </w:r>
          </w:p>
        </w:tc>
        <w:tc>
          <w:tcPr>
            <w:tcW w:w="915" w:type="pct"/>
            <w:gridSpan w:val="2"/>
            <w:tcBorders>
              <w:top w:val="single" w:sz="6" w:space="0" w:color="auto"/>
              <w:left w:val="single" w:sz="6" w:space="0" w:color="auto"/>
              <w:bottom w:val="single" w:sz="6" w:space="0" w:color="auto"/>
              <w:right w:val="single" w:sz="6" w:space="0" w:color="auto"/>
            </w:tcBorders>
          </w:tcPr>
          <w:p w14:paraId="15CCF50B" w14:textId="77777777" w:rsidR="00522113" w:rsidRPr="009709C5" w:rsidRDefault="00522113" w:rsidP="00B11856">
            <w:pPr>
              <w:pStyle w:val="TAC"/>
            </w:pPr>
            <w:r w:rsidRPr="009709C5">
              <w:t>B.2.2.13</w:t>
            </w:r>
          </w:p>
        </w:tc>
      </w:tr>
      <w:tr w:rsidR="00522113" w:rsidRPr="009709C5" w14:paraId="70660BE3" w14:textId="77777777" w:rsidTr="00B11856">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4A64251C" w14:textId="77777777" w:rsidR="00522113" w:rsidRPr="009709C5" w:rsidRDefault="00522113" w:rsidP="00B11856">
            <w:pPr>
              <w:pStyle w:val="TAL"/>
              <w:rPr>
                <w:lang w:eastAsia="ja-JP"/>
              </w:rPr>
            </w:pPr>
            <w:r w:rsidRPr="009709C5">
              <w:t>19</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7EF09296" w14:textId="77777777" w:rsidR="00522113" w:rsidRPr="009709C5" w:rsidRDefault="00522113" w:rsidP="00B11856">
            <w:pPr>
              <w:pStyle w:val="TAL"/>
              <w:rPr>
                <w:lang w:eastAsia="ja-JP"/>
              </w:rPr>
            </w:pPr>
            <w:r w:rsidRPr="009709C5">
              <w:t>Uncertainty of the Network Analyzer</w:t>
            </w:r>
          </w:p>
        </w:tc>
        <w:tc>
          <w:tcPr>
            <w:tcW w:w="915" w:type="pct"/>
            <w:gridSpan w:val="2"/>
            <w:tcBorders>
              <w:top w:val="single" w:sz="6" w:space="0" w:color="auto"/>
              <w:left w:val="single" w:sz="6" w:space="0" w:color="auto"/>
              <w:bottom w:val="single" w:sz="6" w:space="0" w:color="auto"/>
              <w:right w:val="single" w:sz="6" w:space="0" w:color="auto"/>
            </w:tcBorders>
          </w:tcPr>
          <w:p w14:paraId="6E348883" w14:textId="77777777" w:rsidR="00522113" w:rsidRPr="009709C5" w:rsidRDefault="00522113" w:rsidP="00B11856">
            <w:pPr>
              <w:pStyle w:val="TAC"/>
            </w:pPr>
            <w:r w:rsidRPr="009709C5">
              <w:t>B.2.2.14</w:t>
            </w:r>
          </w:p>
        </w:tc>
      </w:tr>
      <w:tr w:rsidR="00522113" w:rsidRPr="009709C5" w14:paraId="439D42DB" w14:textId="77777777" w:rsidTr="00B11856">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15E2FEE0" w14:textId="77777777" w:rsidR="00522113" w:rsidRPr="009709C5" w:rsidRDefault="00522113" w:rsidP="00B11856">
            <w:pPr>
              <w:pStyle w:val="TAL"/>
              <w:rPr>
                <w:lang w:eastAsia="ja-JP"/>
              </w:rPr>
            </w:pPr>
            <w:r w:rsidRPr="009709C5">
              <w:rPr>
                <w:lang w:eastAsia="ja-JP"/>
              </w:rPr>
              <w:t>20</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40589125" w14:textId="77777777" w:rsidR="00522113" w:rsidRPr="009709C5" w:rsidRDefault="00522113" w:rsidP="00B11856">
            <w:pPr>
              <w:pStyle w:val="TAL"/>
              <w:rPr>
                <w:lang w:eastAsia="ja-JP"/>
              </w:rPr>
            </w:pPr>
            <w:r w:rsidRPr="009709C5">
              <w:rPr>
                <w:lang w:eastAsia="ja-JP"/>
              </w:rPr>
              <w:t>Uncertainty of the absolute gain of the calibration antenna</w:t>
            </w:r>
          </w:p>
        </w:tc>
        <w:tc>
          <w:tcPr>
            <w:tcW w:w="915" w:type="pct"/>
            <w:gridSpan w:val="2"/>
            <w:tcBorders>
              <w:top w:val="single" w:sz="6" w:space="0" w:color="auto"/>
              <w:left w:val="single" w:sz="6" w:space="0" w:color="auto"/>
              <w:bottom w:val="single" w:sz="6" w:space="0" w:color="auto"/>
              <w:right w:val="single" w:sz="6" w:space="0" w:color="auto"/>
            </w:tcBorders>
          </w:tcPr>
          <w:p w14:paraId="20C51402" w14:textId="77777777" w:rsidR="00522113" w:rsidRPr="009709C5" w:rsidRDefault="00522113" w:rsidP="00B11856">
            <w:pPr>
              <w:pStyle w:val="TAC"/>
            </w:pPr>
            <w:r w:rsidRPr="009709C5">
              <w:t>B.2.2.15</w:t>
            </w:r>
          </w:p>
        </w:tc>
      </w:tr>
      <w:tr w:rsidR="00522113" w:rsidRPr="009709C5" w14:paraId="235ADB84" w14:textId="77777777" w:rsidTr="00B11856">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031A92E5" w14:textId="77777777" w:rsidR="00522113" w:rsidRPr="009709C5" w:rsidRDefault="00522113" w:rsidP="00B11856">
            <w:pPr>
              <w:pStyle w:val="TAL"/>
              <w:rPr>
                <w:lang w:eastAsia="ja-JP"/>
              </w:rPr>
            </w:pPr>
            <w:r w:rsidRPr="009709C5">
              <w:rPr>
                <w:lang w:eastAsia="ja-JP"/>
              </w:rPr>
              <w:t>21</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2D820BAC" w14:textId="77777777" w:rsidR="00522113" w:rsidRPr="009709C5" w:rsidRDefault="00522113" w:rsidP="00B11856">
            <w:pPr>
              <w:pStyle w:val="TAL"/>
              <w:rPr>
                <w:lang w:eastAsia="ja-JP"/>
              </w:rPr>
            </w:pPr>
            <w:r w:rsidRPr="009709C5">
              <w:t>Positioning and pointing misalignment between the reference antenna and the measurement antenna</w:t>
            </w:r>
          </w:p>
        </w:tc>
        <w:tc>
          <w:tcPr>
            <w:tcW w:w="915" w:type="pct"/>
            <w:gridSpan w:val="2"/>
            <w:tcBorders>
              <w:top w:val="single" w:sz="6" w:space="0" w:color="auto"/>
              <w:left w:val="single" w:sz="6" w:space="0" w:color="auto"/>
              <w:bottom w:val="single" w:sz="6" w:space="0" w:color="auto"/>
              <w:right w:val="single" w:sz="6" w:space="0" w:color="auto"/>
            </w:tcBorders>
          </w:tcPr>
          <w:p w14:paraId="71068CF7" w14:textId="77777777" w:rsidR="00522113" w:rsidRPr="009709C5" w:rsidRDefault="00522113" w:rsidP="00B11856">
            <w:pPr>
              <w:pStyle w:val="TAC"/>
            </w:pPr>
            <w:r w:rsidRPr="009709C5">
              <w:t>B.2.2.16</w:t>
            </w:r>
          </w:p>
        </w:tc>
      </w:tr>
      <w:tr w:rsidR="00522113" w:rsidRPr="009709C5" w14:paraId="63F266CA" w14:textId="77777777" w:rsidTr="00B11856">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6FA40D20" w14:textId="77777777" w:rsidR="00522113" w:rsidRPr="009709C5" w:rsidRDefault="00522113" w:rsidP="00B11856">
            <w:pPr>
              <w:pStyle w:val="TAL"/>
              <w:rPr>
                <w:lang w:eastAsia="ja-JP"/>
              </w:rPr>
            </w:pPr>
            <w:r w:rsidRPr="009709C5">
              <w:rPr>
                <w:lang w:eastAsia="ja-JP"/>
              </w:rPr>
              <w:t>22</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03986AFB" w14:textId="77777777" w:rsidR="00522113" w:rsidRPr="009709C5" w:rsidRDefault="00522113" w:rsidP="00B11856">
            <w:pPr>
              <w:pStyle w:val="TAL"/>
            </w:pPr>
            <w:r w:rsidRPr="009709C5">
              <w:t>Phase centre offset of calibration antenna</w:t>
            </w:r>
          </w:p>
        </w:tc>
        <w:tc>
          <w:tcPr>
            <w:tcW w:w="915" w:type="pct"/>
            <w:gridSpan w:val="2"/>
            <w:tcBorders>
              <w:top w:val="single" w:sz="6" w:space="0" w:color="auto"/>
              <w:left w:val="single" w:sz="6" w:space="0" w:color="auto"/>
              <w:bottom w:val="single" w:sz="6" w:space="0" w:color="auto"/>
              <w:right w:val="single" w:sz="6" w:space="0" w:color="auto"/>
            </w:tcBorders>
          </w:tcPr>
          <w:p w14:paraId="094CD775" w14:textId="77777777" w:rsidR="00522113" w:rsidRPr="009709C5" w:rsidRDefault="00522113" w:rsidP="00B11856">
            <w:pPr>
              <w:pStyle w:val="TAC"/>
            </w:pPr>
            <w:r w:rsidRPr="009709C5">
              <w:t>B.2.2.18</w:t>
            </w:r>
          </w:p>
        </w:tc>
      </w:tr>
      <w:tr w:rsidR="00522113" w:rsidRPr="009709C5" w14:paraId="159DD17A" w14:textId="77777777" w:rsidTr="00B11856">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655E3191" w14:textId="77777777" w:rsidR="00522113" w:rsidRPr="009709C5" w:rsidDel="00842179" w:rsidRDefault="00522113" w:rsidP="00B11856">
            <w:pPr>
              <w:pStyle w:val="TAL"/>
              <w:rPr>
                <w:lang w:eastAsia="ja-JP"/>
              </w:rPr>
            </w:pPr>
            <w:r w:rsidRPr="009709C5">
              <w:rPr>
                <w:lang w:eastAsia="ja-JP"/>
              </w:rPr>
              <w:t>23</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69A06DE0" w14:textId="77777777" w:rsidR="00522113" w:rsidRPr="009709C5" w:rsidRDefault="00522113" w:rsidP="00B11856">
            <w:pPr>
              <w:pStyle w:val="TAL"/>
            </w:pPr>
            <w:r w:rsidRPr="009709C5">
              <w:t>Quality of quiet zone for calibration process</w:t>
            </w:r>
          </w:p>
        </w:tc>
        <w:tc>
          <w:tcPr>
            <w:tcW w:w="915" w:type="pct"/>
            <w:gridSpan w:val="2"/>
            <w:tcBorders>
              <w:top w:val="single" w:sz="6" w:space="0" w:color="auto"/>
              <w:left w:val="single" w:sz="6" w:space="0" w:color="auto"/>
              <w:bottom w:val="single" w:sz="6" w:space="0" w:color="auto"/>
              <w:right w:val="single" w:sz="6" w:space="0" w:color="auto"/>
            </w:tcBorders>
          </w:tcPr>
          <w:p w14:paraId="4AA42149" w14:textId="77777777" w:rsidR="00522113" w:rsidRPr="009709C5" w:rsidRDefault="00522113" w:rsidP="00B11856">
            <w:pPr>
              <w:pStyle w:val="TAC"/>
            </w:pPr>
            <w:r w:rsidRPr="009709C5">
              <w:t>B.2.2.19</w:t>
            </w:r>
          </w:p>
        </w:tc>
      </w:tr>
      <w:tr w:rsidR="00522113" w:rsidRPr="009709C5" w14:paraId="79ABA7B1" w14:textId="77777777" w:rsidTr="00B11856">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6279F4A2" w14:textId="77777777" w:rsidR="00522113" w:rsidRPr="009709C5" w:rsidRDefault="00522113" w:rsidP="00B11856">
            <w:pPr>
              <w:pStyle w:val="TAL"/>
              <w:rPr>
                <w:lang w:eastAsia="ja-JP"/>
              </w:rPr>
            </w:pPr>
            <w:r w:rsidRPr="009709C5">
              <w:rPr>
                <w:lang w:eastAsia="ja-JP"/>
              </w:rPr>
              <w:t>24</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7BAAD758" w14:textId="77777777" w:rsidR="00522113" w:rsidRPr="009709C5" w:rsidRDefault="00522113" w:rsidP="00B11856">
            <w:pPr>
              <w:pStyle w:val="TAL"/>
            </w:pPr>
            <w:r w:rsidRPr="009709C5">
              <w:t>Standing wave between reference calibration antenna and measurement antenna</w:t>
            </w:r>
          </w:p>
        </w:tc>
        <w:tc>
          <w:tcPr>
            <w:tcW w:w="915" w:type="pct"/>
            <w:gridSpan w:val="2"/>
            <w:tcBorders>
              <w:top w:val="single" w:sz="6" w:space="0" w:color="auto"/>
              <w:left w:val="single" w:sz="6" w:space="0" w:color="auto"/>
              <w:bottom w:val="single" w:sz="6" w:space="0" w:color="auto"/>
              <w:right w:val="single" w:sz="6" w:space="0" w:color="auto"/>
            </w:tcBorders>
          </w:tcPr>
          <w:p w14:paraId="64144BC5" w14:textId="77777777" w:rsidR="00522113" w:rsidRPr="009709C5" w:rsidRDefault="00522113" w:rsidP="00B11856">
            <w:pPr>
              <w:pStyle w:val="TAC"/>
            </w:pPr>
            <w:r w:rsidRPr="009709C5">
              <w:t>B.2.2.20</w:t>
            </w:r>
          </w:p>
        </w:tc>
      </w:tr>
      <w:tr w:rsidR="00522113" w:rsidRPr="009709C5" w14:paraId="55A19F24" w14:textId="77777777" w:rsidTr="00B11856">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494D3D6B" w14:textId="77777777" w:rsidR="00522113" w:rsidRPr="009709C5" w:rsidRDefault="00522113" w:rsidP="00B11856">
            <w:pPr>
              <w:pStyle w:val="TAL"/>
              <w:rPr>
                <w:lang w:eastAsia="ja-JP"/>
              </w:rPr>
            </w:pPr>
            <w:r w:rsidRPr="009709C5">
              <w:rPr>
                <w:lang w:eastAsia="ja-JP"/>
              </w:rPr>
              <w:t>25</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3339FF20" w14:textId="77777777" w:rsidR="00522113" w:rsidRPr="009709C5" w:rsidRDefault="00522113" w:rsidP="00B11856">
            <w:pPr>
              <w:pStyle w:val="TAL"/>
            </w:pPr>
            <w:r w:rsidRPr="009709C5">
              <w:t>Influence of the calibration antenna feed cable</w:t>
            </w:r>
          </w:p>
        </w:tc>
        <w:tc>
          <w:tcPr>
            <w:tcW w:w="915" w:type="pct"/>
            <w:gridSpan w:val="2"/>
            <w:tcBorders>
              <w:top w:val="single" w:sz="6" w:space="0" w:color="auto"/>
              <w:left w:val="single" w:sz="6" w:space="0" w:color="auto"/>
              <w:bottom w:val="single" w:sz="6" w:space="0" w:color="auto"/>
              <w:right w:val="single" w:sz="6" w:space="0" w:color="auto"/>
            </w:tcBorders>
          </w:tcPr>
          <w:p w14:paraId="52FD2C84" w14:textId="77777777" w:rsidR="00522113" w:rsidRPr="009709C5" w:rsidRDefault="00522113" w:rsidP="00B11856">
            <w:pPr>
              <w:pStyle w:val="TAC"/>
            </w:pPr>
            <w:r w:rsidRPr="009709C5">
              <w:t>B.2.2.21</w:t>
            </w:r>
          </w:p>
        </w:tc>
      </w:tr>
      <w:tr w:rsidR="00522113" w:rsidRPr="009709C5" w14:paraId="2DF1F312" w14:textId="77777777" w:rsidTr="00B11856">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34630417" w14:textId="77777777" w:rsidR="00522113" w:rsidRPr="009709C5" w:rsidRDefault="00522113" w:rsidP="00B11856">
            <w:pPr>
              <w:pStyle w:val="TAL"/>
              <w:rPr>
                <w:lang w:eastAsia="ja-JP"/>
              </w:rPr>
            </w:pPr>
            <w:r w:rsidRPr="009709C5">
              <w:rPr>
                <w:lang w:eastAsia="ja-JP"/>
              </w:rPr>
              <w:t>26</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55A0C24B" w14:textId="77777777" w:rsidR="00522113" w:rsidRPr="009709C5" w:rsidRDefault="00522113" w:rsidP="00B11856">
            <w:pPr>
              <w:pStyle w:val="TAL"/>
            </w:pPr>
            <w:r w:rsidRPr="009709C5">
              <w:rPr>
                <w:lang w:eastAsia="ja-JP"/>
              </w:rPr>
              <w:t>Insertion Loss Variation</w:t>
            </w:r>
          </w:p>
        </w:tc>
        <w:tc>
          <w:tcPr>
            <w:tcW w:w="915" w:type="pct"/>
            <w:gridSpan w:val="2"/>
            <w:tcBorders>
              <w:top w:val="single" w:sz="6" w:space="0" w:color="auto"/>
              <w:left w:val="single" w:sz="6" w:space="0" w:color="auto"/>
              <w:bottom w:val="single" w:sz="6" w:space="0" w:color="auto"/>
              <w:right w:val="single" w:sz="6" w:space="0" w:color="auto"/>
            </w:tcBorders>
          </w:tcPr>
          <w:p w14:paraId="134A8C38" w14:textId="77777777" w:rsidR="00522113" w:rsidRPr="009709C5" w:rsidRDefault="00522113" w:rsidP="00B11856">
            <w:pPr>
              <w:pStyle w:val="TAC"/>
            </w:pPr>
            <w:r w:rsidRPr="009709C5">
              <w:t>B.2.2.11</w:t>
            </w:r>
          </w:p>
        </w:tc>
      </w:tr>
      <w:tr w:rsidR="00522113" w:rsidRPr="009709C5" w14:paraId="3EBCE3DA" w14:textId="77777777" w:rsidTr="00B11856">
        <w:trPr>
          <w:gridBefore w:val="1"/>
          <w:wBefore w:w="21" w:type="pct"/>
          <w:cantSplit/>
          <w:tblHeader/>
          <w:jc w:val="center"/>
        </w:trPr>
        <w:tc>
          <w:tcPr>
            <w:tcW w:w="4979" w:type="pct"/>
            <w:gridSpan w:val="6"/>
            <w:tcBorders>
              <w:top w:val="single" w:sz="6" w:space="0" w:color="auto"/>
              <w:left w:val="single" w:sz="6" w:space="0" w:color="auto"/>
              <w:bottom w:val="single" w:sz="6" w:space="0" w:color="auto"/>
              <w:right w:val="single" w:sz="6" w:space="0" w:color="auto"/>
            </w:tcBorders>
            <w:hideMark/>
          </w:tcPr>
          <w:p w14:paraId="3606D241" w14:textId="77777777" w:rsidR="00522113" w:rsidRPr="009709C5" w:rsidRDefault="00522113" w:rsidP="00B11856">
            <w:pPr>
              <w:pStyle w:val="TAH"/>
            </w:pPr>
            <w:r w:rsidRPr="009709C5">
              <w:t>Systematic uncertainties</w:t>
            </w:r>
          </w:p>
        </w:tc>
      </w:tr>
      <w:tr w:rsidR="00522113" w:rsidRPr="009709C5" w14:paraId="73DBD614" w14:textId="77777777" w:rsidTr="00B11856">
        <w:trPr>
          <w:gridBefore w:val="1"/>
          <w:wBefore w:w="21"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6F7DECAC" w14:textId="77777777" w:rsidR="00522113" w:rsidRPr="009709C5" w:rsidRDefault="00522113" w:rsidP="00B11856">
            <w:pPr>
              <w:pStyle w:val="TAL"/>
              <w:rPr>
                <w:lang w:eastAsia="ja-JP"/>
              </w:rPr>
            </w:pPr>
            <w:r w:rsidRPr="009709C5">
              <w:rPr>
                <w:lang w:eastAsia="ja-JP"/>
              </w:rPr>
              <w:t>27</w:t>
            </w:r>
          </w:p>
        </w:tc>
        <w:tc>
          <w:tcPr>
            <w:tcW w:w="3679" w:type="pct"/>
            <w:gridSpan w:val="2"/>
            <w:tcBorders>
              <w:top w:val="single" w:sz="6" w:space="0" w:color="auto"/>
              <w:left w:val="single" w:sz="6" w:space="0" w:color="auto"/>
              <w:bottom w:val="single" w:sz="6" w:space="0" w:color="auto"/>
              <w:right w:val="single" w:sz="6" w:space="0" w:color="auto"/>
            </w:tcBorders>
            <w:vAlign w:val="center"/>
            <w:hideMark/>
          </w:tcPr>
          <w:p w14:paraId="4CED7174" w14:textId="77777777" w:rsidR="00522113" w:rsidRPr="009709C5" w:rsidRDefault="00522113" w:rsidP="00B11856">
            <w:pPr>
              <w:pStyle w:val="TAL"/>
              <w:rPr>
                <w:lang w:eastAsia="ja-JP"/>
              </w:rPr>
            </w:pPr>
            <w:r w:rsidRPr="009709C5">
              <w:rPr>
                <w:lang w:eastAsia="ja-JP"/>
              </w:rPr>
              <w:t>Systematic error related to beam peak search</w:t>
            </w:r>
          </w:p>
        </w:tc>
        <w:tc>
          <w:tcPr>
            <w:tcW w:w="915" w:type="pct"/>
            <w:gridSpan w:val="2"/>
            <w:tcBorders>
              <w:top w:val="single" w:sz="6" w:space="0" w:color="auto"/>
              <w:left w:val="single" w:sz="6" w:space="0" w:color="auto"/>
              <w:bottom w:val="single" w:sz="6" w:space="0" w:color="auto"/>
              <w:right w:val="single" w:sz="6" w:space="0" w:color="auto"/>
            </w:tcBorders>
            <w:hideMark/>
          </w:tcPr>
          <w:p w14:paraId="4C26496E" w14:textId="77777777" w:rsidR="00522113" w:rsidRPr="009709C5" w:rsidRDefault="00522113" w:rsidP="00B11856">
            <w:pPr>
              <w:pStyle w:val="TAC"/>
            </w:pPr>
            <w:r w:rsidRPr="009709C5">
              <w:t>B.2.2.28</w:t>
            </w:r>
          </w:p>
        </w:tc>
      </w:tr>
      <w:tr w:rsidR="00522113" w:rsidRPr="009709C5" w14:paraId="70ABD4B4" w14:textId="77777777" w:rsidTr="00B11856">
        <w:trPr>
          <w:gridBefore w:val="1"/>
          <w:wBefore w:w="21"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53B0A44B" w14:textId="77777777" w:rsidR="00522113" w:rsidRPr="009709C5" w:rsidRDefault="00522113" w:rsidP="00B11856">
            <w:pPr>
              <w:pStyle w:val="TAL"/>
              <w:rPr>
                <w:lang w:eastAsia="ja-JP"/>
              </w:rPr>
            </w:pPr>
            <w:r w:rsidRPr="009709C5">
              <w:rPr>
                <w:lang w:eastAsia="ja-JP"/>
              </w:rPr>
              <w:t>28</w:t>
            </w:r>
          </w:p>
        </w:tc>
        <w:tc>
          <w:tcPr>
            <w:tcW w:w="3679" w:type="pct"/>
            <w:gridSpan w:val="2"/>
            <w:tcBorders>
              <w:top w:val="single" w:sz="6" w:space="0" w:color="auto"/>
              <w:left w:val="single" w:sz="6" w:space="0" w:color="auto"/>
              <w:bottom w:val="single" w:sz="6" w:space="0" w:color="auto"/>
              <w:right w:val="single" w:sz="6" w:space="0" w:color="auto"/>
            </w:tcBorders>
            <w:vAlign w:val="center"/>
            <w:hideMark/>
          </w:tcPr>
          <w:p w14:paraId="3A9BA1CB" w14:textId="77777777" w:rsidR="00522113" w:rsidRPr="009709C5" w:rsidRDefault="00522113" w:rsidP="00B11856">
            <w:pPr>
              <w:pStyle w:val="TAL"/>
              <w:rPr>
                <w:lang w:eastAsia="ja-JP"/>
              </w:rPr>
            </w:pPr>
            <w:r w:rsidRPr="009709C5">
              <w:rPr>
                <w:lang w:eastAsia="ja-JP"/>
              </w:rPr>
              <w:t>Systematic error related to EIS spherical coverage</w:t>
            </w:r>
          </w:p>
        </w:tc>
        <w:tc>
          <w:tcPr>
            <w:tcW w:w="915" w:type="pct"/>
            <w:gridSpan w:val="2"/>
            <w:tcBorders>
              <w:top w:val="single" w:sz="6" w:space="0" w:color="auto"/>
              <w:left w:val="single" w:sz="6" w:space="0" w:color="auto"/>
              <w:bottom w:val="single" w:sz="6" w:space="0" w:color="auto"/>
              <w:right w:val="single" w:sz="6" w:space="0" w:color="auto"/>
            </w:tcBorders>
            <w:hideMark/>
          </w:tcPr>
          <w:p w14:paraId="7F9ACCB2" w14:textId="77777777" w:rsidR="00522113" w:rsidRPr="009709C5" w:rsidRDefault="00522113" w:rsidP="00B11856">
            <w:pPr>
              <w:pStyle w:val="TAC"/>
            </w:pPr>
            <w:r w:rsidRPr="009709C5">
              <w:t>B.2.2.30</w:t>
            </w:r>
          </w:p>
        </w:tc>
      </w:tr>
    </w:tbl>
    <w:p w14:paraId="0B0BE9F7" w14:textId="77777777" w:rsidR="00522113" w:rsidRPr="009709C5" w:rsidRDefault="00522113" w:rsidP="00522113"/>
    <w:p w14:paraId="631B63D9" w14:textId="77777777" w:rsidR="00522113" w:rsidRPr="009709C5" w:rsidRDefault="00522113" w:rsidP="00522113">
      <w:r w:rsidRPr="009709C5">
        <w:t>The uncertainty assessment tables are organized as follows:</w:t>
      </w:r>
    </w:p>
    <w:p w14:paraId="2CD261BC" w14:textId="77777777" w:rsidR="00522113" w:rsidRPr="009709C5" w:rsidRDefault="00522113" w:rsidP="00522113">
      <w:pPr>
        <w:pStyle w:val="B1"/>
      </w:pPr>
      <w:r w:rsidRPr="009709C5">
        <w:t>-</w:t>
      </w:r>
      <w:r w:rsidRPr="009709C5">
        <w:tab/>
        <w:t>For the purpose of uncertainty assessment, the radiating antenna aperture of the DUT is denoted as D</w:t>
      </w:r>
    </w:p>
    <w:p w14:paraId="1DFC4456" w14:textId="77777777" w:rsidR="00522113" w:rsidRPr="009709C5" w:rsidRDefault="00522113" w:rsidP="00522113">
      <w:pPr>
        <w:pStyle w:val="B1"/>
      </w:pPr>
      <w:r w:rsidRPr="009709C5">
        <w:t>-</w:t>
      </w:r>
      <w:r w:rsidRPr="009709C5">
        <w:tab/>
        <w:t>The uncertainty assessment has been derived for the case of Quiet Zone</w:t>
      </w:r>
      <w:r w:rsidRPr="009709C5" w:rsidDel="0076117F">
        <w:t xml:space="preserve"> </w:t>
      </w:r>
      <w:r w:rsidRPr="009709C5">
        <w:t>size ≤ [30 cm], f = {23.45GHz, 32.125GHz, 40.8GHz}, [P = maximum output power].</w:t>
      </w:r>
    </w:p>
    <w:p w14:paraId="71D66551" w14:textId="77777777" w:rsidR="00522113" w:rsidRPr="009709C5" w:rsidRDefault="00522113" w:rsidP="00522113">
      <w:pPr>
        <w:pStyle w:val="B1"/>
      </w:pPr>
      <w:r w:rsidRPr="009709C5">
        <w:t>-</w:t>
      </w:r>
      <w:r w:rsidRPr="009709C5">
        <w:tab/>
        <w:t>The uncertainty assessment for EIS is provided in Table B.19.2-2 for PC3 UEs and Table B.19.2-3 for PC1 UEs.</w:t>
      </w:r>
    </w:p>
    <w:p w14:paraId="48F9B89B" w14:textId="77777777" w:rsidR="00522113" w:rsidRPr="009709C5" w:rsidRDefault="00522113" w:rsidP="00522113">
      <w:pPr>
        <w:pStyle w:val="TH"/>
      </w:pPr>
      <w:r w:rsidRPr="009709C5">
        <w:lastRenderedPageBreak/>
        <w:t xml:space="preserve">Table </w:t>
      </w:r>
      <w:r w:rsidRPr="009709C5">
        <w:rPr>
          <w:rFonts w:eastAsia="MS Mincho"/>
          <w:lang w:eastAsia="ja-JP"/>
        </w:rPr>
        <w:t>B.19.2-2</w:t>
      </w:r>
      <w:r w:rsidRPr="009709C5">
        <w:t xml:space="preserve">: </w:t>
      </w:r>
      <w:r w:rsidRPr="009709C5">
        <w:rPr>
          <w:lang w:eastAsia="ja-JP"/>
        </w:rPr>
        <w:t>U</w:t>
      </w:r>
      <w:r w:rsidRPr="009709C5">
        <w:t xml:space="preserve">ncertainty assessment for EIS measurement (f=23.45GHz, 32.125GHz, 40.8GHz, Quiet Zone size </w:t>
      </w:r>
      <w:r w:rsidRPr="009709C5">
        <w:rPr>
          <w:rFonts w:cs="Arial"/>
        </w:rPr>
        <w:t>≤</w:t>
      </w:r>
      <w:r w:rsidRPr="009709C5">
        <w:t xml:space="preserve"> 30 cm) for PC3 UEs and normal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560"/>
        <w:gridCol w:w="992"/>
        <w:gridCol w:w="1210"/>
      </w:tblGrid>
      <w:tr w:rsidR="00522113" w:rsidRPr="009709C5" w14:paraId="5ABA6C86" w14:textId="77777777" w:rsidTr="00B11856">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F2BE69B" w14:textId="77777777" w:rsidR="00522113" w:rsidRPr="009709C5" w:rsidRDefault="00522113" w:rsidP="00B11856">
            <w:pPr>
              <w:pStyle w:val="TAH"/>
            </w:pPr>
            <w:r w:rsidRPr="009709C5">
              <w:lastRenderedPageBreak/>
              <w:t>UID</w:t>
            </w:r>
          </w:p>
        </w:tc>
        <w:tc>
          <w:tcPr>
            <w:tcW w:w="2949" w:type="dxa"/>
            <w:tcBorders>
              <w:top w:val="single" w:sz="6" w:space="0" w:color="auto"/>
              <w:left w:val="single" w:sz="6" w:space="0" w:color="auto"/>
              <w:bottom w:val="single" w:sz="6" w:space="0" w:color="auto"/>
              <w:right w:val="single" w:sz="6" w:space="0" w:color="auto"/>
            </w:tcBorders>
            <w:hideMark/>
          </w:tcPr>
          <w:p w14:paraId="423A890C" w14:textId="77777777" w:rsidR="00522113" w:rsidRPr="009709C5" w:rsidRDefault="00522113" w:rsidP="00B11856">
            <w:pPr>
              <w:pStyle w:val="TAH"/>
            </w:pPr>
            <w:r w:rsidRPr="009709C5">
              <w:t>Uncertainty source</w:t>
            </w:r>
          </w:p>
        </w:tc>
        <w:tc>
          <w:tcPr>
            <w:tcW w:w="1134" w:type="dxa"/>
            <w:tcBorders>
              <w:top w:val="single" w:sz="6" w:space="0" w:color="auto"/>
              <w:left w:val="single" w:sz="6" w:space="0" w:color="auto"/>
              <w:bottom w:val="single" w:sz="6" w:space="0" w:color="auto"/>
              <w:right w:val="single" w:sz="6" w:space="0" w:color="auto"/>
            </w:tcBorders>
          </w:tcPr>
          <w:p w14:paraId="5AA868CD" w14:textId="77777777" w:rsidR="00522113" w:rsidRPr="009709C5" w:rsidRDefault="00522113" w:rsidP="00B11856">
            <w:pPr>
              <w:pStyle w:val="TAH"/>
            </w:pPr>
            <w:r w:rsidRPr="009709C5">
              <w:t>Uncertainty value</w:t>
            </w:r>
          </w:p>
        </w:tc>
        <w:tc>
          <w:tcPr>
            <w:tcW w:w="1560" w:type="dxa"/>
            <w:tcBorders>
              <w:top w:val="single" w:sz="6" w:space="0" w:color="auto"/>
              <w:left w:val="single" w:sz="6" w:space="0" w:color="auto"/>
              <w:bottom w:val="single" w:sz="6" w:space="0" w:color="auto"/>
              <w:right w:val="single" w:sz="6" w:space="0" w:color="auto"/>
            </w:tcBorders>
          </w:tcPr>
          <w:p w14:paraId="09C95957" w14:textId="77777777" w:rsidR="00522113" w:rsidRPr="009709C5" w:rsidRDefault="00522113" w:rsidP="00B11856">
            <w:pPr>
              <w:pStyle w:val="TAH"/>
            </w:pPr>
            <w:r w:rsidRPr="009709C5">
              <w:t>Distribution of the probability</w:t>
            </w:r>
          </w:p>
        </w:tc>
        <w:tc>
          <w:tcPr>
            <w:tcW w:w="992" w:type="dxa"/>
            <w:tcBorders>
              <w:top w:val="single" w:sz="6" w:space="0" w:color="auto"/>
              <w:left w:val="single" w:sz="6" w:space="0" w:color="auto"/>
              <w:bottom w:val="single" w:sz="6" w:space="0" w:color="auto"/>
              <w:right w:val="single" w:sz="6" w:space="0" w:color="auto"/>
            </w:tcBorders>
          </w:tcPr>
          <w:p w14:paraId="0C75226B" w14:textId="77777777" w:rsidR="00522113" w:rsidRPr="009709C5" w:rsidRDefault="00522113" w:rsidP="00B11856">
            <w:pPr>
              <w:pStyle w:val="TAH"/>
            </w:pPr>
            <w:r w:rsidRPr="009709C5">
              <w:t>Divisor</w:t>
            </w:r>
          </w:p>
        </w:tc>
        <w:tc>
          <w:tcPr>
            <w:tcW w:w="1210" w:type="dxa"/>
            <w:tcBorders>
              <w:top w:val="single" w:sz="6" w:space="0" w:color="auto"/>
              <w:left w:val="single" w:sz="6" w:space="0" w:color="auto"/>
              <w:bottom w:val="single" w:sz="6" w:space="0" w:color="auto"/>
              <w:right w:val="single" w:sz="6" w:space="0" w:color="auto"/>
            </w:tcBorders>
          </w:tcPr>
          <w:p w14:paraId="04B6251D" w14:textId="77777777" w:rsidR="00522113" w:rsidRPr="009709C5" w:rsidRDefault="00522113" w:rsidP="00B11856">
            <w:pPr>
              <w:pStyle w:val="TAH"/>
            </w:pPr>
            <w:r w:rsidRPr="009709C5">
              <w:t>Standard uncertainty (σ) [dB]</w:t>
            </w:r>
          </w:p>
        </w:tc>
      </w:tr>
      <w:tr w:rsidR="00522113" w:rsidRPr="009709C5" w14:paraId="5045EB48" w14:textId="77777777" w:rsidTr="00B11856">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3CE24A37" w14:textId="77777777" w:rsidR="00522113" w:rsidRPr="009709C5" w:rsidRDefault="00522113" w:rsidP="00B11856">
            <w:pPr>
              <w:pStyle w:val="TAH"/>
            </w:pPr>
            <w:r w:rsidRPr="009709C5">
              <w:t>Stage 2: DUT measurement</w:t>
            </w:r>
          </w:p>
        </w:tc>
      </w:tr>
      <w:tr w:rsidR="00522113" w:rsidRPr="009709C5" w14:paraId="377D0EF5" w14:textId="77777777" w:rsidTr="00B11856">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560180D" w14:textId="77777777" w:rsidR="00522113" w:rsidRPr="009709C5" w:rsidRDefault="00522113" w:rsidP="00B11856">
            <w:pPr>
              <w:pStyle w:val="TAL"/>
            </w:pPr>
            <w:r w:rsidRPr="009709C5">
              <w:t>1</w:t>
            </w:r>
          </w:p>
        </w:tc>
        <w:tc>
          <w:tcPr>
            <w:tcW w:w="2949" w:type="dxa"/>
            <w:tcBorders>
              <w:top w:val="single" w:sz="6" w:space="0" w:color="auto"/>
              <w:left w:val="single" w:sz="6" w:space="0" w:color="auto"/>
              <w:bottom w:val="single" w:sz="6" w:space="0" w:color="auto"/>
              <w:right w:val="single" w:sz="6" w:space="0" w:color="auto"/>
            </w:tcBorders>
            <w:vAlign w:val="center"/>
          </w:tcPr>
          <w:p w14:paraId="72877DF7" w14:textId="77777777" w:rsidR="00522113" w:rsidRPr="009709C5" w:rsidRDefault="00522113" w:rsidP="00B11856">
            <w:pPr>
              <w:pStyle w:val="TAL"/>
              <w:rPr>
                <w:lang w:eastAsia="ja-JP"/>
              </w:rPr>
            </w:pPr>
            <w:r w:rsidRPr="009709C5">
              <w:rPr>
                <w:lang w:eastAsia="ja-JP"/>
              </w:rPr>
              <w:t>Positioning misalignment</w:t>
            </w:r>
          </w:p>
        </w:tc>
        <w:tc>
          <w:tcPr>
            <w:tcW w:w="1134" w:type="dxa"/>
            <w:tcBorders>
              <w:top w:val="single" w:sz="6" w:space="0" w:color="auto"/>
              <w:left w:val="single" w:sz="6" w:space="0" w:color="auto"/>
              <w:bottom w:val="single" w:sz="6" w:space="0" w:color="auto"/>
              <w:right w:val="single" w:sz="6" w:space="0" w:color="auto"/>
            </w:tcBorders>
          </w:tcPr>
          <w:p w14:paraId="52F8655D" w14:textId="77777777" w:rsidR="00522113" w:rsidRPr="009709C5" w:rsidRDefault="00522113" w:rsidP="00B11856">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1E558BB6" w14:textId="77777777" w:rsidR="00522113" w:rsidRPr="009709C5" w:rsidRDefault="00522113" w:rsidP="00B11856">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52DD804F" w14:textId="77777777" w:rsidR="00522113" w:rsidRPr="009709C5" w:rsidRDefault="00522113" w:rsidP="00B11856">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16904393" w14:textId="77777777" w:rsidR="00522113" w:rsidRPr="009709C5" w:rsidRDefault="00522113" w:rsidP="00B11856">
            <w:pPr>
              <w:pStyle w:val="TAC"/>
            </w:pPr>
            <w:r w:rsidRPr="009709C5">
              <w:t>0.00</w:t>
            </w:r>
          </w:p>
        </w:tc>
      </w:tr>
      <w:tr w:rsidR="00522113" w:rsidRPr="009709C5" w14:paraId="09D3D2DE" w14:textId="77777777" w:rsidTr="00B11856">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3B39B74" w14:textId="77777777" w:rsidR="00522113" w:rsidRPr="009709C5" w:rsidRDefault="00522113" w:rsidP="00B11856">
            <w:pPr>
              <w:pStyle w:val="TAL"/>
            </w:pPr>
            <w:r w:rsidRPr="009709C5">
              <w:t>2</w:t>
            </w:r>
          </w:p>
        </w:tc>
        <w:tc>
          <w:tcPr>
            <w:tcW w:w="2949" w:type="dxa"/>
            <w:tcBorders>
              <w:top w:val="single" w:sz="6" w:space="0" w:color="auto"/>
              <w:left w:val="single" w:sz="6" w:space="0" w:color="auto"/>
              <w:bottom w:val="single" w:sz="6" w:space="0" w:color="auto"/>
              <w:right w:val="single" w:sz="6" w:space="0" w:color="auto"/>
            </w:tcBorders>
            <w:vAlign w:val="center"/>
          </w:tcPr>
          <w:p w14:paraId="2C5F91CD" w14:textId="77777777" w:rsidR="00522113" w:rsidRPr="009709C5" w:rsidRDefault="00522113" w:rsidP="00B11856">
            <w:pPr>
              <w:pStyle w:val="TAL"/>
              <w:rPr>
                <w:sz w:val="21"/>
                <w:lang w:eastAsia="ja-JP"/>
              </w:rPr>
            </w:pPr>
            <w:r w:rsidRPr="009709C5">
              <w:rPr>
                <w:lang w:eastAsia="ja-JP"/>
              </w:rPr>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69692516" w14:textId="77777777" w:rsidR="00522113" w:rsidRPr="009709C5" w:rsidRDefault="00522113" w:rsidP="00B11856">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01C09F01" w14:textId="77777777" w:rsidR="00522113" w:rsidRPr="009709C5" w:rsidRDefault="00522113" w:rsidP="00B11856">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55A08CF4" w14:textId="77777777" w:rsidR="00522113" w:rsidRPr="009709C5" w:rsidRDefault="00522113" w:rsidP="00B11856">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0B4C5133" w14:textId="77777777" w:rsidR="00522113" w:rsidRPr="009709C5" w:rsidRDefault="00522113" w:rsidP="00B11856">
            <w:pPr>
              <w:pStyle w:val="TAC"/>
            </w:pPr>
            <w:r w:rsidRPr="009709C5">
              <w:t>0.00</w:t>
            </w:r>
          </w:p>
        </w:tc>
      </w:tr>
      <w:tr w:rsidR="00522113" w:rsidRPr="009709C5" w14:paraId="69EE9C69" w14:textId="77777777" w:rsidTr="00B11856">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E4D511D" w14:textId="77777777" w:rsidR="00522113" w:rsidRPr="009709C5" w:rsidRDefault="00522113" w:rsidP="00B11856">
            <w:pPr>
              <w:pStyle w:val="TAL"/>
            </w:pPr>
            <w:r w:rsidRPr="009709C5">
              <w:t>3</w:t>
            </w:r>
          </w:p>
        </w:tc>
        <w:tc>
          <w:tcPr>
            <w:tcW w:w="2949" w:type="dxa"/>
            <w:tcBorders>
              <w:top w:val="single" w:sz="6" w:space="0" w:color="auto"/>
              <w:left w:val="single" w:sz="6" w:space="0" w:color="auto"/>
              <w:bottom w:val="single" w:sz="6" w:space="0" w:color="auto"/>
              <w:right w:val="single" w:sz="6" w:space="0" w:color="auto"/>
            </w:tcBorders>
            <w:vAlign w:val="center"/>
          </w:tcPr>
          <w:p w14:paraId="172D7D6F" w14:textId="77777777" w:rsidR="00522113" w:rsidRPr="009709C5" w:rsidRDefault="00522113" w:rsidP="00B11856">
            <w:pPr>
              <w:pStyle w:val="TAL"/>
            </w:pPr>
            <w:r w:rsidRPr="009709C5">
              <w:t>Quality of Quiet Zone (NOTE 7)</w:t>
            </w:r>
          </w:p>
        </w:tc>
        <w:tc>
          <w:tcPr>
            <w:tcW w:w="1134" w:type="dxa"/>
            <w:tcBorders>
              <w:top w:val="single" w:sz="6" w:space="0" w:color="auto"/>
              <w:left w:val="single" w:sz="6" w:space="0" w:color="auto"/>
              <w:bottom w:val="single" w:sz="6" w:space="0" w:color="auto"/>
              <w:right w:val="single" w:sz="6" w:space="0" w:color="auto"/>
            </w:tcBorders>
          </w:tcPr>
          <w:p w14:paraId="4731D222" w14:textId="77777777" w:rsidR="00522113" w:rsidRPr="009709C5" w:rsidRDefault="00522113" w:rsidP="00B11856">
            <w:pPr>
              <w:pStyle w:val="TAC"/>
            </w:pPr>
            <w:r w:rsidRPr="009709C5">
              <w:t>0.6</w:t>
            </w:r>
          </w:p>
        </w:tc>
        <w:tc>
          <w:tcPr>
            <w:tcW w:w="1560" w:type="dxa"/>
            <w:tcBorders>
              <w:top w:val="single" w:sz="6" w:space="0" w:color="auto"/>
              <w:left w:val="single" w:sz="6" w:space="0" w:color="auto"/>
              <w:bottom w:val="single" w:sz="6" w:space="0" w:color="auto"/>
              <w:right w:val="single" w:sz="6" w:space="0" w:color="auto"/>
            </w:tcBorders>
          </w:tcPr>
          <w:p w14:paraId="5D572EC7" w14:textId="77777777" w:rsidR="00522113" w:rsidRPr="009709C5" w:rsidRDefault="00522113" w:rsidP="00B11856">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74AA6C9E" w14:textId="77777777" w:rsidR="00522113" w:rsidRPr="009709C5" w:rsidRDefault="00522113" w:rsidP="00B11856">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4915F1EB" w14:textId="77777777" w:rsidR="00522113" w:rsidRPr="009709C5" w:rsidRDefault="00522113" w:rsidP="00B11856">
            <w:pPr>
              <w:pStyle w:val="TAC"/>
            </w:pPr>
            <w:r w:rsidRPr="009709C5">
              <w:t>0.6</w:t>
            </w:r>
          </w:p>
        </w:tc>
      </w:tr>
      <w:tr w:rsidR="00522113" w:rsidRPr="009709C5" w14:paraId="4AF763E5" w14:textId="77777777" w:rsidTr="00B11856">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1F35266" w14:textId="77777777" w:rsidR="00522113" w:rsidRPr="009709C5" w:rsidRDefault="00522113" w:rsidP="00B11856">
            <w:pPr>
              <w:pStyle w:val="TAL"/>
            </w:pPr>
            <w:r w:rsidRPr="009709C5">
              <w:t>4</w:t>
            </w:r>
          </w:p>
        </w:tc>
        <w:tc>
          <w:tcPr>
            <w:tcW w:w="2949" w:type="dxa"/>
            <w:tcBorders>
              <w:top w:val="single" w:sz="6" w:space="0" w:color="auto"/>
              <w:left w:val="single" w:sz="6" w:space="0" w:color="auto"/>
              <w:bottom w:val="single" w:sz="6" w:space="0" w:color="auto"/>
              <w:right w:val="single" w:sz="6" w:space="0" w:color="auto"/>
            </w:tcBorders>
            <w:vAlign w:val="center"/>
          </w:tcPr>
          <w:p w14:paraId="6EACB5E5" w14:textId="77777777" w:rsidR="00522113" w:rsidRPr="009709C5" w:rsidRDefault="00522113" w:rsidP="00B11856">
            <w:pPr>
              <w:pStyle w:val="TAL"/>
            </w:pPr>
            <w:r w:rsidRPr="009709C5">
              <w:t>Mismatch</w:t>
            </w:r>
          </w:p>
        </w:tc>
        <w:tc>
          <w:tcPr>
            <w:tcW w:w="1134" w:type="dxa"/>
            <w:tcBorders>
              <w:top w:val="single" w:sz="6" w:space="0" w:color="auto"/>
              <w:left w:val="single" w:sz="6" w:space="0" w:color="auto"/>
              <w:bottom w:val="single" w:sz="6" w:space="0" w:color="auto"/>
              <w:right w:val="single" w:sz="6" w:space="0" w:color="auto"/>
            </w:tcBorders>
          </w:tcPr>
          <w:p w14:paraId="72CAFDCA" w14:textId="77777777" w:rsidR="00522113" w:rsidRPr="009709C5" w:rsidRDefault="00522113" w:rsidP="00B11856">
            <w:pPr>
              <w:pStyle w:val="TAC"/>
            </w:pPr>
            <w:r w:rsidRPr="009709C5">
              <w:t>1.30</w:t>
            </w:r>
          </w:p>
        </w:tc>
        <w:tc>
          <w:tcPr>
            <w:tcW w:w="1560" w:type="dxa"/>
            <w:tcBorders>
              <w:top w:val="single" w:sz="6" w:space="0" w:color="auto"/>
              <w:left w:val="single" w:sz="6" w:space="0" w:color="auto"/>
              <w:bottom w:val="single" w:sz="6" w:space="0" w:color="auto"/>
              <w:right w:val="single" w:sz="6" w:space="0" w:color="auto"/>
            </w:tcBorders>
          </w:tcPr>
          <w:p w14:paraId="70771901" w14:textId="77777777" w:rsidR="00522113" w:rsidRPr="009709C5" w:rsidRDefault="00522113" w:rsidP="00B11856">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2407277D" w14:textId="77777777" w:rsidR="00522113" w:rsidRPr="009709C5" w:rsidRDefault="00522113" w:rsidP="00B11856">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41829E15" w14:textId="77777777" w:rsidR="00522113" w:rsidRPr="009709C5" w:rsidRDefault="00522113" w:rsidP="00B11856">
            <w:pPr>
              <w:pStyle w:val="TAC"/>
            </w:pPr>
            <w:r w:rsidRPr="009709C5">
              <w:t>1.30</w:t>
            </w:r>
          </w:p>
        </w:tc>
      </w:tr>
      <w:tr w:rsidR="00522113" w:rsidRPr="009709C5" w14:paraId="244538D0" w14:textId="77777777" w:rsidTr="00B11856">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FC020FC" w14:textId="77777777" w:rsidR="00522113" w:rsidRPr="009709C5" w:rsidRDefault="00522113" w:rsidP="00B11856">
            <w:pPr>
              <w:pStyle w:val="TAL"/>
            </w:pPr>
            <w:r w:rsidRPr="009709C5">
              <w:t>5</w:t>
            </w:r>
          </w:p>
        </w:tc>
        <w:tc>
          <w:tcPr>
            <w:tcW w:w="2949" w:type="dxa"/>
            <w:tcBorders>
              <w:top w:val="single" w:sz="6" w:space="0" w:color="auto"/>
              <w:left w:val="single" w:sz="6" w:space="0" w:color="auto"/>
              <w:bottom w:val="single" w:sz="6" w:space="0" w:color="auto"/>
              <w:right w:val="single" w:sz="6" w:space="0" w:color="auto"/>
            </w:tcBorders>
            <w:vAlign w:val="center"/>
          </w:tcPr>
          <w:p w14:paraId="58BE2063" w14:textId="77777777" w:rsidR="00522113" w:rsidRPr="009709C5" w:rsidRDefault="00522113" w:rsidP="00B11856">
            <w:pPr>
              <w:pStyle w:val="TAL"/>
            </w:pPr>
            <w:r w:rsidRPr="009709C5">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10ED62B0" w14:textId="77777777" w:rsidR="00522113" w:rsidRPr="009709C5" w:rsidRDefault="00522113" w:rsidP="00B11856">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7DEFC2EA" w14:textId="77777777" w:rsidR="00522113" w:rsidRPr="009709C5" w:rsidRDefault="00522113" w:rsidP="00B11856">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7215880F" w14:textId="77777777" w:rsidR="00522113" w:rsidRPr="009709C5" w:rsidRDefault="00522113" w:rsidP="00B11856">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3F11ADCC" w14:textId="77777777" w:rsidR="00522113" w:rsidRPr="009709C5" w:rsidRDefault="00522113" w:rsidP="00B11856">
            <w:pPr>
              <w:pStyle w:val="TAC"/>
            </w:pPr>
            <w:r w:rsidRPr="009709C5">
              <w:t>0.00</w:t>
            </w:r>
          </w:p>
        </w:tc>
      </w:tr>
      <w:tr w:rsidR="00522113" w:rsidRPr="009709C5" w14:paraId="187A64CD" w14:textId="77777777" w:rsidTr="00B11856">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EA144E7" w14:textId="77777777" w:rsidR="00522113" w:rsidRPr="009709C5" w:rsidRDefault="00522113" w:rsidP="00B11856">
            <w:pPr>
              <w:pStyle w:val="TAL"/>
            </w:pPr>
            <w:r w:rsidRPr="009709C5">
              <w:t>6</w:t>
            </w:r>
          </w:p>
        </w:tc>
        <w:tc>
          <w:tcPr>
            <w:tcW w:w="2949" w:type="dxa"/>
            <w:tcBorders>
              <w:top w:val="single" w:sz="6" w:space="0" w:color="auto"/>
              <w:left w:val="single" w:sz="6" w:space="0" w:color="auto"/>
              <w:bottom w:val="single" w:sz="6" w:space="0" w:color="auto"/>
              <w:right w:val="single" w:sz="6" w:space="0" w:color="auto"/>
            </w:tcBorders>
            <w:vAlign w:val="center"/>
          </w:tcPr>
          <w:p w14:paraId="5BDD1461" w14:textId="77777777" w:rsidR="00522113" w:rsidRPr="009709C5" w:rsidRDefault="00522113" w:rsidP="00B11856">
            <w:pPr>
              <w:pStyle w:val="TAL"/>
            </w:pPr>
            <w:proofErr w:type="spellStart"/>
            <w:r w:rsidRPr="009709C5">
              <w:t>gNB</w:t>
            </w:r>
            <w:proofErr w:type="spellEnd"/>
            <w:r w:rsidRPr="009709C5">
              <w:t xml:space="preserve"> uncertainty on absolute level</w:t>
            </w:r>
          </w:p>
        </w:tc>
        <w:tc>
          <w:tcPr>
            <w:tcW w:w="1134" w:type="dxa"/>
            <w:tcBorders>
              <w:top w:val="single" w:sz="6" w:space="0" w:color="auto"/>
              <w:left w:val="single" w:sz="6" w:space="0" w:color="auto"/>
              <w:bottom w:val="single" w:sz="6" w:space="0" w:color="auto"/>
              <w:right w:val="single" w:sz="6" w:space="0" w:color="auto"/>
            </w:tcBorders>
          </w:tcPr>
          <w:p w14:paraId="4B63AB7F" w14:textId="77777777" w:rsidR="00522113" w:rsidRPr="009709C5" w:rsidRDefault="00522113" w:rsidP="00B11856">
            <w:pPr>
              <w:pStyle w:val="TAC"/>
            </w:pPr>
            <w:r w:rsidRPr="009709C5">
              <w:t>2.9</w:t>
            </w:r>
          </w:p>
        </w:tc>
        <w:tc>
          <w:tcPr>
            <w:tcW w:w="1560" w:type="dxa"/>
            <w:tcBorders>
              <w:top w:val="single" w:sz="6" w:space="0" w:color="auto"/>
              <w:left w:val="single" w:sz="6" w:space="0" w:color="auto"/>
              <w:bottom w:val="single" w:sz="6" w:space="0" w:color="auto"/>
              <w:right w:val="single" w:sz="6" w:space="0" w:color="auto"/>
            </w:tcBorders>
          </w:tcPr>
          <w:p w14:paraId="49B7144F" w14:textId="77777777" w:rsidR="00522113" w:rsidRPr="009709C5" w:rsidRDefault="00522113" w:rsidP="00B11856">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0F92E721" w14:textId="77777777" w:rsidR="00522113" w:rsidRPr="009709C5" w:rsidRDefault="00522113" w:rsidP="00B11856">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11B99AF5" w14:textId="77777777" w:rsidR="00522113" w:rsidRPr="009709C5" w:rsidRDefault="00522113" w:rsidP="00B11856">
            <w:pPr>
              <w:pStyle w:val="TAC"/>
            </w:pPr>
            <w:r w:rsidRPr="009709C5">
              <w:t>1.45</w:t>
            </w:r>
          </w:p>
        </w:tc>
      </w:tr>
      <w:tr w:rsidR="00522113" w:rsidRPr="009709C5" w14:paraId="1ACFB2F6" w14:textId="77777777" w:rsidTr="00B11856">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A79BE00" w14:textId="77777777" w:rsidR="00522113" w:rsidRPr="009709C5" w:rsidRDefault="00522113" w:rsidP="00B11856">
            <w:pPr>
              <w:pStyle w:val="TAL"/>
              <w:rPr>
                <w:lang w:eastAsia="ja-JP"/>
              </w:rPr>
            </w:pPr>
            <w:r w:rsidRPr="009709C5">
              <w:rPr>
                <w:lang w:eastAsia="ja-JP"/>
              </w:rPr>
              <w:t>7</w:t>
            </w:r>
          </w:p>
        </w:tc>
        <w:tc>
          <w:tcPr>
            <w:tcW w:w="2949" w:type="dxa"/>
            <w:tcBorders>
              <w:top w:val="single" w:sz="6" w:space="0" w:color="auto"/>
              <w:left w:val="single" w:sz="6" w:space="0" w:color="auto"/>
              <w:bottom w:val="single" w:sz="6" w:space="0" w:color="auto"/>
              <w:right w:val="single" w:sz="6" w:space="0" w:color="auto"/>
            </w:tcBorders>
          </w:tcPr>
          <w:p w14:paraId="1B7AE250" w14:textId="77777777" w:rsidR="00522113" w:rsidRPr="009709C5" w:rsidRDefault="00522113" w:rsidP="00B11856">
            <w:pPr>
              <w:pStyle w:val="TAL"/>
            </w:pPr>
            <w:r w:rsidRPr="009709C5">
              <w:t xml:space="preserve">Phase curvature </w:t>
            </w:r>
          </w:p>
        </w:tc>
        <w:tc>
          <w:tcPr>
            <w:tcW w:w="1134" w:type="dxa"/>
            <w:tcBorders>
              <w:top w:val="single" w:sz="6" w:space="0" w:color="auto"/>
              <w:left w:val="single" w:sz="6" w:space="0" w:color="auto"/>
              <w:bottom w:val="single" w:sz="6" w:space="0" w:color="auto"/>
              <w:right w:val="single" w:sz="6" w:space="0" w:color="auto"/>
            </w:tcBorders>
          </w:tcPr>
          <w:p w14:paraId="5448E882" w14:textId="77777777" w:rsidR="00522113" w:rsidRPr="009709C5" w:rsidRDefault="00522113" w:rsidP="00B11856">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0C0CAE14" w14:textId="77777777" w:rsidR="00522113" w:rsidRPr="009709C5" w:rsidRDefault="00522113" w:rsidP="00B11856">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5D7EE97D" w14:textId="77777777" w:rsidR="00522113" w:rsidRPr="009709C5" w:rsidRDefault="00522113" w:rsidP="00B11856">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68D05166" w14:textId="77777777" w:rsidR="00522113" w:rsidRPr="009709C5" w:rsidRDefault="00522113" w:rsidP="00B11856">
            <w:pPr>
              <w:pStyle w:val="TAC"/>
            </w:pPr>
            <w:r w:rsidRPr="009709C5">
              <w:t>0.00</w:t>
            </w:r>
          </w:p>
        </w:tc>
      </w:tr>
      <w:tr w:rsidR="00522113" w:rsidRPr="009709C5" w14:paraId="7286C647" w14:textId="77777777" w:rsidTr="00B11856">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D115957" w14:textId="77777777" w:rsidR="00522113" w:rsidRPr="009709C5" w:rsidRDefault="00522113" w:rsidP="00B11856">
            <w:pPr>
              <w:pStyle w:val="TAL"/>
              <w:rPr>
                <w:lang w:eastAsia="ja-JP"/>
              </w:rPr>
            </w:pPr>
            <w:r w:rsidRPr="009709C5">
              <w:rPr>
                <w:lang w:eastAsia="ja-JP"/>
              </w:rPr>
              <w:t>8</w:t>
            </w:r>
          </w:p>
        </w:tc>
        <w:tc>
          <w:tcPr>
            <w:tcW w:w="2949" w:type="dxa"/>
            <w:tcBorders>
              <w:top w:val="single" w:sz="6" w:space="0" w:color="auto"/>
              <w:left w:val="single" w:sz="6" w:space="0" w:color="auto"/>
              <w:bottom w:val="single" w:sz="6" w:space="0" w:color="auto"/>
              <w:right w:val="single" w:sz="6" w:space="0" w:color="auto"/>
            </w:tcBorders>
          </w:tcPr>
          <w:p w14:paraId="0D9D2D82" w14:textId="77777777" w:rsidR="00522113" w:rsidRPr="009709C5" w:rsidRDefault="00522113" w:rsidP="00B11856">
            <w:pPr>
              <w:pStyle w:val="TAL"/>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tcPr>
          <w:p w14:paraId="61E791F7" w14:textId="77777777" w:rsidR="00522113" w:rsidRPr="009709C5" w:rsidRDefault="00522113" w:rsidP="00B11856">
            <w:pPr>
              <w:pStyle w:val="TAC"/>
            </w:pPr>
            <w:r w:rsidRPr="009709C5">
              <w:t>2.1</w:t>
            </w:r>
          </w:p>
        </w:tc>
        <w:tc>
          <w:tcPr>
            <w:tcW w:w="1560" w:type="dxa"/>
            <w:tcBorders>
              <w:top w:val="single" w:sz="6" w:space="0" w:color="auto"/>
              <w:left w:val="single" w:sz="6" w:space="0" w:color="auto"/>
              <w:bottom w:val="single" w:sz="6" w:space="0" w:color="auto"/>
              <w:right w:val="single" w:sz="6" w:space="0" w:color="auto"/>
            </w:tcBorders>
          </w:tcPr>
          <w:p w14:paraId="0BD7A459" w14:textId="77777777" w:rsidR="00522113" w:rsidRPr="009709C5" w:rsidRDefault="00522113" w:rsidP="00B11856">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6AC8A838" w14:textId="77777777" w:rsidR="00522113" w:rsidRPr="009709C5" w:rsidRDefault="00522113" w:rsidP="00B11856">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2EEA6DE5" w14:textId="77777777" w:rsidR="00522113" w:rsidRPr="009709C5" w:rsidRDefault="00522113" w:rsidP="00B11856">
            <w:pPr>
              <w:pStyle w:val="TAC"/>
            </w:pPr>
            <w:r w:rsidRPr="009709C5">
              <w:t>1.05</w:t>
            </w:r>
          </w:p>
        </w:tc>
      </w:tr>
      <w:tr w:rsidR="00522113" w:rsidRPr="009709C5" w14:paraId="6D52FDC1" w14:textId="77777777" w:rsidTr="00B11856">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77174B3" w14:textId="77777777" w:rsidR="00522113" w:rsidRPr="009709C5" w:rsidRDefault="00522113" w:rsidP="00B11856">
            <w:pPr>
              <w:pStyle w:val="TAL"/>
              <w:rPr>
                <w:lang w:eastAsia="zh-CN"/>
              </w:rPr>
            </w:pPr>
            <w:r w:rsidRPr="009709C5">
              <w:rPr>
                <w:lang w:eastAsia="zh-CN"/>
              </w:rPr>
              <w:t>9</w:t>
            </w:r>
          </w:p>
        </w:tc>
        <w:tc>
          <w:tcPr>
            <w:tcW w:w="2949" w:type="dxa"/>
            <w:tcBorders>
              <w:top w:val="single" w:sz="6" w:space="0" w:color="auto"/>
              <w:left w:val="single" w:sz="6" w:space="0" w:color="auto"/>
              <w:bottom w:val="single" w:sz="6" w:space="0" w:color="auto"/>
              <w:right w:val="single" w:sz="6" w:space="0" w:color="auto"/>
            </w:tcBorders>
          </w:tcPr>
          <w:p w14:paraId="1696C7E1" w14:textId="77777777" w:rsidR="00522113" w:rsidRPr="009709C5" w:rsidRDefault="00522113" w:rsidP="00B11856">
            <w:pPr>
              <w:pStyle w:val="TAL"/>
              <w:rPr>
                <w:lang w:eastAsia="ja-JP"/>
              </w:rPr>
            </w:pPr>
            <w:r w:rsidRPr="009709C5">
              <w:t xml:space="preserve">Random uncertainty </w:t>
            </w:r>
          </w:p>
        </w:tc>
        <w:tc>
          <w:tcPr>
            <w:tcW w:w="1134" w:type="dxa"/>
            <w:tcBorders>
              <w:top w:val="single" w:sz="6" w:space="0" w:color="auto"/>
              <w:left w:val="single" w:sz="6" w:space="0" w:color="auto"/>
              <w:bottom w:val="single" w:sz="6" w:space="0" w:color="auto"/>
              <w:right w:val="single" w:sz="6" w:space="0" w:color="auto"/>
            </w:tcBorders>
          </w:tcPr>
          <w:p w14:paraId="317EB5D7" w14:textId="77777777" w:rsidR="00522113" w:rsidRPr="009709C5" w:rsidRDefault="00522113" w:rsidP="00B11856">
            <w:pPr>
              <w:pStyle w:val="TAC"/>
            </w:pPr>
            <w:r w:rsidRPr="009709C5">
              <w:t>0.50</w:t>
            </w:r>
          </w:p>
        </w:tc>
        <w:tc>
          <w:tcPr>
            <w:tcW w:w="1560" w:type="dxa"/>
            <w:tcBorders>
              <w:top w:val="single" w:sz="6" w:space="0" w:color="auto"/>
              <w:left w:val="single" w:sz="6" w:space="0" w:color="auto"/>
              <w:bottom w:val="single" w:sz="6" w:space="0" w:color="auto"/>
              <w:right w:val="single" w:sz="6" w:space="0" w:color="auto"/>
            </w:tcBorders>
          </w:tcPr>
          <w:p w14:paraId="6512CE4C" w14:textId="77777777" w:rsidR="00522113" w:rsidRPr="009709C5" w:rsidRDefault="00522113" w:rsidP="00B11856">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1D81279B" w14:textId="77777777" w:rsidR="00522113" w:rsidRPr="009709C5" w:rsidRDefault="00522113" w:rsidP="00B11856">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7ED931A8" w14:textId="77777777" w:rsidR="00522113" w:rsidRPr="009709C5" w:rsidRDefault="00522113" w:rsidP="00B11856">
            <w:pPr>
              <w:pStyle w:val="TAC"/>
            </w:pPr>
            <w:r w:rsidRPr="009709C5">
              <w:t>0.25</w:t>
            </w:r>
          </w:p>
        </w:tc>
      </w:tr>
      <w:tr w:rsidR="00522113" w:rsidRPr="009709C5" w14:paraId="2D67BAEE" w14:textId="77777777" w:rsidTr="00B11856">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3DDBB8B" w14:textId="77777777" w:rsidR="00522113" w:rsidRPr="009709C5" w:rsidRDefault="00522113" w:rsidP="00B11856">
            <w:pPr>
              <w:pStyle w:val="TAL"/>
              <w:rPr>
                <w:lang w:eastAsia="zh-CN"/>
              </w:rPr>
            </w:pPr>
            <w:r w:rsidRPr="009709C5">
              <w:rPr>
                <w:lang w:eastAsia="zh-CN"/>
              </w:rPr>
              <w:t>10</w:t>
            </w:r>
          </w:p>
        </w:tc>
        <w:tc>
          <w:tcPr>
            <w:tcW w:w="2949" w:type="dxa"/>
            <w:tcBorders>
              <w:top w:val="single" w:sz="6" w:space="0" w:color="auto"/>
              <w:left w:val="single" w:sz="6" w:space="0" w:color="auto"/>
              <w:bottom w:val="single" w:sz="6" w:space="0" w:color="auto"/>
              <w:right w:val="single" w:sz="6" w:space="0" w:color="auto"/>
            </w:tcBorders>
          </w:tcPr>
          <w:p w14:paraId="0C7082AA" w14:textId="77777777" w:rsidR="00522113" w:rsidRPr="009709C5" w:rsidRDefault="00522113" w:rsidP="00B11856">
            <w:pPr>
              <w:pStyle w:val="TAL"/>
              <w:rPr>
                <w:lang w:eastAsia="ja-JP"/>
              </w:rPr>
            </w:pPr>
            <w:r w:rsidRPr="009709C5">
              <w:t>Influence of the XPD</w:t>
            </w:r>
          </w:p>
        </w:tc>
        <w:tc>
          <w:tcPr>
            <w:tcW w:w="1134" w:type="dxa"/>
            <w:tcBorders>
              <w:top w:val="single" w:sz="6" w:space="0" w:color="auto"/>
              <w:left w:val="single" w:sz="6" w:space="0" w:color="auto"/>
              <w:bottom w:val="single" w:sz="6" w:space="0" w:color="auto"/>
              <w:right w:val="single" w:sz="6" w:space="0" w:color="auto"/>
            </w:tcBorders>
          </w:tcPr>
          <w:p w14:paraId="53516BF4" w14:textId="77777777" w:rsidR="00522113" w:rsidRPr="009709C5" w:rsidRDefault="00522113" w:rsidP="00B11856">
            <w:pPr>
              <w:pStyle w:val="TAC"/>
            </w:pPr>
            <w:r w:rsidRPr="009709C5">
              <w:t>0.01</w:t>
            </w:r>
          </w:p>
        </w:tc>
        <w:tc>
          <w:tcPr>
            <w:tcW w:w="1560" w:type="dxa"/>
            <w:tcBorders>
              <w:top w:val="single" w:sz="6" w:space="0" w:color="auto"/>
              <w:left w:val="single" w:sz="6" w:space="0" w:color="auto"/>
              <w:bottom w:val="single" w:sz="6" w:space="0" w:color="auto"/>
              <w:right w:val="single" w:sz="6" w:space="0" w:color="auto"/>
            </w:tcBorders>
          </w:tcPr>
          <w:p w14:paraId="75A75251" w14:textId="77777777" w:rsidR="00522113" w:rsidRPr="009709C5" w:rsidRDefault="00522113" w:rsidP="00B11856">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2F0DF619" w14:textId="77777777" w:rsidR="00522113" w:rsidRPr="009709C5" w:rsidRDefault="00522113" w:rsidP="00B11856">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45A6DC8C" w14:textId="77777777" w:rsidR="00522113" w:rsidRPr="009709C5" w:rsidRDefault="00522113" w:rsidP="00B11856">
            <w:pPr>
              <w:pStyle w:val="TAC"/>
            </w:pPr>
            <w:r w:rsidRPr="009709C5">
              <w:t>0.00</w:t>
            </w:r>
          </w:p>
        </w:tc>
      </w:tr>
      <w:tr w:rsidR="00522113" w:rsidRPr="009709C5" w14:paraId="0A6C7220" w14:textId="77777777" w:rsidTr="00B11856">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F7B0EA7" w14:textId="77777777" w:rsidR="00522113" w:rsidRPr="009709C5" w:rsidRDefault="00522113" w:rsidP="00B11856">
            <w:pPr>
              <w:pStyle w:val="TAL"/>
            </w:pPr>
            <w:r w:rsidRPr="009709C5">
              <w:rPr>
                <w:lang w:eastAsia="zh-CN"/>
              </w:rPr>
              <w:t>11</w:t>
            </w:r>
          </w:p>
        </w:tc>
        <w:tc>
          <w:tcPr>
            <w:tcW w:w="2949" w:type="dxa"/>
            <w:tcBorders>
              <w:top w:val="single" w:sz="6" w:space="0" w:color="auto"/>
              <w:left w:val="single" w:sz="6" w:space="0" w:color="auto"/>
              <w:bottom w:val="single" w:sz="6" w:space="0" w:color="auto"/>
              <w:right w:val="single" w:sz="6" w:space="0" w:color="auto"/>
            </w:tcBorders>
          </w:tcPr>
          <w:p w14:paraId="2EEE26D6" w14:textId="77777777" w:rsidR="00522113" w:rsidRPr="009709C5" w:rsidRDefault="00522113" w:rsidP="00B11856">
            <w:pPr>
              <w:pStyle w:val="TAL"/>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tcPr>
          <w:p w14:paraId="0154B77D" w14:textId="77777777" w:rsidR="00522113" w:rsidRPr="009709C5" w:rsidRDefault="00522113" w:rsidP="00B11856">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2A0FDE6C" w14:textId="77777777" w:rsidR="00522113" w:rsidRPr="009709C5" w:rsidRDefault="00522113" w:rsidP="00B11856">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3DD4AEED" w14:textId="77777777" w:rsidR="00522113" w:rsidRPr="009709C5" w:rsidRDefault="00522113" w:rsidP="00B11856">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23478956" w14:textId="77777777" w:rsidR="00522113" w:rsidRPr="009709C5" w:rsidRDefault="00522113" w:rsidP="00B11856">
            <w:pPr>
              <w:pStyle w:val="TAC"/>
            </w:pPr>
            <w:r w:rsidRPr="009709C5">
              <w:t>0.00</w:t>
            </w:r>
          </w:p>
        </w:tc>
      </w:tr>
      <w:tr w:rsidR="00522113" w:rsidRPr="009709C5" w14:paraId="24707382" w14:textId="77777777" w:rsidTr="00B11856">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D62ECD8" w14:textId="77777777" w:rsidR="00522113" w:rsidRPr="009709C5" w:rsidRDefault="00522113" w:rsidP="00B11856">
            <w:pPr>
              <w:pStyle w:val="TAL"/>
            </w:pPr>
            <w:r w:rsidRPr="009709C5">
              <w:rPr>
                <w:lang w:eastAsia="zh-CN"/>
              </w:rPr>
              <w:t>12</w:t>
            </w:r>
          </w:p>
        </w:tc>
        <w:tc>
          <w:tcPr>
            <w:tcW w:w="2949" w:type="dxa"/>
            <w:tcBorders>
              <w:top w:val="single" w:sz="6" w:space="0" w:color="auto"/>
              <w:left w:val="single" w:sz="6" w:space="0" w:color="auto"/>
              <w:bottom w:val="single" w:sz="6" w:space="0" w:color="auto"/>
              <w:right w:val="single" w:sz="6" w:space="0" w:color="auto"/>
            </w:tcBorders>
          </w:tcPr>
          <w:p w14:paraId="572515A6" w14:textId="77777777" w:rsidR="00522113" w:rsidRPr="009709C5" w:rsidRDefault="00522113" w:rsidP="00B11856">
            <w:pPr>
              <w:pStyle w:val="TAL"/>
            </w:pPr>
            <w:r w:rsidRPr="009709C5">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tcPr>
          <w:p w14:paraId="44BC72D2" w14:textId="77777777" w:rsidR="00522113" w:rsidRPr="009709C5" w:rsidRDefault="00522113" w:rsidP="00B11856">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0C8DC340" w14:textId="77777777" w:rsidR="00522113" w:rsidRPr="009709C5" w:rsidRDefault="00522113" w:rsidP="00B11856">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35882360" w14:textId="77777777" w:rsidR="00522113" w:rsidRPr="009709C5" w:rsidRDefault="00522113" w:rsidP="00B11856">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42C1EB66" w14:textId="77777777" w:rsidR="00522113" w:rsidRPr="009709C5" w:rsidRDefault="00522113" w:rsidP="00B11856">
            <w:pPr>
              <w:pStyle w:val="TAC"/>
            </w:pPr>
            <w:r w:rsidRPr="009709C5">
              <w:t>0.00</w:t>
            </w:r>
          </w:p>
        </w:tc>
      </w:tr>
      <w:tr w:rsidR="00522113" w:rsidRPr="009709C5" w14:paraId="62FECEF4" w14:textId="77777777" w:rsidTr="00B11856">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90C18B3" w14:textId="77777777" w:rsidR="00522113" w:rsidRPr="009709C5" w:rsidRDefault="00522113" w:rsidP="00B11856">
            <w:pPr>
              <w:pStyle w:val="TAL"/>
              <w:rPr>
                <w:lang w:eastAsia="zh-CN"/>
              </w:rPr>
            </w:pPr>
            <w:r w:rsidRPr="009709C5">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tcPr>
          <w:p w14:paraId="301C2FAB" w14:textId="77777777" w:rsidR="00522113" w:rsidRPr="009709C5" w:rsidRDefault="00522113" w:rsidP="00B11856">
            <w:pPr>
              <w:pStyle w:val="TAL"/>
            </w:pPr>
            <w:r w:rsidRPr="009709C5">
              <w:t>Multiple measurement antenna uncertainty (NOTE 6)</w:t>
            </w:r>
          </w:p>
        </w:tc>
        <w:tc>
          <w:tcPr>
            <w:tcW w:w="1134" w:type="dxa"/>
            <w:tcBorders>
              <w:top w:val="single" w:sz="6" w:space="0" w:color="auto"/>
              <w:left w:val="single" w:sz="6" w:space="0" w:color="auto"/>
              <w:bottom w:val="single" w:sz="6" w:space="0" w:color="auto"/>
              <w:right w:val="single" w:sz="6" w:space="0" w:color="auto"/>
            </w:tcBorders>
          </w:tcPr>
          <w:p w14:paraId="445D8624" w14:textId="77777777" w:rsidR="00522113" w:rsidRPr="009709C5" w:rsidRDefault="00522113" w:rsidP="00B11856">
            <w:pPr>
              <w:pStyle w:val="TAC"/>
            </w:pPr>
            <w:r w:rsidRPr="009709C5">
              <w:t>0.15</w:t>
            </w:r>
          </w:p>
        </w:tc>
        <w:tc>
          <w:tcPr>
            <w:tcW w:w="1560" w:type="dxa"/>
            <w:tcBorders>
              <w:top w:val="single" w:sz="6" w:space="0" w:color="auto"/>
              <w:left w:val="single" w:sz="6" w:space="0" w:color="auto"/>
              <w:bottom w:val="single" w:sz="6" w:space="0" w:color="auto"/>
              <w:right w:val="single" w:sz="6" w:space="0" w:color="auto"/>
            </w:tcBorders>
          </w:tcPr>
          <w:p w14:paraId="52EFF6CF" w14:textId="77777777" w:rsidR="00522113" w:rsidRPr="009709C5" w:rsidRDefault="00522113" w:rsidP="00B11856">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5ADC33F8" w14:textId="77777777" w:rsidR="00522113" w:rsidRPr="009709C5" w:rsidRDefault="00522113" w:rsidP="00B11856">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4CC2A9F4" w14:textId="77777777" w:rsidR="00522113" w:rsidRPr="009709C5" w:rsidRDefault="00522113" w:rsidP="00B11856">
            <w:pPr>
              <w:pStyle w:val="TAC"/>
            </w:pPr>
            <w:r w:rsidRPr="009709C5">
              <w:t>0.15</w:t>
            </w:r>
          </w:p>
        </w:tc>
      </w:tr>
      <w:tr w:rsidR="00522113" w:rsidRPr="009709C5" w14:paraId="418D64AF" w14:textId="77777777" w:rsidTr="00B11856">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4565442" w14:textId="77777777" w:rsidR="00522113" w:rsidRPr="009709C5" w:rsidRDefault="00522113" w:rsidP="00B11856">
            <w:pPr>
              <w:pStyle w:val="TAL"/>
              <w:rPr>
                <w:lang w:eastAsia="zh-CN"/>
              </w:rPr>
            </w:pPr>
            <w:r w:rsidRPr="009709C5">
              <w:rPr>
                <w:lang w:eastAsia="ja-JP"/>
              </w:rPr>
              <w:t>14</w:t>
            </w:r>
          </w:p>
        </w:tc>
        <w:tc>
          <w:tcPr>
            <w:tcW w:w="2949" w:type="dxa"/>
            <w:tcBorders>
              <w:top w:val="single" w:sz="6" w:space="0" w:color="auto"/>
              <w:left w:val="single" w:sz="6" w:space="0" w:color="auto"/>
              <w:bottom w:val="single" w:sz="6" w:space="0" w:color="auto"/>
              <w:right w:val="single" w:sz="6" w:space="0" w:color="auto"/>
            </w:tcBorders>
            <w:vAlign w:val="center"/>
          </w:tcPr>
          <w:p w14:paraId="5EEB5E36" w14:textId="77777777" w:rsidR="00522113" w:rsidRPr="009709C5" w:rsidRDefault="00522113" w:rsidP="00B11856">
            <w:pPr>
              <w:pStyle w:val="TAL"/>
            </w:pPr>
            <w:r w:rsidRPr="009709C5">
              <w:rPr>
                <w:lang w:eastAsia="ja-JP"/>
              </w:rPr>
              <w:t>DUT repositioning</w:t>
            </w:r>
          </w:p>
        </w:tc>
        <w:tc>
          <w:tcPr>
            <w:tcW w:w="1134" w:type="dxa"/>
            <w:tcBorders>
              <w:top w:val="single" w:sz="6" w:space="0" w:color="auto"/>
              <w:left w:val="single" w:sz="6" w:space="0" w:color="auto"/>
              <w:bottom w:val="single" w:sz="6" w:space="0" w:color="auto"/>
              <w:right w:val="single" w:sz="6" w:space="0" w:color="auto"/>
            </w:tcBorders>
          </w:tcPr>
          <w:p w14:paraId="068A2F96" w14:textId="77777777" w:rsidR="00522113" w:rsidRPr="009709C5" w:rsidRDefault="00522113" w:rsidP="00B11856">
            <w:pPr>
              <w:pStyle w:val="TAC"/>
            </w:pPr>
            <w:r w:rsidRPr="009709C5">
              <w:t>0.00 (NOTE 4)</w:t>
            </w:r>
          </w:p>
          <w:p w14:paraId="7E504B88" w14:textId="77777777" w:rsidR="00522113" w:rsidRPr="009709C5" w:rsidRDefault="00522113" w:rsidP="00B11856">
            <w:pPr>
              <w:pStyle w:val="TAC"/>
            </w:pPr>
            <w:r w:rsidRPr="009709C5">
              <w:t>0.08</w:t>
            </w:r>
            <w:r w:rsidRPr="00F40742">
              <w:t xml:space="preserve"> (NOTE 5)</w:t>
            </w:r>
          </w:p>
        </w:tc>
        <w:tc>
          <w:tcPr>
            <w:tcW w:w="1560" w:type="dxa"/>
            <w:tcBorders>
              <w:top w:val="single" w:sz="6" w:space="0" w:color="auto"/>
              <w:left w:val="single" w:sz="6" w:space="0" w:color="auto"/>
              <w:bottom w:val="single" w:sz="6" w:space="0" w:color="auto"/>
              <w:right w:val="single" w:sz="6" w:space="0" w:color="auto"/>
            </w:tcBorders>
          </w:tcPr>
          <w:p w14:paraId="696E8987" w14:textId="77777777" w:rsidR="00522113" w:rsidRPr="009709C5" w:rsidRDefault="00522113" w:rsidP="00B11856">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509EFA40" w14:textId="77777777" w:rsidR="00522113" w:rsidRPr="009709C5" w:rsidRDefault="00522113" w:rsidP="00B11856">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7DF34CE7" w14:textId="77777777" w:rsidR="00522113" w:rsidRPr="009709C5" w:rsidRDefault="00522113" w:rsidP="00B11856">
            <w:pPr>
              <w:pStyle w:val="TAC"/>
            </w:pPr>
            <w:r w:rsidRPr="009709C5">
              <w:t>0.00 (NOTE 4)</w:t>
            </w:r>
          </w:p>
          <w:p w14:paraId="79DA2A15" w14:textId="77777777" w:rsidR="00522113" w:rsidRPr="009709C5" w:rsidRDefault="00522113" w:rsidP="00B11856">
            <w:pPr>
              <w:pStyle w:val="TAC"/>
            </w:pPr>
            <w:r w:rsidRPr="009709C5">
              <w:t>0.05</w:t>
            </w:r>
            <w:r w:rsidRPr="00F40742">
              <w:t xml:space="preserve"> (NOTE 5)</w:t>
            </w:r>
          </w:p>
        </w:tc>
      </w:tr>
      <w:tr w:rsidR="00522113" w:rsidRPr="009709C5" w14:paraId="0F96CE44" w14:textId="77777777" w:rsidTr="00B11856">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85C6D8E" w14:textId="77777777" w:rsidR="00522113" w:rsidRPr="009709C5" w:rsidRDefault="00522113" w:rsidP="00B11856">
            <w:pPr>
              <w:pStyle w:val="TAL"/>
              <w:rPr>
                <w:lang w:eastAsia="ja-JP"/>
              </w:rPr>
            </w:pPr>
            <w:r w:rsidRPr="009709C5">
              <w:rPr>
                <w:lang w:eastAsia="ja-JP"/>
              </w:rPr>
              <w:t>15</w:t>
            </w:r>
          </w:p>
        </w:tc>
        <w:tc>
          <w:tcPr>
            <w:tcW w:w="2949" w:type="dxa"/>
            <w:tcBorders>
              <w:top w:val="single" w:sz="6" w:space="0" w:color="auto"/>
              <w:left w:val="single" w:sz="6" w:space="0" w:color="auto"/>
              <w:bottom w:val="single" w:sz="6" w:space="0" w:color="auto"/>
              <w:right w:val="single" w:sz="6" w:space="0" w:color="auto"/>
            </w:tcBorders>
            <w:vAlign w:val="center"/>
          </w:tcPr>
          <w:p w14:paraId="3CE3D493" w14:textId="77777777" w:rsidR="00522113" w:rsidRPr="009709C5" w:rsidRDefault="00522113" w:rsidP="00B11856">
            <w:pPr>
              <w:pStyle w:val="TAL"/>
              <w:rPr>
                <w:lang w:eastAsia="ja-JP"/>
              </w:rPr>
            </w:pPr>
            <w:r w:rsidRPr="009709C5">
              <w:t>Influence of spherical coverage grid (NOTE 4)</w:t>
            </w:r>
          </w:p>
        </w:tc>
        <w:tc>
          <w:tcPr>
            <w:tcW w:w="1134" w:type="dxa"/>
            <w:tcBorders>
              <w:top w:val="single" w:sz="6" w:space="0" w:color="auto"/>
              <w:left w:val="single" w:sz="6" w:space="0" w:color="auto"/>
              <w:bottom w:val="single" w:sz="6" w:space="0" w:color="auto"/>
              <w:right w:val="single" w:sz="6" w:space="0" w:color="auto"/>
            </w:tcBorders>
          </w:tcPr>
          <w:p w14:paraId="0B5EEC23" w14:textId="77777777" w:rsidR="00522113" w:rsidRPr="009709C5" w:rsidRDefault="00522113" w:rsidP="00B11856">
            <w:pPr>
              <w:pStyle w:val="TAC"/>
            </w:pPr>
            <w:r w:rsidRPr="009709C5">
              <w:t>0.12</w:t>
            </w:r>
          </w:p>
        </w:tc>
        <w:tc>
          <w:tcPr>
            <w:tcW w:w="1560" w:type="dxa"/>
            <w:tcBorders>
              <w:top w:val="single" w:sz="6" w:space="0" w:color="auto"/>
              <w:left w:val="single" w:sz="6" w:space="0" w:color="auto"/>
              <w:bottom w:val="single" w:sz="6" w:space="0" w:color="auto"/>
              <w:right w:val="single" w:sz="6" w:space="0" w:color="auto"/>
            </w:tcBorders>
          </w:tcPr>
          <w:p w14:paraId="5395C14C" w14:textId="77777777" w:rsidR="00522113" w:rsidRPr="009709C5" w:rsidRDefault="00522113" w:rsidP="00B11856">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33255E7F" w14:textId="77777777" w:rsidR="00522113" w:rsidRPr="009709C5" w:rsidRDefault="00522113" w:rsidP="00B11856">
            <w:pPr>
              <w:pStyle w:val="TAC"/>
            </w:pPr>
            <w:r w:rsidRPr="009709C5">
              <w:t>1</w:t>
            </w:r>
          </w:p>
        </w:tc>
        <w:tc>
          <w:tcPr>
            <w:tcW w:w="1210" w:type="dxa"/>
            <w:tcBorders>
              <w:top w:val="single" w:sz="6" w:space="0" w:color="auto"/>
              <w:left w:val="single" w:sz="6" w:space="0" w:color="auto"/>
              <w:bottom w:val="single" w:sz="6" w:space="0" w:color="auto"/>
              <w:right w:val="single" w:sz="6" w:space="0" w:color="auto"/>
            </w:tcBorders>
          </w:tcPr>
          <w:p w14:paraId="3BA6F877" w14:textId="77777777" w:rsidR="00522113" w:rsidRPr="009709C5" w:rsidRDefault="00522113" w:rsidP="00B11856">
            <w:pPr>
              <w:pStyle w:val="TAC"/>
            </w:pPr>
            <w:r w:rsidRPr="009709C5">
              <w:t>0.12</w:t>
            </w:r>
          </w:p>
        </w:tc>
      </w:tr>
      <w:tr w:rsidR="00522113" w:rsidRPr="009709C5" w14:paraId="1F04D983" w14:textId="77777777" w:rsidTr="00B11856">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2773C2CC" w14:textId="77777777" w:rsidR="00522113" w:rsidRPr="009709C5" w:rsidRDefault="00522113" w:rsidP="00B11856">
            <w:pPr>
              <w:pStyle w:val="TAH"/>
            </w:pPr>
            <w:r w:rsidRPr="009709C5">
              <w:t>Stage 1: Calibration measurement</w:t>
            </w:r>
          </w:p>
        </w:tc>
      </w:tr>
      <w:tr w:rsidR="00522113" w:rsidRPr="009709C5" w14:paraId="20A2E61B" w14:textId="77777777" w:rsidTr="00B11856">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819426C" w14:textId="77777777" w:rsidR="00522113" w:rsidRPr="009709C5" w:rsidRDefault="00522113" w:rsidP="00B11856">
            <w:pPr>
              <w:pStyle w:val="TAL"/>
              <w:rPr>
                <w:lang w:eastAsia="ja-JP"/>
              </w:rPr>
            </w:pPr>
            <w:r w:rsidRPr="009709C5">
              <w:t>1</w:t>
            </w:r>
            <w:r w:rsidRPr="009709C5">
              <w:rPr>
                <w:lang w:eastAsia="ja-JP"/>
              </w:rPr>
              <w:t>6</w:t>
            </w:r>
          </w:p>
        </w:tc>
        <w:tc>
          <w:tcPr>
            <w:tcW w:w="2949" w:type="dxa"/>
            <w:tcBorders>
              <w:top w:val="single" w:sz="6" w:space="0" w:color="auto"/>
              <w:left w:val="single" w:sz="6" w:space="0" w:color="auto"/>
              <w:bottom w:val="single" w:sz="6" w:space="0" w:color="auto"/>
              <w:right w:val="single" w:sz="6" w:space="0" w:color="auto"/>
            </w:tcBorders>
            <w:vAlign w:val="center"/>
          </w:tcPr>
          <w:p w14:paraId="1C15D5D2" w14:textId="77777777" w:rsidR="00522113" w:rsidRPr="009709C5" w:rsidRDefault="00522113" w:rsidP="00B11856">
            <w:pPr>
              <w:pStyle w:val="TAL"/>
            </w:pPr>
            <w:r w:rsidRPr="009709C5">
              <w:t xml:space="preserve">Mismatch </w:t>
            </w:r>
          </w:p>
        </w:tc>
        <w:tc>
          <w:tcPr>
            <w:tcW w:w="1134" w:type="dxa"/>
            <w:tcBorders>
              <w:top w:val="single" w:sz="6" w:space="0" w:color="auto"/>
              <w:left w:val="single" w:sz="6" w:space="0" w:color="auto"/>
              <w:bottom w:val="single" w:sz="6" w:space="0" w:color="auto"/>
              <w:right w:val="single" w:sz="6" w:space="0" w:color="auto"/>
            </w:tcBorders>
          </w:tcPr>
          <w:p w14:paraId="0CB88FB1" w14:textId="77777777" w:rsidR="00522113" w:rsidRPr="009709C5" w:rsidRDefault="00522113" w:rsidP="00B11856">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1F6D27D5" w14:textId="77777777" w:rsidR="00522113" w:rsidRPr="009709C5" w:rsidRDefault="00522113" w:rsidP="00B11856">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399DE880" w14:textId="77777777" w:rsidR="00522113" w:rsidRPr="009709C5" w:rsidRDefault="00522113" w:rsidP="00B11856">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79ED5355" w14:textId="77777777" w:rsidR="00522113" w:rsidRPr="009709C5" w:rsidRDefault="00522113" w:rsidP="00B11856">
            <w:pPr>
              <w:pStyle w:val="TAC"/>
            </w:pPr>
            <w:r w:rsidRPr="009709C5">
              <w:t>0.00</w:t>
            </w:r>
          </w:p>
        </w:tc>
      </w:tr>
      <w:tr w:rsidR="00522113" w:rsidRPr="009709C5" w14:paraId="174C6B91" w14:textId="77777777" w:rsidTr="00B11856">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46267F6" w14:textId="77777777" w:rsidR="00522113" w:rsidRPr="009709C5" w:rsidRDefault="00522113" w:rsidP="00B11856">
            <w:pPr>
              <w:pStyle w:val="TAL"/>
              <w:rPr>
                <w:lang w:eastAsia="ja-JP"/>
              </w:rPr>
            </w:pPr>
            <w:r w:rsidRPr="009709C5">
              <w:t>1</w:t>
            </w:r>
            <w:r w:rsidRPr="009709C5">
              <w:rPr>
                <w:lang w:eastAsia="ja-JP"/>
              </w:rPr>
              <w:t>7</w:t>
            </w:r>
          </w:p>
        </w:tc>
        <w:tc>
          <w:tcPr>
            <w:tcW w:w="2949" w:type="dxa"/>
            <w:tcBorders>
              <w:top w:val="single" w:sz="6" w:space="0" w:color="auto"/>
              <w:left w:val="single" w:sz="6" w:space="0" w:color="auto"/>
              <w:bottom w:val="single" w:sz="6" w:space="0" w:color="auto"/>
              <w:right w:val="single" w:sz="6" w:space="0" w:color="auto"/>
            </w:tcBorders>
            <w:vAlign w:val="center"/>
          </w:tcPr>
          <w:p w14:paraId="6E3B0D26" w14:textId="77777777" w:rsidR="00522113" w:rsidRPr="009709C5" w:rsidRDefault="00522113" w:rsidP="00B11856">
            <w:pPr>
              <w:pStyle w:val="TAL"/>
              <w:rPr>
                <w:lang w:eastAsia="ja-JP"/>
              </w:rPr>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tcPr>
          <w:p w14:paraId="6A746144" w14:textId="77777777" w:rsidR="00522113" w:rsidRPr="009709C5" w:rsidRDefault="00522113" w:rsidP="00B11856">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0DC44E4A" w14:textId="77777777" w:rsidR="00522113" w:rsidRPr="009709C5" w:rsidRDefault="00522113" w:rsidP="00B11856">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3EFC2587" w14:textId="77777777" w:rsidR="00522113" w:rsidRPr="009709C5" w:rsidRDefault="00522113" w:rsidP="00B11856">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6A38922B" w14:textId="77777777" w:rsidR="00522113" w:rsidRPr="009709C5" w:rsidRDefault="00522113" w:rsidP="00B11856">
            <w:pPr>
              <w:pStyle w:val="TAC"/>
            </w:pPr>
            <w:r w:rsidRPr="009709C5">
              <w:t>0.00</w:t>
            </w:r>
          </w:p>
        </w:tc>
      </w:tr>
      <w:tr w:rsidR="00522113" w:rsidRPr="009709C5" w14:paraId="71A5BE58" w14:textId="77777777" w:rsidTr="00B11856">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9C75B63" w14:textId="77777777" w:rsidR="00522113" w:rsidRPr="009709C5" w:rsidRDefault="00522113" w:rsidP="00B11856">
            <w:pPr>
              <w:pStyle w:val="TAL"/>
              <w:rPr>
                <w:lang w:eastAsia="ja-JP"/>
              </w:rPr>
            </w:pPr>
            <w:r w:rsidRPr="009709C5">
              <w:t>1</w:t>
            </w:r>
            <w:r w:rsidRPr="009709C5">
              <w:rPr>
                <w:lang w:eastAsia="ja-JP"/>
              </w:rPr>
              <w:t>8</w:t>
            </w:r>
          </w:p>
        </w:tc>
        <w:tc>
          <w:tcPr>
            <w:tcW w:w="2949" w:type="dxa"/>
            <w:tcBorders>
              <w:top w:val="single" w:sz="6" w:space="0" w:color="auto"/>
              <w:left w:val="single" w:sz="6" w:space="0" w:color="auto"/>
              <w:bottom w:val="single" w:sz="6" w:space="0" w:color="auto"/>
              <w:right w:val="single" w:sz="6" w:space="0" w:color="auto"/>
            </w:tcBorders>
            <w:vAlign w:val="center"/>
          </w:tcPr>
          <w:p w14:paraId="2009CA45" w14:textId="77777777" w:rsidR="00522113" w:rsidRPr="009709C5" w:rsidRDefault="00522113" w:rsidP="00B11856">
            <w:pPr>
              <w:pStyle w:val="TAL"/>
              <w:rPr>
                <w:lang w:eastAsia="ja-JP"/>
              </w:rPr>
            </w:pPr>
            <w:r w:rsidRPr="009709C5">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32A182B9" w14:textId="77777777" w:rsidR="00522113" w:rsidRPr="009709C5" w:rsidRDefault="00522113" w:rsidP="00B11856">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7920BBE2" w14:textId="77777777" w:rsidR="00522113" w:rsidRPr="009709C5" w:rsidRDefault="00522113" w:rsidP="00B11856">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77D4D4A5" w14:textId="77777777" w:rsidR="00522113" w:rsidRPr="009709C5" w:rsidRDefault="00522113" w:rsidP="00B11856">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3AEEAE69" w14:textId="77777777" w:rsidR="00522113" w:rsidRPr="009709C5" w:rsidRDefault="00522113" w:rsidP="00B11856">
            <w:pPr>
              <w:pStyle w:val="TAC"/>
            </w:pPr>
            <w:r w:rsidRPr="009709C5">
              <w:t>0.00</w:t>
            </w:r>
          </w:p>
        </w:tc>
      </w:tr>
      <w:tr w:rsidR="00522113" w:rsidRPr="009709C5" w14:paraId="59F89471" w14:textId="77777777" w:rsidTr="00B11856">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E842BC1" w14:textId="77777777" w:rsidR="00522113" w:rsidRPr="009709C5" w:rsidRDefault="00522113" w:rsidP="00B11856">
            <w:pPr>
              <w:pStyle w:val="TAL"/>
              <w:rPr>
                <w:lang w:eastAsia="ja-JP"/>
              </w:rPr>
            </w:pPr>
            <w:r w:rsidRPr="009709C5">
              <w:rPr>
                <w:lang w:eastAsia="ja-JP"/>
              </w:rPr>
              <w:t>19</w:t>
            </w:r>
          </w:p>
        </w:tc>
        <w:tc>
          <w:tcPr>
            <w:tcW w:w="2949" w:type="dxa"/>
            <w:tcBorders>
              <w:top w:val="single" w:sz="6" w:space="0" w:color="auto"/>
              <w:left w:val="single" w:sz="6" w:space="0" w:color="auto"/>
              <w:bottom w:val="single" w:sz="6" w:space="0" w:color="auto"/>
              <w:right w:val="single" w:sz="6" w:space="0" w:color="auto"/>
            </w:tcBorders>
            <w:vAlign w:val="center"/>
          </w:tcPr>
          <w:p w14:paraId="2F8F79A2" w14:textId="77777777" w:rsidR="00522113" w:rsidRPr="009709C5" w:rsidRDefault="00522113" w:rsidP="00B11856">
            <w:pPr>
              <w:pStyle w:val="TAL"/>
              <w:rPr>
                <w:lang w:eastAsia="ja-JP"/>
              </w:rPr>
            </w:pPr>
            <w:r w:rsidRPr="009709C5">
              <w:t>Uncertainty of the Network Analyzer</w:t>
            </w:r>
          </w:p>
        </w:tc>
        <w:tc>
          <w:tcPr>
            <w:tcW w:w="1134" w:type="dxa"/>
            <w:tcBorders>
              <w:top w:val="single" w:sz="6" w:space="0" w:color="auto"/>
              <w:left w:val="single" w:sz="6" w:space="0" w:color="auto"/>
              <w:bottom w:val="single" w:sz="6" w:space="0" w:color="auto"/>
              <w:right w:val="single" w:sz="6" w:space="0" w:color="auto"/>
            </w:tcBorders>
          </w:tcPr>
          <w:p w14:paraId="2E3A12B2" w14:textId="77777777" w:rsidR="00522113" w:rsidRPr="009709C5" w:rsidRDefault="00522113" w:rsidP="00B11856">
            <w:pPr>
              <w:pStyle w:val="TAC"/>
            </w:pPr>
            <w:r w:rsidRPr="009709C5">
              <w:t>0.73</w:t>
            </w:r>
          </w:p>
        </w:tc>
        <w:tc>
          <w:tcPr>
            <w:tcW w:w="1560" w:type="dxa"/>
            <w:tcBorders>
              <w:top w:val="single" w:sz="6" w:space="0" w:color="auto"/>
              <w:left w:val="single" w:sz="6" w:space="0" w:color="auto"/>
              <w:bottom w:val="single" w:sz="6" w:space="0" w:color="auto"/>
              <w:right w:val="single" w:sz="6" w:space="0" w:color="auto"/>
            </w:tcBorders>
          </w:tcPr>
          <w:p w14:paraId="04EBFE26" w14:textId="77777777" w:rsidR="00522113" w:rsidRPr="009709C5" w:rsidRDefault="00522113" w:rsidP="00B11856">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6C81B638" w14:textId="77777777" w:rsidR="00522113" w:rsidRPr="009709C5" w:rsidRDefault="00522113" w:rsidP="00B11856">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473867F2" w14:textId="77777777" w:rsidR="00522113" w:rsidRPr="009709C5" w:rsidRDefault="00522113" w:rsidP="00B11856">
            <w:pPr>
              <w:pStyle w:val="TAC"/>
            </w:pPr>
            <w:r w:rsidRPr="009709C5">
              <w:t>0.37</w:t>
            </w:r>
          </w:p>
        </w:tc>
      </w:tr>
      <w:tr w:rsidR="00522113" w:rsidRPr="009709C5" w14:paraId="7494543D" w14:textId="77777777" w:rsidTr="00B11856">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063919D" w14:textId="77777777" w:rsidR="00522113" w:rsidRPr="009709C5" w:rsidRDefault="00522113" w:rsidP="00B11856">
            <w:pPr>
              <w:pStyle w:val="TAL"/>
              <w:rPr>
                <w:lang w:eastAsia="ja-JP"/>
              </w:rPr>
            </w:pPr>
            <w:r w:rsidRPr="009709C5">
              <w:rPr>
                <w:lang w:eastAsia="ja-JP"/>
              </w:rPr>
              <w:t>20</w:t>
            </w:r>
          </w:p>
        </w:tc>
        <w:tc>
          <w:tcPr>
            <w:tcW w:w="2949" w:type="dxa"/>
            <w:tcBorders>
              <w:top w:val="single" w:sz="6" w:space="0" w:color="auto"/>
              <w:left w:val="single" w:sz="6" w:space="0" w:color="auto"/>
              <w:bottom w:val="single" w:sz="6" w:space="0" w:color="auto"/>
              <w:right w:val="single" w:sz="6" w:space="0" w:color="auto"/>
            </w:tcBorders>
            <w:vAlign w:val="center"/>
          </w:tcPr>
          <w:p w14:paraId="76D5F059" w14:textId="77777777" w:rsidR="00522113" w:rsidRPr="009709C5" w:rsidRDefault="00522113" w:rsidP="00B11856">
            <w:pPr>
              <w:pStyle w:val="TAL"/>
              <w:rPr>
                <w:lang w:eastAsia="ja-JP"/>
              </w:rPr>
            </w:pPr>
            <w:r w:rsidRPr="009709C5">
              <w:rPr>
                <w:lang w:eastAsia="ja-JP"/>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08728F01" w14:textId="77777777" w:rsidR="00522113" w:rsidRPr="009709C5" w:rsidRDefault="00522113" w:rsidP="00B11856">
            <w:pPr>
              <w:pStyle w:val="TAC"/>
            </w:pPr>
            <w:r w:rsidRPr="009709C5">
              <w:t>0.60</w:t>
            </w:r>
          </w:p>
        </w:tc>
        <w:tc>
          <w:tcPr>
            <w:tcW w:w="1560" w:type="dxa"/>
            <w:tcBorders>
              <w:top w:val="single" w:sz="6" w:space="0" w:color="auto"/>
              <w:left w:val="single" w:sz="6" w:space="0" w:color="auto"/>
              <w:bottom w:val="single" w:sz="6" w:space="0" w:color="auto"/>
              <w:right w:val="single" w:sz="6" w:space="0" w:color="auto"/>
            </w:tcBorders>
          </w:tcPr>
          <w:p w14:paraId="2DE4D8D4" w14:textId="77777777" w:rsidR="00522113" w:rsidRPr="009709C5" w:rsidRDefault="00522113" w:rsidP="00B11856">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3F5F1116" w14:textId="77777777" w:rsidR="00522113" w:rsidRPr="009709C5" w:rsidRDefault="00522113" w:rsidP="00B11856">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3D1F4B30" w14:textId="77777777" w:rsidR="00522113" w:rsidRPr="009709C5" w:rsidRDefault="00522113" w:rsidP="00B11856">
            <w:pPr>
              <w:pStyle w:val="TAC"/>
            </w:pPr>
            <w:r w:rsidRPr="009709C5">
              <w:t>0.30</w:t>
            </w:r>
          </w:p>
        </w:tc>
      </w:tr>
      <w:tr w:rsidR="00522113" w:rsidRPr="009709C5" w14:paraId="01042F3A" w14:textId="77777777" w:rsidTr="00B11856">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970A643" w14:textId="77777777" w:rsidR="00522113" w:rsidRPr="009709C5" w:rsidRDefault="00522113" w:rsidP="00B11856">
            <w:pPr>
              <w:pStyle w:val="TAL"/>
              <w:rPr>
                <w:lang w:eastAsia="ja-JP"/>
              </w:rPr>
            </w:pPr>
            <w:r w:rsidRPr="009709C5">
              <w:rPr>
                <w:lang w:eastAsia="ja-JP"/>
              </w:rPr>
              <w:t>21</w:t>
            </w:r>
          </w:p>
        </w:tc>
        <w:tc>
          <w:tcPr>
            <w:tcW w:w="2949" w:type="dxa"/>
            <w:tcBorders>
              <w:top w:val="single" w:sz="6" w:space="0" w:color="auto"/>
              <w:left w:val="single" w:sz="6" w:space="0" w:color="auto"/>
              <w:bottom w:val="single" w:sz="6" w:space="0" w:color="auto"/>
              <w:right w:val="single" w:sz="6" w:space="0" w:color="auto"/>
            </w:tcBorders>
            <w:vAlign w:val="center"/>
          </w:tcPr>
          <w:p w14:paraId="71A74D26" w14:textId="77777777" w:rsidR="00522113" w:rsidRPr="009709C5" w:rsidRDefault="00522113" w:rsidP="00B11856">
            <w:pPr>
              <w:pStyle w:val="TAL"/>
              <w:rPr>
                <w:lang w:eastAsia="ja-JP"/>
              </w:rPr>
            </w:pPr>
            <w:r w:rsidRPr="009709C5">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14:paraId="3A47B1E7" w14:textId="77777777" w:rsidR="00522113" w:rsidRPr="009709C5" w:rsidRDefault="00522113" w:rsidP="00B11856">
            <w:pPr>
              <w:pStyle w:val="TAC"/>
            </w:pPr>
            <w:r w:rsidRPr="009709C5">
              <w:t>0.01</w:t>
            </w:r>
          </w:p>
        </w:tc>
        <w:tc>
          <w:tcPr>
            <w:tcW w:w="1560" w:type="dxa"/>
            <w:tcBorders>
              <w:top w:val="single" w:sz="6" w:space="0" w:color="auto"/>
              <w:left w:val="single" w:sz="6" w:space="0" w:color="auto"/>
              <w:bottom w:val="single" w:sz="6" w:space="0" w:color="auto"/>
              <w:right w:val="single" w:sz="6" w:space="0" w:color="auto"/>
            </w:tcBorders>
          </w:tcPr>
          <w:p w14:paraId="6B80B193" w14:textId="77777777" w:rsidR="00522113" w:rsidRPr="009709C5" w:rsidRDefault="00522113" w:rsidP="00B11856">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43293942" w14:textId="77777777" w:rsidR="00522113" w:rsidRPr="009709C5" w:rsidRDefault="00522113" w:rsidP="00B11856">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1F865F56" w14:textId="77777777" w:rsidR="00522113" w:rsidRPr="009709C5" w:rsidRDefault="00522113" w:rsidP="00B11856">
            <w:pPr>
              <w:pStyle w:val="TAC"/>
            </w:pPr>
            <w:r w:rsidRPr="009709C5">
              <w:t>0.00</w:t>
            </w:r>
          </w:p>
        </w:tc>
      </w:tr>
      <w:tr w:rsidR="00522113" w:rsidRPr="009709C5" w14:paraId="273B8182" w14:textId="77777777" w:rsidTr="00B11856">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8947467" w14:textId="77777777" w:rsidR="00522113" w:rsidRPr="009709C5" w:rsidRDefault="00522113" w:rsidP="00B11856">
            <w:pPr>
              <w:pStyle w:val="TAL"/>
              <w:rPr>
                <w:lang w:eastAsia="ja-JP"/>
              </w:rPr>
            </w:pPr>
            <w:r w:rsidRPr="009709C5">
              <w:rPr>
                <w:lang w:eastAsia="ja-JP"/>
              </w:rPr>
              <w:t>22</w:t>
            </w:r>
          </w:p>
        </w:tc>
        <w:tc>
          <w:tcPr>
            <w:tcW w:w="2949" w:type="dxa"/>
            <w:tcBorders>
              <w:top w:val="single" w:sz="6" w:space="0" w:color="auto"/>
              <w:left w:val="single" w:sz="6" w:space="0" w:color="auto"/>
              <w:bottom w:val="single" w:sz="6" w:space="0" w:color="auto"/>
              <w:right w:val="single" w:sz="6" w:space="0" w:color="auto"/>
            </w:tcBorders>
            <w:vAlign w:val="center"/>
          </w:tcPr>
          <w:p w14:paraId="12424CF8" w14:textId="77777777" w:rsidR="00522113" w:rsidRPr="009709C5" w:rsidRDefault="00522113" w:rsidP="00B11856">
            <w:pPr>
              <w:pStyle w:val="TAL"/>
            </w:pPr>
            <w:r w:rsidRPr="009709C5">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148F71E4" w14:textId="77777777" w:rsidR="00522113" w:rsidRPr="009709C5" w:rsidRDefault="00522113" w:rsidP="00B11856">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5E1104F7" w14:textId="77777777" w:rsidR="00522113" w:rsidRPr="009709C5" w:rsidRDefault="00522113" w:rsidP="00B11856">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4DF864B7" w14:textId="77777777" w:rsidR="00522113" w:rsidRPr="009709C5" w:rsidRDefault="00522113" w:rsidP="00B11856">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4D3C8EB5" w14:textId="77777777" w:rsidR="00522113" w:rsidRPr="009709C5" w:rsidRDefault="00522113" w:rsidP="00B11856">
            <w:pPr>
              <w:pStyle w:val="TAC"/>
            </w:pPr>
            <w:r w:rsidRPr="009709C5">
              <w:t>0.00</w:t>
            </w:r>
          </w:p>
        </w:tc>
      </w:tr>
      <w:tr w:rsidR="00522113" w:rsidRPr="009709C5" w14:paraId="779FDF67" w14:textId="77777777" w:rsidTr="00B11856">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0E42435" w14:textId="77777777" w:rsidR="00522113" w:rsidRPr="009709C5" w:rsidDel="00842179" w:rsidRDefault="00522113" w:rsidP="00B11856">
            <w:pPr>
              <w:pStyle w:val="TAL"/>
              <w:rPr>
                <w:lang w:eastAsia="ja-JP"/>
              </w:rPr>
            </w:pPr>
            <w:r w:rsidRPr="009709C5">
              <w:t>23</w:t>
            </w:r>
          </w:p>
        </w:tc>
        <w:tc>
          <w:tcPr>
            <w:tcW w:w="2949" w:type="dxa"/>
            <w:tcBorders>
              <w:top w:val="single" w:sz="6" w:space="0" w:color="auto"/>
              <w:left w:val="single" w:sz="6" w:space="0" w:color="auto"/>
              <w:bottom w:val="single" w:sz="6" w:space="0" w:color="auto"/>
              <w:right w:val="single" w:sz="6" w:space="0" w:color="auto"/>
            </w:tcBorders>
            <w:vAlign w:val="center"/>
          </w:tcPr>
          <w:p w14:paraId="3B4DBFC6" w14:textId="77777777" w:rsidR="00522113" w:rsidRPr="009709C5" w:rsidRDefault="00522113" w:rsidP="00B11856">
            <w:pPr>
              <w:pStyle w:val="TAL"/>
            </w:pPr>
            <w:r w:rsidRPr="009709C5">
              <w:t>Quality of quiet zone for calibration process (NOTE 7)</w:t>
            </w:r>
          </w:p>
        </w:tc>
        <w:tc>
          <w:tcPr>
            <w:tcW w:w="1134" w:type="dxa"/>
            <w:tcBorders>
              <w:top w:val="single" w:sz="6" w:space="0" w:color="auto"/>
              <w:left w:val="single" w:sz="6" w:space="0" w:color="auto"/>
              <w:bottom w:val="single" w:sz="6" w:space="0" w:color="auto"/>
              <w:right w:val="single" w:sz="6" w:space="0" w:color="auto"/>
            </w:tcBorders>
          </w:tcPr>
          <w:p w14:paraId="30C2E373" w14:textId="77777777" w:rsidR="00522113" w:rsidRPr="009709C5" w:rsidRDefault="00522113" w:rsidP="00B11856">
            <w:pPr>
              <w:pStyle w:val="TAC"/>
            </w:pPr>
            <w:r w:rsidRPr="009709C5">
              <w:t>0.4</w:t>
            </w:r>
          </w:p>
        </w:tc>
        <w:tc>
          <w:tcPr>
            <w:tcW w:w="1560" w:type="dxa"/>
            <w:tcBorders>
              <w:top w:val="single" w:sz="6" w:space="0" w:color="auto"/>
              <w:left w:val="single" w:sz="6" w:space="0" w:color="auto"/>
              <w:bottom w:val="single" w:sz="6" w:space="0" w:color="auto"/>
              <w:right w:val="single" w:sz="6" w:space="0" w:color="auto"/>
            </w:tcBorders>
          </w:tcPr>
          <w:p w14:paraId="3F9C886C" w14:textId="77777777" w:rsidR="00522113" w:rsidRPr="009709C5" w:rsidRDefault="00522113" w:rsidP="00B11856">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732A624F" w14:textId="77777777" w:rsidR="00522113" w:rsidRPr="009709C5" w:rsidRDefault="00522113" w:rsidP="00B11856">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3C0A710D" w14:textId="77777777" w:rsidR="00522113" w:rsidRPr="009709C5" w:rsidRDefault="00522113" w:rsidP="00B11856">
            <w:pPr>
              <w:pStyle w:val="TAC"/>
            </w:pPr>
            <w:r w:rsidRPr="009709C5">
              <w:t>0.4</w:t>
            </w:r>
          </w:p>
        </w:tc>
      </w:tr>
      <w:tr w:rsidR="00522113" w:rsidRPr="009709C5" w14:paraId="736822CD" w14:textId="77777777" w:rsidTr="00B11856">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B4A70E6" w14:textId="77777777" w:rsidR="00522113" w:rsidRPr="009709C5" w:rsidDel="00842179" w:rsidRDefault="00522113" w:rsidP="00B11856">
            <w:pPr>
              <w:pStyle w:val="TAL"/>
              <w:rPr>
                <w:lang w:eastAsia="ja-JP"/>
              </w:rPr>
            </w:pPr>
            <w:r w:rsidRPr="009709C5">
              <w:rPr>
                <w:lang w:eastAsia="ja-JP"/>
              </w:rPr>
              <w:t>24</w:t>
            </w:r>
          </w:p>
        </w:tc>
        <w:tc>
          <w:tcPr>
            <w:tcW w:w="2949" w:type="dxa"/>
            <w:tcBorders>
              <w:top w:val="single" w:sz="6" w:space="0" w:color="auto"/>
              <w:left w:val="single" w:sz="6" w:space="0" w:color="auto"/>
              <w:bottom w:val="single" w:sz="6" w:space="0" w:color="auto"/>
              <w:right w:val="single" w:sz="6" w:space="0" w:color="auto"/>
            </w:tcBorders>
            <w:vAlign w:val="center"/>
          </w:tcPr>
          <w:p w14:paraId="01D9F26A" w14:textId="77777777" w:rsidR="00522113" w:rsidRPr="009709C5" w:rsidRDefault="00522113" w:rsidP="00B11856">
            <w:pPr>
              <w:pStyle w:val="TAL"/>
            </w:pPr>
            <w:r w:rsidRPr="009709C5">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21356B3B" w14:textId="77777777" w:rsidR="00522113" w:rsidRPr="009709C5" w:rsidRDefault="00522113" w:rsidP="00B11856">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195F7C0C" w14:textId="77777777" w:rsidR="00522113" w:rsidRPr="009709C5" w:rsidRDefault="00522113" w:rsidP="00B11856">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7F269905" w14:textId="77777777" w:rsidR="00522113" w:rsidRPr="009709C5" w:rsidRDefault="00522113" w:rsidP="00B11856">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06C94BA8" w14:textId="77777777" w:rsidR="00522113" w:rsidRPr="009709C5" w:rsidRDefault="00522113" w:rsidP="00B11856">
            <w:pPr>
              <w:pStyle w:val="TAC"/>
            </w:pPr>
            <w:r w:rsidRPr="009709C5">
              <w:t>0.00</w:t>
            </w:r>
          </w:p>
        </w:tc>
      </w:tr>
      <w:tr w:rsidR="00522113" w:rsidRPr="009709C5" w14:paraId="0452F6DF" w14:textId="77777777" w:rsidTr="00B11856">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D0C0A34" w14:textId="77777777" w:rsidR="00522113" w:rsidRPr="009709C5" w:rsidDel="00842179" w:rsidRDefault="00522113" w:rsidP="00B11856">
            <w:pPr>
              <w:pStyle w:val="TAL"/>
              <w:rPr>
                <w:lang w:eastAsia="ja-JP"/>
              </w:rPr>
            </w:pPr>
            <w:r w:rsidRPr="009709C5">
              <w:t>25</w:t>
            </w:r>
          </w:p>
        </w:tc>
        <w:tc>
          <w:tcPr>
            <w:tcW w:w="2949" w:type="dxa"/>
            <w:tcBorders>
              <w:top w:val="single" w:sz="6" w:space="0" w:color="auto"/>
              <w:left w:val="single" w:sz="6" w:space="0" w:color="auto"/>
              <w:bottom w:val="single" w:sz="6" w:space="0" w:color="auto"/>
              <w:right w:val="single" w:sz="6" w:space="0" w:color="auto"/>
            </w:tcBorders>
            <w:vAlign w:val="center"/>
          </w:tcPr>
          <w:p w14:paraId="51F07748" w14:textId="77777777" w:rsidR="00522113" w:rsidRPr="009709C5" w:rsidRDefault="00522113" w:rsidP="00B11856">
            <w:pPr>
              <w:pStyle w:val="TAL"/>
            </w:pPr>
            <w:r w:rsidRPr="009709C5">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tcPr>
          <w:p w14:paraId="111CF1E1" w14:textId="77777777" w:rsidR="00522113" w:rsidRPr="009709C5" w:rsidRDefault="00522113" w:rsidP="00B11856">
            <w:pPr>
              <w:pStyle w:val="TAC"/>
            </w:pPr>
            <w:r w:rsidRPr="009709C5">
              <w:t>0.14</w:t>
            </w:r>
          </w:p>
        </w:tc>
        <w:tc>
          <w:tcPr>
            <w:tcW w:w="1560" w:type="dxa"/>
            <w:tcBorders>
              <w:top w:val="single" w:sz="6" w:space="0" w:color="auto"/>
              <w:left w:val="single" w:sz="6" w:space="0" w:color="auto"/>
              <w:bottom w:val="single" w:sz="6" w:space="0" w:color="auto"/>
              <w:right w:val="single" w:sz="6" w:space="0" w:color="auto"/>
            </w:tcBorders>
          </w:tcPr>
          <w:p w14:paraId="1E780DB9" w14:textId="77777777" w:rsidR="00522113" w:rsidRPr="009709C5" w:rsidRDefault="00522113" w:rsidP="00B11856">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7EB32288" w14:textId="77777777" w:rsidR="00522113" w:rsidRPr="009709C5" w:rsidRDefault="00522113" w:rsidP="00B11856">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3940C1AE" w14:textId="77777777" w:rsidR="00522113" w:rsidRPr="009709C5" w:rsidRDefault="00522113" w:rsidP="00B11856">
            <w:pPr>
              <w:pStyle w:val="TAC"/>
            </w:pPr>
            <w:r w:rsidRPr="009709C5">
              <w:t>0.07</w:t>
            </w:r>
          </w:p>
        </w:tc>
      </w:tr>
      <w:tr w:rsidR="00522113" w:rsidRPr="009709C5" w14:paraId="6750CE65" w14:textId="77777777" w:rsidTr="00B11856">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DD58780" w14:textId="77777777" w:rsidR="00522113" w:rsidRPr="009709C5" w:rsidRDefault="00522113" w:rsidP="00B11856">
            <w:pPr>
              <w:pStyle w:val="TAL"/>
            </w:pPr>
            <w:r w:rsidRPr="009709C5">
              <w:rPr>
                <w:lang w:eastAsia="zh-CN"/>
              </w:rPr>
              <w:t>26</w:t>
            </w:r>
          </w:p>
        </w:tc>
        <w:tc>
          <w:tcPr>
            <w:tcW w:w="2949" w:type="dxa"/>
            <w:tcBorders>
              <w:top w:val="single" w:sz="6" w:space="0" w:color="auto"/>
              <w:left w:val="single" w:sz="6" w:space="0" w:color="auto"/>
              <w:bottom w:val="single" w:sz="6" w:space="0" w:color="auto"/>
              <w:right w:val="single" w:sz="6" w:space="0" w:color="auto"/>
            </w:tcBorders>
          </w:tcPr>
          <w:p w14:paraId="03BC2613" w14:textId="77777777" w:rsidR="00522113" w:rsidRPr="009709C5" w:rsidRDefault="00522113" w:rsidP="00B11856">
            <w:pPr>
              <w:pStyle w:val="TAL"/>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tcPr>
          <w:p w14:paraId="640D6205" w14:textId="77777777" w:rsidR="00522113" w:rsidRPr="009709C5" w:rsidRDefault="00522113" w:rsidP="00B11856">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70763FB7" w14:textId="77777777" w:rsidR="00522113" w:rsidRPr="009709C5" w:rsidRDefault="00522113" w:rsidP="00B11856">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037750E3" w14:textId="77777777" w:rsidR="00522113" w:rsidRPr="009709C5" w:rsidRDefault="00522113" w:rsidP="00B11856">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1366BC41" w14:textId="77777777" w:rsidR="00522113" w:rsidRPr="009709C5" w:rsidRDefault="00522113" w:rsidP="00B11856">
            <w:pPr>
              <w:pStyle w:val="TAC"/>
            </w:pPr>
            <w:r w:rsidRPr="009709C5">
              <w:t>0.00</w:t>
            </w:r>
          </w:p>
        </w:tc>
      </w:tr>
      <w:tr w:rsidR="00522113" w:rsidRPr="009709C5" w14:paraId="46D545B7" w14:textId="77777777" w:rsidTr="00B11856">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20AEF28" w14:textId="77777777" w:rsidR="00522113" w:rsidRPr="009709C5" w:rsidRDefault="00522113" w:rsidP="00B11856">
            <w:pPr>
              <w:pStyle w:val="TAH"/>
              <w:rPr>
                <w:lang w:eastAsia="zh-CN"/>
              </w:rPr>
            </w:pPr>
          </w:p>
        </w:tc>
        <w:tc>
          <w:tcPr>
            <w:tcW w:w="6635" w:type="dxa"/>
            <w:gridSpan w:val="4"/>
            <w:tcBorders>
              <w:top w:val="single" w:sz="6" w:space="0" w:color="auto"/>
              <w:left w:val="single" w:sz="6" w:space="0" w:color="auto"/>
              <w:bottom w:val="single" w:sz="6" w:space="0" w:color="auto"/>
              <w:right w:val="single" w:sz="6" w:space="0" w:color="auto"/>
            </w:tcBorders>
          </w:tcPr>
          <w:p w14:paraId="18858BAE" w14:textId="77777777" w:rsidR="00522113" w:rsidRPr="009709C5" w:rsidRDefault="00522113" w:rsidP="00B11856">
            <w:pPr>
              <w:pStyle w:val="TAH"/>
            </w:pPr>
            <w:r w:rsidRPr="009709C5">
              <w:t>Systematic uncertainties (NOTE 3)</w:t>
            </w:r>
          </w:p>
        </w:tc>
        <w:tc>
          <w:tcPr>
            <w:tcW w:w="1210" w:type="dxa"/>
            <w:tcBorders>
              <w:top w:val="single" w:sz="6" w:space="0" w:color="auto"/>
              <w:left w:val="single" w:sz="6" w:space="0" w:color="auto"/>
              <w:bottom w:val="single" w:sz="6" w:space="0" w:color="auto"/>
              <w:right w:val="single" w:sz="6" w:space="0" w:color="auto"/>
            </w:tcBorders>
          </w:tcPr>
          <w:p w14:paraId="564C43E3" w14:textId="77777777" w:rsidR="00522113" w:rsidRPr="009709C5" w:rsidRDefault="00522113" w:rsidP="00B11856">
            <w:pPr>
              <w:pStyle w:val="TAH"/>
            </w:pPr>
            <w:r w:rsidRPr="009709C5">
              <w:t>Value</w:t>
            </w:r>
          </w:p>
        </w:tc>
      </w:tr>
      <w:tr w:rsidR="00522113" w:rsidRPr="009709C5" w14:paraId="092F7344" w14:textId="77777777" w:rsidTr="00B11856">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EE046AF" w14:textId="77777777" w:rsidR="00522113" w:rsidRPr="009709C5" w:rsidRDefault="00522113" w:rsidP="00B11856">
            <w:pPr>
              <w:pStyle w:val="TAL"/>
              <w:rPr>
                <w:lang w:eastAsia="zh-CN"/>
              </w:rPr>
            </w:pPr>
            <w:r w:rsidRPr="009709C5">
              <w:rPr>
                <w:lang w:eastAsia="zh-CN"/>
              </w:rPr>
              <w:t>27</w:t>
            </w:r>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7D04932B" w14:textId="77777777" w:rsidR="00522113" w:rsidRPr="009709C5" w:rsidRDefault="00522113" w:rsidP="00B11856">
            <w:pPr>
              <w:pStyle w:val="TAL"/>
            </w:pPr>
            <w:r w:rsidRPr="009709C5">
              <w:t>Systematic error related to beam peak search (NOTE 5)</w:t>
            </w:r>
          </w:p>
        </w:tc>
        <w:tc>
          <w:tcPr>
            <w:tcW w:w="1210" w:type="dxa"/>
            <w:tcBorders>
              <w:top w:val="single" w:sz="6" w:space="0" w:color="auto"/>
              <w:left w:val="single" w:sz="6" w:space="0" w:color="auto"/>
              <w:bottom w:val="single" w:sz="6" w:space="0" w:color="auto"/>
              <w:right w:val="single" w:sz="6" w:space="0" w:color="auto"/>
            </w:tcBorders>
          </w:tcPr>
          <w:p w14:paraId="338ED288" w14:textId="77777777" w:rsidR="00522113" w:rsidRPr="009709C5" w:rsidRDefault="00522113" w:rsidP="00B11856">
            <w:pPr>
              <w:pStyle w:val="TAC"/>
            </w:pPr>
            <w:r w:rsidRPr="009709C5">
              <w:t>0.5</w:t>
            </w:r>
          </w:p>
        </w:tc>
      </w:tr>
      <w:tr w:rsidR="00522113" w:rsidRPr="009709C5" w14:paraId="37556772" w14:textId="77777777" w:rsidTr="00B11856">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C65B298" w14:textId="77777777" w:rsidR="00522113" w:rsidRPr="009709C5" w:rsidRDefault="00522113" w:rsidP="00B11856">
            <w:pPr>
              <w:pStyle w:val="TAL"/>
              <w:rPr>
                <w:lang w:eastAsia="zh-CN"/>
              </w:rPr>
            </w:pPr>
            <w:r w:rsidRPr="009709C5">
              <w:rPr>
                <w:lang w:eastAsia="zh-CN"/>
              </w:rPr>
              <w:t>28</w:t>
            </w:r>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64816894" w14:textId="77777777" w:rsidR="00522113" w:rsidRPr="009709C5" w:rsidRDefault="00522113" w:rsidP="00B11856">
            <w:pPr>
              <w:pStyle w:val="TAL"/>
            </w:pPr>
            <w:r w:rsidRPr="009709C5">
              <w:t>Systematic error related to EIS spherical coverage (NOTE 4)</w:t>
            </w:r>
          </w:p>
        </w:tc>
        <w:tc>
          <w:tcPr>
            <w:tcW w:w="1210" w:type="dxa"/>
            <w:tcBorders>
              <w:top w:val="single" w:sz="6" w:space="0" w:color="auto"/>
              <w:left w:val="single" w:sz="6" w:space="0" w:color="auto"/>
              <w:bottom w:val="single" w:sz="6" w:space="0" w:color="auto"/>
              <w:right w:val="single" w:sz="6" w:space="0" w:color="auto"/>
            </w:tcBorders>
          </w:tcPr>
          <w:p w14:paraId="5395DD3E" w14:textId="77777777" w:rsidR="00522113" w:rsidRPr="009709C5" w:rsidRDefault="00522113" w:rsidP="00B11856">
            <w:pPr>
              <w:pStyle w:val="TAC"/>
            </w:pPr>
            <w:r w:rsidRPr="009709C5">
              <w:t>DL power step size, 0.2</w:t>
            </w:r>
          </w:p>
        </w:tc>
      </w:tr>
      <w:tr w:rsidR="00522113" w:rsidRPr="009709C5" w14:paraId="23634666" w14:textId="77777777" w:rsidTr="00B11856">
        <w:trPr>
          <w:cantSplit/>
          <w:tblHeader/>
          <w:jc w:val="center"/>
        </w:trPr>
        <w:tc>
          <w:tcPr>
            <w:tcW w:w="7171" w:type="dxa"/>
            <w:gridSpan w:val="5"/>
            <w:tcBorders>
              <w:top w:val="single" w:sz="6" w:space="0" w:color="auto"/>
              <w:left w:val="single" w:sz="6" w:space="0" w:color="auto"/>
              <w:bottom w:val="single" w:sz="6" w:space="0" w:color="auto"/>
              <w:right w:val="single" w:sz="6" w:space="0" w:color="auto"/>
            </w:tcBorders>
          </w:tcPr>
          <w:p w14:paraId="626E44AC" w14:textId="77777777" w:rsidR="00522113" w:rsidRPr="009709C5" w:rsidRDefault="00522113" w:rsidP="00B11856">
            <w:pPr>
              <w:pStyle w:val="TAH"/>
            </w:pPr>
            <w:r w:rsidRPr="009709C5">
              <w:t>Total measurement uncertainty</w:t>
            </w:r>
          </w:p>
        </w:tc>
        <w:tc>
          <w:tcPr>
            <w:tcW w:w="1210" w:type="dxa"/>
            <w:tcBorders>
              <w:top w:val="single" w:sz="6" w:space="0" w:color="auto"/>
              <w:left w:val="single" w:sz="6" w:space="0" w:color="auto"/>
              <w:bottom w:val="single" w:sz="6" w:space="0" w:color="auto"/>
              <w:right w:val="single" w:sz="6" w:space="0" w:color="auto"/>
            </w:tcBorders>
          </w:tcPr>
          <w:p w14:paraId="3B4D6688" w14:textId="77777777" w:rsidR="00522113" w:rsidRPr="009709C5" w:rsidRDefault="00522113" w:rsidP="00B11856">
            <w:pPr>
              <w:pStyle w:val="TAH"/>
            </w:pPr>
            <w:r w:rsidRPr="009709C5">
              <w:t>Value</w:t>
            </w:r>
          </w:p>
        </w:tc>
      </w:tr>
      <w:tr w:rsidR="00522113" w:rsidRPr="009709C5" w14:paraId="6DEFFA1F" w14:textId="77777777" w:rsidTr="00B11856">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tcPr>
          <w:p w14:paraId="32908C79" w14:textId="77777777" w:rsidR="00522113" w:rsidRPr="009709C5" w:rsidRDefault="00522113" w:rsidP="00B11856">
            <w:pPr>
              <w:pStyle w:val="TAC"/>
            </w:pPr>
            <w:r w:rsidRPr="009709C5">
              <w:t>EIS Expanded uncertainty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6E69DA7E" w14:textId="77777777" w:rsidR="00522113" w:rsidRPr="009709C5" w:rsidRDefault="00522113" w:rsidP="00B11856">
            <w:pPr>
              <w:pStyle w:val="TAC"/>
            </w:pPr>
            <w:r w:rsidRPr="009709C5">
              <w:t>5.19</w:t>
            </w:r>
          </w:p>
        </w:tc>
      </w:tr>
      <w:tr w:rsidR="00522113" w:rsidRPr="009709C5" w14:paraId="253E8D2F" w14:textId="77777777" w:rsidTr="00B11856">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tcPr>
          <w:p w14:paraId="2A5B7C43" w14:textId="77777777" w:rsidR="00522113" w:rsidRPr="009709C5" w:rsidRDefault="00522113" w:rsidP="00B11856">
            <w:pPr>
              <w:pStyle w:val="TAC"/>
            </w:pPr>
            <w:r w:rsidRPr="009709C5">
              <w:t>EIS Spherical coverage Expanded uncertainty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12BAD9B4" w14:textId="77777777" w:rsidR="00522113" w:rsidRPr="009709C5" w:rsidRDefault="00522113" w:rsidP="00B11856">
            <w:pPr>
              <w:pStyle w:val="TAC"/>
            </w:pPr>
            <w:r w:rsidRPr="009709C5">
              <w:t>4.90</w:t>
            </w:r>
          </w:p>
        </w:tc>
      </w:tr>
      <w:tr w:rsidR="00522113" w:rsidRPr="009709C5" w14:paraId="058823E3" w14:textId="77777777" w:rsidTr="00B11856">
        <w:trPr>
          <w:cantSplit/>
          <w:tblHeader/>
          <w:jc w:val="center"/>
        </w:trPr>
        <w:tc>
          <w:tcPr>
            <w:tcW w:w="8381" w:type="dxa"/>
            <w:gridSpan w:val="6"/>
            <w:tcBorders>
              <w:top w:val="single" w:sz="4" w:space="0" w:color="auto"/>
              <w:left w:val="single" w:sz="6" w:space="0" w:color="auto"/>
              <w:bottom w:val="single" w:sz="6" w:space="0" w:color="auto"/>
              <w:right w:val="single" w:sz="6" w:space="0" w:color="auto"/>
            </w:tcBorders>
          </w:tcPr>
          <w:p w14:paraId="6BBAFFCA" w14:textId="77777777" w:rsidR="00522113" w:rsidRPr="009709C5" w:rsidRDefault="00522113" w:rsidP="00B11856">
            <w:pPr>
              <w:pStyle w:val="TAN"/>
            </w:pPr>
            <w:r w:rsidRPr="009709C5">
              <w:t>NOTE 1:</w:t>
            </w:r>
            <w:r w:rsidRPr="009709C5">
              <w:tab/>
              <w:t>The analysis was done only for the case of operating at max output power, in-band, non-CA.</w:t>
            </w:r>
          </w:p>
          <w:p w14:paraId="7FF3DFAA" w14:textId="77777777" w:rsidR="00522113" w:rsidRPr="009709C5" w:rsidRDefault="00522113" w:rsidP="00B11856">
            <w:pPr>
              <w:pStyle w:val="TAN"/>
            </w:pPr>
            <w:r w:rsidRPr="009709C5">
              <w:t>NOTE 2:</w:t>
            </w:r>
            <w:r w:rsidRPr="009709C5">
              <w:tab/>
              <w:t>Void.</w:t>
            </w:r>
          </w:p>
          <w:p w14:paraId="49D8838E" w14:textId="77777777" w:rsidR="00522113" w:rsidRPr="009709C5" w:rsidRDefault="00522113" w:rsidP="00B11856">
            <w:pPr>
              <w:pStyle w:val="TAN"/>
            </w:pPr>
            <w:r w:rsidRPr="009709C5">
              <w:t>NOTE 3:</w:t>
            </w:r>
            <w:r w:rsidRPr="009709C5">
              <w:tab/>
              <w:t>In order to obtain the total measurement uncertainty, systematic uncertainties have to be added to the expanded root sum square of the standard deviations of the Stage 1 and Stage 2 contributors.</w:t>
            </w:r>
          </w:p>
          <w:p w14:paraId="123BAFBD" w14:textId="77777777" w:rsidR="00522113" w:rsidRPr="009709C5" w:rsidRDefault="00522113" w:rsidP="00B11856">
            <w:pPr>
              <w:pStyle w:val="TAN"/>
            </w:pPr>
            <w:r w:rsidRPr="009709C5">
              <w:t>NOTE 4:</w:t>
            </w:r>
            <w:r w:rsidRPr="009709C5">
              <w:tab/>
              <w:t>This contributor shall only be considered for spherical EIS measurements.</w:t>
            </w:r>
          </w:p>
          <w:p w14:paraId="16D18E46" w14:textId="77777777" w:rsidR="00522113" w:rsidRPr="009709C5" w:rsidRDefault="00522113" w:rsidP="00B11856">
            <w:pPr>
              <w:pStyle w:val="TAN"/>
            </w:pPr>
            <w:r w:rsidRPr="009709C5">
              <w:t>NOTE 5:</w:t>
            </w:r>
            <w:r w:rsidRPr="009709C5">
              <w:tab/>
              <w:t>This contributor shall only be considered for EIS measurements.</w:t>
            </w:r>
          </w:p>
          <w:p w14:paraId="004BD825" w14:textId="77777777" w:rsidR="00522113" w:rsidRPr="009709C5" w:rsidRDefault="00522113" w:rsidP="00B11856">
            <w:pPr>
              <w:pStyle w:val="TAN"/>
            </w:pPr>
            <w:r w:rsidRPr="009709C5">
              <w:t>NOTE 6:</w:t>
            </w:r>
            <w:r w:rsidRPr="009709C5">
              <w:tab/>
              <w:t>Applies to the system which has a structure of mechanical feed antenna positioning.</w:t>
            </w:r>
          </w:p>
          <w:p w14:paraId="78AFA634" w14:textId="77777777" w:rsidR="00522113" w:rsidRPr="009709C5" w:rsidRDefault="00522113" w:rsidP="00B11856">
            <w:pPr>
              <w:pStyle w:val="TAN"/>
            </w:pPr>
            <w:r w:rsidRPr="009709C5">
              <w:t>NOTE 7:</w:t>
            </w:r>
            <w:r w:rsidRPr="009709C5">
              <w:tab/>
              <w:t>Value based on procedure defined in clause D.2 of TR 38.810 for Quiet Zone size less or equal to 30 cm.</w:t>
            </w:r>
          </w:p>
        </w:tc>
      </w:tr>
    </w:tbl>
    <w:p w14:paraId="52D57B3A" w14:textId="77777777" w:rsidR="00522113" w:rsidRPr="009709C5" w:rsidRDefault="00522113" w:rsidP="00522113"/>
    <w:p w14:paraId="62E55003" w14:textId="71557D06" w:rsidR="00522113" w:rsidRPr="009709C5" w:rsidRDefault="00522113" w:rsidP="00522113">
      <w:pPr>
        <w:pStyle w:val="TH"/>
      </w:pPr>
      <w:r w:rsidRPr="009709C5">
        <w:lastRenderedPageBreak/>
        <w:t xml:space="preserve">Table </w:t>
      </w:r>
      <w:r w:rsidRPr="009709C5">
        <w:rPr>
          <w:rFonts w:eastAsia="MS Mincho"/>
          <w:lang w:eastAsia="ja-JP"/>
        </w:rPr>
        <w:t>B.19.2-3</w:t>
      </w:r>
      <w:r w:rsidRPr="009709C5">
        <w:t xml:space="preserve">: </w:t>
      </w:r>
      <w:r w:rsidRPr="009709C5">
        <w:rPr>
          <w:lang w:eastAsia="ja-JP"/>
        </w:rPr>
        <w:t>U</w:t>
      </w:r>
      <w:r w:rsidRPr="009709C5">
        <w:t>ncertainty assessment for EIS measurement (f=23.45GHz, 32.125GHz</w:t>
      </w:r>
      <w:ins w:id="39" w:author="Adan Toril" w:date="2023-01-23T12:00:00Z">
        <w:r w:rsidR="00BE0EB2" w:rsidRPr="009709C5">
          <w:t>, 40.8GHz</w:t>
        </w:r>
      </w:ins>
      <w:r w:rsidRPr="009709C5">
        <w:t xml:space="preserve">, Quiet Zone size </w:t>
      </w:r>
      <w:r w:rsidRPr="009709C5">
        <w:rPr>
          <w:rFonts w:cs="Arial"/>
        </w:rPr>
        <w:t>≤</w:t>
      </w:r>
      <w:r w:rsidRPr="009709C5">
        <w:t xml:space="preserve"> 30 cm) for PC1 UEs and normal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66"/>
        <w:gridCol w:w="1560"/>
        <w:gridCol w:w="992"/>
        <w:gridCol w:w="1210"/>
      </w:tblGrid>
      <w:tr w:rsidR="00522113" w:rsidRPr="009709C5" w14:paraId="782D18D5" w14:textId="77777777" w:rsidTr="00B11856">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23B6B2B" w14:textId="77777777" w:rsidR="00522113" w:rsidRPr="009709C5" w:rsidRDefault="00522113" w:rsidP="00B11856">
            <w:pPr>
              <w:pStyle w:val="TAH"/>
            </w:pPr>
            <w:r w:rsidRPr="009709C5">
              <w:lastRenderedPageBreak/>
              <w:t>UID</w:t>
            </w:r>
          </w:p>
        </w:tc>
        <w:tc>
          <w:tcPr>
            <w:tcW w:w="2949" w:type="dxa"/>
            <w:tcBorders>
              <w:top w:val="single" w:sz="6" w:space="0" w:color="auto"/>
              <w:left w:val="single" w:sz="6" w:space="0" w:color="auto"/>
              <w:bottom w:val="single" w:sz="6" w:space="0" w:color="auto"/>
              <w:right w:val="single" w:sz="6" w:space="0" w:color="auto"/>
            </w:tcBorders>
            <w:hideMark/>
          </w:tcPr>
          <w:p w14:paraId="0C8B0F90" w14:textId="77777777" w:rsidR="00522113" w:rsidRPr="009709C5" w:rsidRDefault="00522113" w:rsidP="00B11856">
            <w:pPr>
              <w:pStyle w:val="TAH"/>
            </w:pPr>
            <w:r w:rsidRPr="009709C5">
              <w:t>Uncertainty source</w:t>
            </w:r>
          </w:p>
        </w:tc>
        <w:tc>
          <w:tcPr>
            <w:tcW w:w="1166" w:type="dxa"/>
            <w:tcBorders>
              <w:top w:val="single" w:sz="6" w:space="0" w:color="auto"/>
              <w:left w:val="single" w:sz="6" w:space="0" w:color="auto"/>
              <w:bottom w:val="single" w:sz="6" w:space="0" w:color="auto"/>
              <w:right w:val="single" w:sz="6" w:space="0" w:color="auto"/>
            </w:tcBorders>
          </w:tcPr>
          <w:p w14:paraId="4DE0D0F7" w14:textId="77777777" w:rsidR="00522113" w:rsidRPr="009709C5" w:rsidRDefault="00522113" w:rsidP="00B11856">
            <w:pPr>
              <w:pStyle w:val="TAH"/>
            </w:pPr>
            <w:r w:rsidRPr="009709C5">
              <w:t>Uncertainty value</w:t>
            </w:r>
          </w:p>
        </w:tc>
        <w:tc>
          <w:tcPr>
            <w:tcW w:w="1560" w:type="dxa"/>
            <w:tcBorders>
              <w:top w:val="single" w:sz="6" w:space="0" w:color="auto"/>
              <w:left w:val="single" w:sz="6" w:space="0" w:color="auto"/>
              <w:bottom w:val="single" w:sz="6" w:space="0" w:color="auto"/>
              <w:right w:val="single" w:sz="6" w:space="0" w:color="auto"/>
            </w:tcBorders>
          </w:tcPr>
          <w:p w14:paraId="44BD82C6" w14:textId="77777777" w:rsidR="00522113" w:rsidRPr="009709C5" w:rsidRDefault="00522113" w:rsidP="00B11856">
            <w:pPr>
              <w:pStyle w:val="TAH"/>
            </w:pPr>
            <w:r w:rsidRPr="009709C5">
              <w:t>Distribution of the probability</w:t>
            </w:r>
          </w:p>
        </w:tc>
        <w:tc>
          <w:tcPr>
            <w:tcW w:w="992" w:type="dxa"/>
            <w:tcBorders>
              <w:top w:val="single" w:sz="6" w:space="0" w:color="auto"/>
              <w:left w:val="single" w:sz="6" w:space="0" w:color="auto"/>
              <w:bottom w:val="single" w:sz="6" w:space="0" w:color="auto"/>
              <w:right w:val="single" w:sz="6" w:space="0" w:color="auto"/>
            </w:tcBorders>
          </w:tcPr>
          <w:p w14:paraId="354EC71D" w14:textId="77777777" w:rsidR="00522113" w:rsidRPr="009709C5" w:rsidRDefault="00522113" w:rsidP="00B11856">
            <w:pPr>
              <w:pStyle w:val="TAH"/>
            </w:pPr>
            <w:r w:rsidRPr="009709C5">
              <w:t>Divisor</w:t>
            </w:r>
          </w:p>
        </w:tc>
        <w:tc>
          <w:tcPr>
            <w:tcW w:w="1210" w:type="dxa"/>
            <w:tcBorders>
              <w:top w:val="single" w:sz="6" w:space="0" w:color="auto"/>
              <w:left w:val="single" w:sz="6" w:space="0" w:color="auto"/>
              <w:bottom w:val="single" w:sz="6" w:space="0" w:color="auto"/>
              <w:right w:val="single" w:sz="6" w:space="0" w:color="auto"/>
            </w:tcBorders>
          </w:tcPr>
          <w:p w14:paraId="2A396D91" w14:textId="77777777" w:rsidR="00522113" w:rsidRPr="009709C5" w:rsidRDefault="00522113" w:rsidP="00B11856">
            <w:pPr>
              <w:pStyle w:val="TAH"/>
            </w:pPr>
            <w:r w:rsidRPr="009709C5">
              <w:t>Standard uncertainty (σ) [dB]</w:t>
            </w:r>
          </w:p>
        </w:tc>
      </w:tr>
      <w:tr w:rsidR="00522113" w:rsidRPr="009709C5" w14:paraId="317993D8" w14:textId="77777777" w:rsidTr="00B11856">
        <w:trPr>
          <w:cantSplit/>
          <w:tblHeader/>
          <w:jc w:val="center"/>
        </w:trPr>
        <w:tc>
          <w:tcPr>
            <w:tcW w:w="8413" w:type="dxa"/>
            <w:gridSpan w:val="6"/>
            <w:tcBorders>
              <w:top w:val="single" w:sz="6" w:space="0" w:color="auto"/>
              <w:left w:val="single" w:sz="6" w:space="0" w:color="auto"/>
              <w:bottom w:val="single" w:sz="6" w:space="0" w:color="auto"/>
              <w:right w:val="single" w:sz="6" w:space="0" w:color="auto"/>
            </w:tcBorders>
          </w:tcPr>
          <w:p w14:paraId="751E9651" w14:textId="77777777" w:rsidR="00522113" w:rsidRPr="009709C5" w:rsidRDefault="00522113" w:rsidP="00B11856">
            <w:pPr>
              <w:pStyle w:val="TAH"/>
            </w:pPr>
            <w:r w:rsidRPr="009709C5">
              <w:t>Stage 2: DUT measurement</w:t>
            </w:r>
          </w:p>
        </w:tc>
      </w:tr>
      <w:tr w:rsidR="00522113" w:rsidRPr="009709C5" w14:paraId="1667E51F" w14:textId="77777777" w:rsidTr="00B11856">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0298709" w14:textId="77777777" w:rsidR="00522113" w:rsidRPr="009709C5" w:rsidRDefault="00522113" w:rsidP="00B11856">
            <w:pPr>
              <w:pStyle w:val="TAL"/>
            </w:pPr>
            <w:r w:rsidRPr="009709C5">
              <w:t>1</w:t>
            </w:r>
          </w:p>
        </w:tc>
        <w:tc>
          <w:tcPr>
            <w:tcW w:w="2949" w:type="dxa"/>
            <w:tcBorders>
              <w:top w:val="single" w:sz="6" w:space="0" w:color="auto"/>
              <w:left w:val="single" w:sz="6" w:space="0" w:color="auto"/>
              <w:bottom w:val="single" w:sz="6" w:space="0" w:color="auto"/>
              <w:right w:val="single" w:sz="6" w:space="0" w:color="auto"/>
            </w:tcBorders>
            <w:vAlign w:val="center"/>
          </w:tcPr>
          <w:p w14:paraId="742E1545" w14:textId="77777777" w:rsidR="00522113" w:rsidRPr="009709C5" w:rsidRDefault="00522113" w:rsidP="00B11856">
            <w:pPr>
              <w:pStyle w:val="TAL"/>
              <w:rPr>
                <w:lang w:eastAsia="ja-JP"/>
              </w:rPr>
            </w:pPr>
            <w:r w:rsidRPr="009709C5">
              <w:rPr>
                <w:lang w:eastAsia="ja-JP"/>
              </w:rPr>
              <w:t>Positioning misalignment</w:t>
            </w:r>
          </w:p>
        </w:tc>
        <w:tc>
          <w:tcPr>
            <w:tcW w:w="1166" w:type="dxa"/>
            <w:tcBorders>
              <w:top w:val="single" w:sz="6" w:space="0" w:color="auto"/>
              <w:left w:val="single" w:sz="6" w:space="0" w:color="auto"/>
              <w:bottom w:val="single" w:sz="6" w:space="0" w:color="auto"/>
              <w:right w:val="single" w:sz="6" w:space="0" w:color="auto"/>
            </w:tcBorders>
          </w:tcPr>
          <w:p w14:paraId="26F2F054" w14:textId="77777777" w:rsidR="00522113" w:rsidRPr="009709C5" w:rsidRDefault="00522113" w:rsidP="00B11856">
            <w:pPr>
              <w:pStyle w:val="TAC"/>
            </w:pPr>
            <w:r w:rsidRPr="009709C5">
              <w:t>0.02</w:t>
            </w:r>
          </w:p>
        </w:tc>
        <w:tc>
          <w:tcPr>
            <w:tcW w:w="1560" w:type="dxa"/>
            <w:tcBorders>
              <w:top w:val="single" w:sz="6" w:space="0" w:color="auto"/>
              <w:left w:val="single" w:sz="6" w:space="0" w:color="auto"/>
              <w:bottom w:val="single" w:sz="6" w:space="0" w:color="auto"/>
              <w:right w:val="single" w:sz="6" w:space="0" w:color="auto"/>
            </w:tcBorders>
          </w:tcPr>
          <w:p w14:paraId="50FA8E85" w14:textId="77777777" w:rsidR="00522113" w:rsidRPr="009709C5" w:rsidRDefault="00522113" w:rsidP="00B11856">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373A7383" w14:textId="77777777" w:rsidR="00522113" w:rsidRPr="009709C5" w:rsidRDefault="00522113" w:rsidP="00B11856">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586E3158" w14:textId="77777777" w:rsidR="00522113" w:rsidRPr="009709C5" w:rsidRDefault="00522113" w:rsidP="00B11856">
            <w:pPr>
              <w:pStyle w:val="TAC"/>
            </w:pPr>
            <w:r w:rsidRPr="009709C5">
              <w:t>0.01</w:t>
            </w:r>
          </w:p>
        </w:tc>
      </w:tr>
      <w:tr w:rsidR="00522113" w:rsidRPr="009709C5" w14:paraId="4AF0B1B3" w14:textId="77777777" w:rsidTr="00B11856">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ACD9C2C" w14:textId="77777777" w:rsidR="00522113" w:rsidRPr="009709C5" w:rsidRDefault="00522113" w:rsidP="00B11856">
            <w:pPr>
              <w:pStyle w:val="TAL"/>
            </w:pPr>
            <w:r w:rsidRPr="009709C5">
              <w:t>2</w:t>
            </w:r>
          </w:p>
        </w:tc>
        <w:tc>
          <w:tcPr>
            <w:tcW w:w="2949" w:type="dxa"/>
            <w:tcBorders>
              <w:top w:val="single" w:sz="6" w:space="0" w:color="auto"/>
              <w:left w:val="single" w:sz="6" w:space="0" w:color="auto"/>
              <w:bottom w:val="single" w:sz="6" w:space="0" w:color="auto"/>
              <w:right w:val="single" w:sz="6" w:space="0" w:color="auto"/>
            </w:tcBorders>
            <w:vAlign w:val="center"/>
          </w:tcPr>
          <w:p w14:paraId="2CED0985" w14:textId="77777777" w:rsidR="00522113" w:rsidRPr="009709C5" w:rsidRDefault="00522113" w:rsidP="00B11856">
            <w:pPr>
              <w:pStyle w:val="TAL"/>
              <w:rPr>
                <w:sz w:val="21"/>
                <w:lang w:eastAsia="ja-JP"/>
              </w:rPr>
            </w:pPr>
            <w:r w:rsidRPr="009709C5">
              <w:rPr>
                <w:lang w:eastAsia="ja-JP"/>
              </w:rPr>
              <w:t>Measure distance uncertainty</w:t>
            </w:r>
          </w:p>
        </w:tc>
        <w:tc>
          <w:tcPr>
            <w:tcW w:w="1166" w:type="dxa"/>
            <w:tcBorders>
              <w:top w:val="single" w:sz="6" w:space="0" w:color="auto"/>
              <w:left w:val="single" w:sz="6" w:space="0" w:color="auto"/>
              <w:bottom w:val="single" w:sz="6" w:space="0" w:color="auto"/>
              <w:right w:val="single" w:sz="6" w:space="0" w:color="auto"/>
            </w:tcBorders>
          </w:tcPr>
          <w:p w14:paraId="1C92FC60" w14:textId="77777777" w:rsidR="00522113" w:rsidRPr="009709C5" w:rsidRDefault="00522113" w:rsidP="00B11856">
            <w:pPr>
              <w:pStyle w:val="TAC"/>
            </w:pPr>
            <w:r w:rsidRPr="00F40742">
              <w:rPr>
                <w:rFonts w:cs="Arial"/>
                <w:color w:val="000000"/>
                <w:szCs w:val="18"/>
              </w:rPr>
              <w:t>0.00</w:t>
            </w:r>
          </w:p>
        </w:tc>
        <w:tc>
          <w:tcPr>
            <w:tcW w:w="1560" w:type="dxa"/>
            <w:tcBorders>
              <w:top w:val="single" w:sz="6" w:space="0" w:color="auto"/>
              <w:left w:val="single" w:sz="6" w:space="0" w:color="auto"/>
              <w:bottom w:val="single" w:sz="6" w:space="0" w:color="auto"/>
              <w:right w:val="single" w:sz="6" w:space="0" w:color="auto"/>
            </w:tcBorders>
          </w:tcPr>
          <w:p w14:paraId="4DE8A62C" w14:textId="77777777" w:rsidR="00522113" w:rsidRPr="009709C5" w:rsidRDefault="00522113" w:rsidP="00B11856">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713BC1C5" w14:textId="77777777" w:rsidR="00522113" w:rsidRPr="009709C5" w:rsidRDefault="00522113" w:rsidP="00B11856">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1C858FF7" w14:textId="77777777" w:rsidR="00522113" w:rsidRPr="009709C5" w:rsidRDefault="00522113" w:rsidP="00B11856">
            <w:pPr>
              <w:pStyle w:val="TAC"/>
            </w:pPr>
            <w:r w:rsidRPr="00F40742">
              <w:t>0.00</w:t>
            </w:r>
          </w:p>
        </w:tc>
      </w:tr>
      <w:tr w:rsidR="00522113" w:rsidRPr="009709C5" w14:paraId="2DD40B11" w14:textId="77777777" w:rsidTr="00B11856">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EDDF7FF" w14:textId="77777777" w:rsidR="00522113" w:rsidRPr="009709C5" w:rsidRDefault="00522113" w:rsidP="00B11856">
            <w:pPr>
              <w:pStyle w:val="TAL"/>
            </w:pPr>
            <w:r w:rsidRPr="009709C5">
              <w:t>3</w:t>
            </w:r>
          </w:p>
        </w:tc>
        <w:tc>
          <w:tcPr>
            <w:tcW w:w="2949" w:type="dxa"/>
            <w:tcBorders>
              <w:top w:val="single" w:sz="6" w:space="0" w:color="auto"/>
              <w:left w:val="single" w:sz="6" w:space="0" w:color="auto"/>
              <w:bottom w:val="single" w:sz="6" w:space="0" w:color="auto"/>
              <w:right w:val="single" w:sz="6" w:space="0" w:color="auto"/>
            </w:tcBorders>
            <w:vAlign w:val="center"/>
          </w:tcPr>
          <w:p w14:paraId="747FAE8D" w14:textId="77777777" w:rsidR="00522113" w:rsidRPr="009709C5" w:rsidRDefault="00522113" w:rsidP="00B11856">
            <w:pPr>
              <w:pStyle w:val="TAL"/>
            </w:pPr>
            <w:r w:rsidRPr="009709C5">
              <w:t>Quality of Quiet Zone (NOTE 7)</w:t>
            </w:r>
          </w:p>
        </w:tc>
        <w:tc>
          <w:tcPr>
            <w:tcW w:w="1166" w:type="dxa"/>
            <w:tcBorders>
              <w:top w:val="single" w:sz="6" w:space="0" w:color="auto"/>
              <w:left w:val="single" w:sz="6" w:space="0" w:color="auto"/>
              <w:bottom w:val="single" w:sz="6" w:space="0" w:color="auto"/>
              <w:right w:val="single" w:sz="6" w:space="0" w:color="auto"/>
            </w:tcBorders>
          </w:tcPr>
          <w:p w14:paraId="61584AE9" w14:textId="77777777" w:rsidR="00522113" w:rsidRPr="009709C5" w:rsidRDefault="00522113" w:rsidP="00B11856">
            <w:pPr>
              <w:pStyle w:val="TAC"/>
            </w:pPr>
            <w:r w:rsidRPr="00F40742">
              <w:rPr>
                <w:rFonts w:cs="Arial"/>
                <w:color w:val="000000"/>
                <w:szCs w:val="18"/>
              </w:rPr>
              <w:t>0.6</w:t>
            </w:r>
          </w:p>
        </w:tc>
        <w:tc>
          <w:tcPr>
            <w:tcW w:w="1560" w:type="dxa"/>
            <w:tcBorders>
              <w:top w:val="single" w:sz="6" w:space="0" w:color="auto"/>
              <w:left w:val="single" w:sz="6" w:space="0" w:color="auto"/>
              <w:bottom w:val="single" w:sz="6" w:space="0" w:color="auto"/>
              <w:right w:val="single" w:sz="6" w:space="0" w:color="auto"/>
            </w:tcBorders>
          </w:tcPr>
          <w:p w14:paraId="133EB7DF" w14:textId="77777777" w:rsidR="00522113" w:rsidRPr="009709C5" w:rsidRDefault="00522113" w:rsidP="00B11856">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682096B7" w14:textId="77777777" w:rsidR="00522113" w:rsidRPr="009709C5" w:rsidRDefault="00522113" w:rsidP="00B11856">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4542C6DE" w14:textId="77777777" w:rsidR="00522113" w:rsidRPr="009709C5" w:rsidRDefault="00522113" w:rsidP="00B11856">
            <w:pPr>
              <w:pStyle w:val="TAC"/>
            </w:pPr>
            <w:r w:rsidRPr="00F40742">
              <w:t>0.6</w:t>
            </w:r>
          </w:p>
        </w:tc>
      </w:tr>
      <w:tr w:rsidR="00522113" w:rsidRPr="009709C5" w14:paraId="40D24153" w14:textId="77777777" w:rsidTr="00B11856">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AB94B8A" w14:textId="77777777" w:rsidR="00522113" w:rsidRPr="009709C5" w:rsidRDefault="00522113" w:rsidP="00B11856">
            <w:pPr>
              <w:pStyle w:val="TAL"/>
            </w:pPr>
            <w:r w:rsidRPr="009709C5">
              <w:t>4</w:t>
            </w:r>
          </w:p>
        </w:tc>
        <w:tc>
          <w:tcPr>
            <w:tcW w:w="2949" w:type="dxa"/>
            <w:tcBorders>
              <w:top w:val="single" w:sz="6" w:space="0" w:color="auto"/>
              <w:left w:val="single" w:sz="6" w:space="0" w:color="auto"/>
              <w:bottom w:val="single" w:sz="6" w:space="0" w:color="auto"/>
              <w:right w:val="single" w:sz="6" w:space="0" w:color="auto"/>
            </w:tcBorders>
            <w:vAlign w:val="center"/>
          </w:tcPr>
          <w:p w14:paraId="7193C818" w14:textId="77777777" w:rsidR="00522113" w:rsidRPr="009709C5" w:rsidRDefault="00522113" w:rsidP="00B11856">
            <w:pPr>
              <w:pStyle w:val="TAL"/>
            </w:pPr>
            <w:r w:rsidRPr="009709C5">
              <w:t>Mismatch</w:t>
            </w:r>
          </w:p>
        </w:tc>
        <w:tc>
          <w:tcPr>
            <w:tcW w:w="1166" w:type="dxa"/>
            <w:tcBorders>
              <w:top w:val="single" w:sz="6" w:space="0" w:color="auto"/>
              <w:left w:val="single" w:sz="6" w:space="0" w:color="auto"/>
              <w:bottom w:val="single" w:sz="6" w:space="0" w:color="auto"/>
              <w:right w:val="single" w:sz="6" w:space="0" w:color="auto"/>
            </w:tcBorders>
          </w:tcPr>
          <w:p w14:paraId="4D702E30" w14:textId="77777777" w:rsidR="00522113" w:rsidRPr="009709C5" w:rsidRDefault="00522113" w:rsidP="00B11856">
            <w:pPr>
              <w:pStyle w:val="TAC"/>
            </w:pPr>
            <w:r w:rsidRPr="00F40742">
              <w:rPr>
                <w:rFonts w:cs="Arial"/>
                <w:color w:val="000000"/>
                <w:szCs w:val="18"/>
              </w:rPr>
              <w:t>1.30</w:t>
            </w:r>
          </w:p>
        </w:tc>
        <w:tc>
          <w:tcPr>
            <w:tcW w:w="1560" w:type="dxa"/>
            <w:tcBorders>
              <w:top w:val="single" w:sz="6" w:space="0" w:color="auto"/>
              <w:left w:val="single" w:sz="6" w:space="0" w:color="auto"/>
              <w:bottom w:val="single" w:sz="6" w:space="0" w:color="auto"/>
              <w:right w:val="single" w:sz="6" w:space="0" w:color="auto"/>
            </w:tcBorders>
          </w:tcPr>
          <w:p w14:paraId="63A8CFD0" w14:textId="77777777" w:rsidR="00522113" w:rsidRPr="009709C5" w:rsidRDefault="00522113" w:rsidP="00B11856">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5E393960" w14:textId="77777777" w:rsidR="00522113" w:rsidRPr="009709C5" w:rsidRDefault="00522113" w:rsidP="00B11856">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545AF768" w14:textId="77777777" w:rsidR="00522113" w:rsidRPr="009709C5" w:rsidRDefault="00522113" w:rsidP="00B11856">
            <w:pPr>
              <w:pStyle w:val="TAC"/>
            </w:pPr>
            <w:r w:rsidRPr="00F40742">
              <w:t>1.30</w:t>
            </w:r>
          </w:p>
        </w:tc>
      </w:tr>
      <w:tr w:rsidR="00522113" w:rsidRPr="009709C5" w14:paraId="24654906" w14:textId="77777777" w:rsidTr="00B11856">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D20E03F" w14:textId="77777777" w:rsidR="00522113" w:rsidRPr="009709C5" w:rsidRDefault="00522113" w:rsidP="00B11856">
            <w:pPr>
              <w:pStyle w:val="TAL"/>
            </w:pPr>
            <w:r w:rsidRPr="009709C5">
              <w:t>5</w:t>
            </w:r>
          </w:p>
        </w:tc>
        <w:tc>
          <w:tcPr>
            <w:tcW w:w="2949" w:type="dxa"/>
            <w:tcBorders>
              <w:top w:val="single" w:sz="6" w:space="0" w:color="auto"/>
              <w:left w:val="single" w:sz="6" w:space="0" w:color="auto"/>
              <w:bottom w:val="single" w:sz="6" w:space="0" w:color="auto"/>
              <w:right w:val="single" w:sz="6" w:space="0" w:color="auto"/>
            </w:tcBorders>
            <w:vAlign w:val="center"/>
          </w:tcPr>
          <w:p w14:paraId="5147BB95" w14:textId="77777777" w:rsidR="00522113" w:rsidRPr="009709C5" w:rsidRDefault="00522113" w:rsidP="00B11856">
            <w:pPr>
              <w:pStyle w:val="TAL"/>
            </w:pPr>
            <w:r w:rsidRPr="009709C5">
              <w:t>Standing wave between the DUT and measurement antenna</w:t>
            </w:r>
          </w:p>
        </w:tc>
        <w:tc>
          <w:tcPr>
            <w:tcW w:w="1166" w:type="dxa"/>
            <w:tcBorders>
              <w:top w:val="single" w:sz="6" w:space="0" w:color="auto"/>
              <w:left w:val="single" w:sz="6" w:space="0" w:color="auto"/>
              <w:bottom w:val="single" w:sz="6" w:space="0" w:color="auto"/>
              <w:right w:val="single" w:sz="6" w:space="0" w:color="auto"/>
            </w:tcBorders>
          </w:tcPr>
          <w:p w14:paraId="47F43625" w14:textId="77777777" w:rsidR="00522113" w:rsidRPr="009709C5" w:rsidRDefault="00522113" w:rsidP="00B11856">
            <w:pPr>
              <w:pStyle w:val="TAC"/>
            </w:pPr>
            <w:r w:rsidRPr="00F40742">
              <w:rPr>
                <w:rFonts w:cs="Arial"/>
                <w:color w:val="000000"/>
                <w:szCs w:val="18"/>
              </w:rPr>
              <w:t>0.00</w:t>
            </w:r>
          </w:p>
        </w:tc>
        <w:tc>
          <w:tcPr>
            <w:tcW w:w="1560" w:type="dxa"/>
            <w:tcBorders>
              <w:top w:val="single" w:sz="6" w:space="0" w:color="auto"/>
              <w:left w:val="single" w:sz="6" w:space="0" w:color="auto"/>
              <w:bottom w:val="single" w:sz="6" w:space="0" w:color="auto"/>
              <w:right w:val="single" w:sz="6" w:space="0" w:color="auto"/>
            </w:tcBorders>
          </w:tcPr>
          <w:p w14:paraId="7ECDFC4F" w14:textId="77777777" w:rsidR="00522113" w:rsidRPr="009709C5" w:rsidRDefault="00522113" w:rsidP="00B11856">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3F555EDB" w14:textId="77777777" w:rsidR="00522113" w:rsidRPr="009709C5" w:rsidRDefault="00522113" w:rsidP="00B11856">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4924D0A6" w14:textId="77777777" w:rsidR="00522113" w:rsidRPr="009709C5" w:rsidRDefault="00522113" w:rsidP="00B11856">
            <w:pPr>
              <w:pStyle w:val="TAC"/>
            </w:pPr>
            <w:r w:rsidRPr="00F40742">
              <w:t>0.00</w:t>
            </w:r>
          </w:p>
        </w:tc>
      </w:tr>
      <w:tr w:rsidR="00522113" w:rsidRPr="009709C5" w14:paraId="31B58BBF" w14:textId="77777777" w:rsidTr="00B11856">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CAF210D" w14:textId="77777777" w:rsidR="00522113" w:rsidRPr="009709C5" w:rsidRDefault="00522113" w:rsidP="00B11856">
            <w:pPr>
              <w:pStyle w:val="TAL"/>
            </w:pPr>
            <w:r w:rsidRPr="009709C5">
              <w:t>6</w:t>
            </w:r>
          </w:p>
        </w:tc>
        <w:tc>
          <w:tcPr>
            <w:tcW w:w="2949" w:type="dxa"/>
            <w:tcBorders>
              <w:top w:val="single" w:sz="6" w:space="0" w:color="auto"/>
              <w:left w:val="single" w:sz="6" w:space="0" w:color="auto"/>
              <w:bottom w:val="single" w:sz="6" w:space="0" w:color="auto"/>
              <w:right w:val="single" w:sz="6" w:space="0" w:color="auto"/>
            </w:tcBorders>
            <w:vAlign w:val="center"/>
          </w:tcPr>
          <w:p w14:paraId="4593E091" w14:textId="77777777" w:rsidR="00522113" w:rsidRPr="009709C5" w:rsidRDefault="00522113" w:rsidP="00B11856">
            <w:pPr>
              <w:pStyle w:val="TAL"/>
            </w:pPr>
            <w:proofErr w:type="spellStart"/>
            <w:r w:rsidRPr="009709C5">
              <w:t>gNB</w:t>
            </w:r>
            <w:proofErr w:type="spellEnd"/>
            <w:r w:rsidRPr="009709C5">
              <w:t xml:space="preserve"> uncertainty on absolute level</w:t>
            </w:r>
          </w:p>
        </w:tc>
        <w:tc>
          <w:tcPr>
            <w:tcW w:w="1166" w:type="dxa"/>
            <w:tcBorders>
              <w:top w:val="single" w:sz="6" w:space="0" w:color="auto"/>
              <w:left w:val="single" w:sz="6" w:space="0" w:color="auto"/>
              <w:bottom w:val="single" w:sz="6" w:space="0" w:color="auto"/>
              <w:right w:val="single" w:sz="6" w:space="0" w:color="auto"/>
            </w:tcBorders>
          </w:tcPr>
          <w:p w14:paraId="551AE348" w14:textId="77777777" w:rsidR="00522113" w:rsidRPr="009709C5" w:rsidRDefault="00522113" w:rsidP="00B11856">
            <w:pPr>
              <w:pStyle w:val="TAC"/>
            </w:pPr>
            <w:r w:rsidRPr="00F40742">
              <w:rPr>
                <w:rFonts w:cs="Arial"/>
                <w:color w:val="000000"/>
                <w:szCs w:val="18"/>
              </w:rPr>
              <w:t>2.9</w:t>
            </w:r>
          </w:p>
        </w:tc>
        <w:tc>
          <w:tcPr>
            <w:tcW w:w="1560" w:type="dxa"/>
            <w:tcBorders>
              <w:top w:val="single" w:sz="6" w:space="0" w:color="auto"/>
              <w:left w:val="single" w:sz="6" w:space="0" w:color="auto"/>
              <w:bottom w:val="single" w:sz="6" w:space="0" w:color="auto"/>
              <w:right w:val="single" w:sz="6" w:space="0" w:color="auto"/>
            </w:tcBorders>
          </w:tcPr>
          <w:p w14:paraId="038E1B60" w14:textId="77777777" w:rsidR="00522113" w:rsidRPr="009709C5" w:rsidRDefault="00522113" w:rsidP="00B11856">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7DBCD9A9" w14:textId="77777777" w:rsidR="00522113" w:rsidRPr="009709C5" w:rsidRDefault="00522113" w:rsidP="00B11856">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50F7138B" w14:textId="77777777" w:rsidR="00522113" w:rsidRPr="009709C5" w:rsidRDefault="00522113" w:rsidP="00B11856">
            <w:pPr>
              <w:pStyle w:val="TAC"/>
            </w:pPr>
            <w:r w:rsidRPr="00F40742">
              <w:t>1.45</w:t>
            </w:r>
          </w:p>
        </w:tc>
      </w:tr>
      <w:tr w:rsidR="00522113" w:rsidRPr="009709C5" w14:paraId="6014814D" w14:textId="77777777" w:rsidTr="00B11856">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CBEE678" w14:textId="77777777" w:rsidR="00522113" w:rsidRPr="009709C5" w:rsidRDefault="00522113" w:rsidP="00B11856">
            <w:pPr>
              <w:pStyle w:val="TAL"/>
              <w:rPr>
                <w:lang w:eastAsia="ja-JP"/>
              </w:rPr>
            </w:pPr>
            <w:r w:rsidRPr="009709C5">
              <w:rPr>
                <w:lang w:eastAsia="ja-JP"/>
              </w:rPr>
              <w:t>7</w:t>
            </w:r>
          </w:p>
        </w:tc>
        <w:tc>
          <w:tcPr>
            <w:tcW w:w="2949" w:type="dxa"/>
            <w:tcBorders>
              <w:top w:val="single" w:sz="6" w:space="0" w:color="auto"/>
              <w:left w:val="single" w:sz="6" w:space="0" w:color="auto"/>
              <w:bottom w:val="single" w:sz="6" w:space="0" w:color="auto"/>
              <w:right w:val="single" w:sz="6" w:space="0" w:color="auto"/>
            </w:tcBorders>
          </w:tcPr>
          <w:p w14:paraId="629C5964" w14:textId="77777777" w:rsidR="00522113" w:rsidRPr="009709C5" w:rsidRDefault="00522113" w:rsidP="00B11856">
            <w:pPr>
              <w:pStyle w:val="TAL"/>
            </w:pPr>
            <w:r w:rsidRPr="009709C5">
              <w:t>Phase curvature</w:t>
            </w:r>
          </w:p>
        </w:tc>
        <w:tc>
          <w:tcPr>
            <w:tcW w:w="1166" w:type="dxa"/>
            <w:tcBorders>
              <w:top w:val="single" w:sz="6" w:space="0" w:color="auto"/>
              <w:left w:val="single" w:sz="6" w:space="0" w:color="auto"/>
              <w:bottom w:val="single" w:sz="6" w:space="0" w:color="auto"/>
              <w:right w:val="single" w:sz="6" w:space="0" w:color="auto"/>
            </w:tcBorders>
          </w:tcPr>
          <w:p w14:paraId="231E3C54" w14:textId="77777777" w:rsidR="00522113" w:rsidRPr="009709C5" w:rsidRDefault="00522113" w:rsidP="00B11856">
            <w:pPr>
              <w:pStyle w:val="TAC"/>
            </w:pPr>
            <w:r w:rsidRPr="00F40742">
              <w:rPr>
                <w:rFonts w:cs="Arial"/>
                <w:color w:val="000000"/>
                <w:szCs w:val="18"/>
              </w:rPr>
              <w:t>0.00</w:t>
            </w:r>
          </w:p>
        </w:tc>
        <w:tc>
          <w:tcPr>
            <w:tcW w:w="1560" w:type="dxa"/>
            <w:tcBorders>
              <w:top w:val="single" w:sz="6" w:space="0" w:color="auto"/>
              <w:left w:val="single" w:sz="6" w:space="0" w:color="auto"/>
              <w:bottom w:val="single" w:sz="6" w:space="0" w:color="auto"/>
              <w:right w:val="single" w:sz="6" w:space="0" w:color="auto"/>
            </w:tcBorders>
          </w:tcPr>
          <w:p w14:paraId="59FD24AD" w14:textId="77777777" w:rsidR="00522113" w:rsidRPr="009709C5" w:rsidRDefault="00522113" w:rsidP="00B11856">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5F74E999" w14:textId="77777777" w:rsidR="00522113" w:rsidRPr="009709C5" w:rsidRDefault="00522113" w:rsidP="00B11856">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233269E0" w14:textId="77777777" w:rsidR="00522113" w:rsidRPr="009709C5" w:rsidRDefault="00522113" w:rsidP="00B11856">
            <w:pPr>
              <w:pStyle w:val="TAC"/>
            </w:pPr>
            <w:r w:rsidRPr="00F40742">
              <w:t>0.00</w:t>
            </w:r>
          </w:p>
        </w:tc>
      </w:tr>
      <w:tr w:rsidR="00522113" w:rsidRPr="009709C5" w14:paraId="25746F18" w14:textId="77777777" w:rsidTr="00B11856">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DB15964" w14:textId="77777777" w:rsidR="00522113" w:rsidRPr="009709C5" w:rsidRDefault="00522113" w:rsidP="00B11856">
            <w:pPr>
              <w:pStyle w:val="TAL"/>
              <w:rPr>
                <w:lang w:eastAsia="ja-JP"/>
              </w:rPr>
            </w:pPr>
            <w:r w:rsidRPr="009709C5">
              <w:rPr>
                <w:lang w:eastAsia="ja-JP"/>
              </w:rPr>
              <w:t>8</w:t>
            </w:r>
          </w:p>
        </w:tc>
        <w:tc>
          <w:tcPr>
            <w:tcW w:w="2949" w:type="dxa"/>
            <w:tcBorders>
              <w:top w:val="single" w:sz="6" w:space="0" w:color="auto"/>
              <w:left w:val="single" w:sz="6" w:space="0" w:color="auto"/>
              <w:bottom w:val="single" w:sz="6" w:space="0" w:color="auto"/>
              <w:right w:val="single" w:sz="6" w:space="0" w:color="auto"/>
            </w:tcBorders>
          </w:tcPr>
          <w:p w14:paraId="67BF12D0" w14:textId="77777777" w:rsidR="00522113" w:rsidRPr="009709C5" w:rsidRDefault="00522113" w:rsidP="00B11856">
            <w:pPr>
              <w:pStyle w:val="TAL"/>
            </w:pPr>
            <w:r w:rsidRPr="009709C5">
              <w:t>Amplifier uncertainties</w:t>
            </w:r>
          </w:p>
        </w:tc>
        <w:tc>
          <w:tcPr>
            <w:tcW w:w="1166" w:type="dxa"/>
            <w:tcBorders>
              <w:top w:val="single" w:sz="6" w:space="0" w:color="auto"/>
              <w:left w:val="single" w:sz="6" w:space="0" w:color="auto"/>
              <w:bottom w:val="single" w:sz="6" w:space="0" w:color="auto"/>
              <w:right w:val="single" w:sz="6" w:space="0" w:color="auto"/>
            </w:tcBorders>
          </w:tcPr>
          <w:p w14:paraId="2841AC53" w14:textId="77777777" w:rsidR="00522113" w:rsidRPr="009709C5" w:rsidRDefault="00522113" w:rsidP="00B11856">
            <w:pPr>
              <w:pStyle w:val="TAC"/>
            </w:pPr>
            <w:r w:rsidRPr="00F40742">
              <w:rPr>
                <w:rFonts w:cs="Arial"/>
                <w:color w:val="000000"/>
                <w:szCs w:val="18"/>
              </w:rPr>
              <w:t>2.1</w:t>
            </w:r>
          </w:p>
        </w:tc>
        <w:tc>
          <w:tcPr>
            <w:tcW w:w="1560" w:type="dxa"/>
            <w:tcBorders>
              <w:top w:val="single" w:sz="6" w:space="0" w:color="auto"/>
              <w:left w:val="single" w:sz="6" w:space="0" w:color="auto"/>
              <w:bottom w:val="single" w:sz="6" w:space="0" w:color="auto"/>
              <w:right w:val="single" w:sz="6" w:space="0" w:color="auto"/>
            </w:tcBorders>
          </w:tcPr>
          <w:p w14:paraId="7A7CC22B" w14:textId="77777777" w:rsidR="00522113" w:rsidRPr="009709C5" w:rsidRDefault="00522113" w:rsidP="00B11856">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1F31D98B" w14:textId="77777777" w:rsidR="00522113" w:rsidRPr="009709C5" w:rsidRDefault="00522113" w:rsidP="00B11856">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56736EF4" w14:textId="77777777" w:rsidR="00522113" w:rsidRPr="009709C5" w:rsidRDefault="00522113" w:rsidP="00B11856">
            <w:pPr>
              <w:pStyle w:val="TAC"/>
            </w:pPr>
            <w:r w:rsidRPr="00F40742">
              <w:t>1.05</w:t>
            </w:r>
          </w:p>
        </w:tc>
      </w:tr>
      <w:tr w:rsidR="00522113" w:rsidRPr="009709C5" w14:paraId="73B2C47F" w14:textId="77777777" w:rsidTr="00B11856">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ED6A722" w14:textId="77777777" w:rsidR="00522113" w:rsidRPr="009709C5" w:rsidRDefault="00522113" w:rsidP="00B11856">
            <w:pPr>
              <w:pStyle w:val="TAL"/>
              <w:rPr>
                <w:lang w:eastAsia="zh-CN"/>
              </w:rPr>
            </w:pPr>
            <w:r w:rsidRPr="009709C5">
              <w:rPr>
                <w:lang w:eastAsia="zh-CN"/>
              </w:rPr>
              <w:t>9</w:t>
            </w:r>
          </w:p>
        </w:tc>
        <w:tc>
          <w:tcPr>
            <w:tcW w:w="2949" w:type="dxa"/>
            <w:tcBorders>
              <w:top w:val="single" w:sz="6" w:space="0" w:color="auto"/>
              <w:left w:val="single" w:sz="6" w:space="0" w:color="auto"/>
              <w:bottom w:val="single" w:sz="6" w:space="0" w:color="auto"/>
              <w:right w:val="single" w:sz="6" w:space="0" w:color="auto"/>
            </w:tcBorders>
          </w:tcPr>
          <w:p w14:paraId="0BD6C522" w14:textId="77777777" w:rsidR="00522113" w:rsidRPr="009709C5" w:rsidRDefault="00522113" w:rsidP="00B11856">
            <w:pPr>
              <w:pStyle w:val="TAL"/>
              <w:rPr>
                <w:lang w:eastAsia="ja-JP"/>
              </w:rPr>
            </w:pPr>
            <w:r w:rsidRPr="009709C5">
              <w:t>Random uncertainty</w:t>
            </w:r>
          </w:p>
        </w:tc>
        <w:tc>
          <w:tcPr>
            <w:tcW w:w="1166" w:type="dxa"/>
            <w:tcBorders>
              <w:top w:val="single" w:sz="6" w:space="0" w:color="auto"/>
              <w:left w:val="single" w:sz="6" w:space="0" w:color="auto"/>
              <w:bottom w:val="single" w:sz="6" w:space="0" w:color="auto"/>
              <w:right w:val="single" w:sz="6" w:space="0" w:color="auto"/>
            </w:tcBorders>
          </w:tcPr>
          <w:p w14:paraId="49554D8B" w14:textId="77777777" w:rsidR="00522113" w:rsidRPr="009709C5" w:rsidRDefault="00522113" w:rsidP="00B11856">
            <w:pPr>
              <w:pStyle w:val="TAC"/>
            </w:pPr>
            <w:r w:rsidRPr="00F40742">
              <w:rPr>
                <w:rFonts w:cs="Arial"/>
                <w:color w:val="000000"/>
                <w:szCs w:val="18"/>
              </w:rPr>
              <w:t>0.50</w:t>
            </w:r>
          </w:p>
        </w:tc>
        <w:tc>
          <w:tcPr>
            <w:tcW w:w="1560" w:type="dxa"/>
            <w:tcBorders>
              <w:top w:val="single" w:sz="6" w:space="0" w:color="auto"/>
              <w:left w:val="single" w:sz="6" w:space="0" w:color="auto"/>
              <w:bottom w:val="single" w:sz="6" w:space="0" w:color="auto"/>
              <w:right w:val="single" w:sz="6" w:space="0" w:color="auto"/>
            </w:tcBorders>
          </w:tcPr>
          <w:p w14:paraId="688C9D11" w14:textId="77777777" w:rsidR="00522113" w:rsidRPr="009709C5" w:rsidRDefault="00522113" w:rsidP="00B11856">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757291A1" w14:textId="77777777" w:rsidR="00522113" w:rsidRPr="009709C5" w:rsidRDefault="00522113" w:rsidP="00B11856">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4749C260" w14:textId="77777777" w:rsidR="00522113" w:rsidRPr="009709C5" w:rsidRDefault="00522113" w:rsidP="00B11856">
            <w:pPr>
              <w:pStyle w:val="TAC"/>
            </w:pPr>
            <w:r w:rsidRPr="00F40742">
              <w:t>0.25</w:t>
            </w:r>
          </w:p>
        </w:tc>
      </w:tr>
      <w:tr w:rsidR="00522113" w:rsidRPr="009709C5" w14:paraId="2C8C7328" w14:textId="77777777" w:rsidTr="00B11856">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C29445C" w14:textId="77777777" w:rsidR="00522113" w:rsidRPr="009709C5" w:rsidRDefault="00522113" w:rsidP="00B11856">
            <w:pPr>
              <w:pStyle w:val="TAL"/>
              <w:rPr>
                <w:lang w:eastAsia="zh-CN"/>
              </w:rPr>
            </w:pPr>
            <w:r w:rsidRPr="009709C5">
              <w:rPr>
                <w:lang w:eastAsia="zh-CN"/>
              </w:rPr>
              <w:t>10</w:t>
            </w:r>
          </w:p>
        </w:tc>
        <w:tc>
          <w:tcPr>
            <w:tcW w:w="2949" w:type="dxa"/>
            <w:tcBorders>
              <w:top w:val="single" w:sz="6" w:space="0" w:color="auto"/>
              <w:left w:val="single" w:sz="6" w:space="0" w:color="auto"/>
              <w:bottom w:val="single" w:sz="6" w:space="0" w:color="auto"/>
              <w:right w:val="single" w:sz="6" w:space="0" w:color="auto"/>
            </w:tcBorders>
          </w:tcPr>
          <w:p w14:paraId="46303997" w14:textId="77777777" w:rsidR="00522113" w:rsidRPr="009709C5" w:rsidRDefault="00522113" w:rsidP="00B11856">
            <w:pPr>
              <w:pStyle w:val="TAL"/>
              <w:rPr>
                <w:lang w:eastAsia="ja-JP"/>
              </w:rPr>
            </w:pPr>
            <w:r w:rsidRPr="009709C5">
              <w:t>Influence of the XPD</w:t>
            </w:r>
          </w:p>
        </w:tc>
        <w:tc>
          <w:tcPr>
            <w:tcW w:w="1166" w:type="dxa"/>
            <w:tcBorders>
              <w:top w:val="single" w:sz="6" w:space="0" w:color="auto"/>
              <w:left w:val="single" w:sz="6" w:space="0" w:color="auto"/>
              <w:bottom w:val="single" w:sz="6" w:space="0" w:color="auto"/>
              <w:right w:val="single" w:sz="6" w:space="0" w:color="auto"/>
            </w:tcBorders>
          </w:tcPr>
          <w:p w14:paraId="431E2A3A" w14:textId="77777777" w:rsidR="00522113" w:rsidRPr="009709C5" w:rsidRDefault="00522113" w:rsidP="00B11856">
            <w:pPr>
              <w:pStyle w:val="TAC"/>
            </w:pPr>
            <w:r w:rsidRPr="00F40742">
              <w:rPr>
                <w:rFonts w:cs="Arial"/>
                <w:color w:val="000000"/>
                <w:szCs w:val="18"/>
              </w:rPr>
              <w:t>0.01</w:t>
            </w:r>
          </w:p>
        </w:tc>
        <w:tc>
          <w:tcPr>
            <w:tcW w:w="1560" w:type="dxa"/>
            <w:tcBorders>
              <w:top w:val="single" w:sz="6" w:space="0" w:color="auto"/>
              <w:left w:val="single" w:sz="6" w:space="0" w:color="auto"/>
              <w:bottom w:val="single" w:sz="6" w:space="0" w:color="auto"/>
              <w:right w:val="single" w:sz="6" w:space="0" w:color="auto"/>
            </w:tcBorders>
          </w:tcPr>
          <w:p w14:paraId="7746BAC6" w14:textId="77777777" w:rsidR="00522113" w:rsidRPr="009709C5" w:rsidRDefault="00522113" w:rsidP="00B11856">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6F78379C" w14:textId="77777777" w:rsidR="00522113" w:rsidRPr="009709C5" w:rsidRDefault="00522113" w:rsidP="00B11856">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71FA5B46" w14:textId="77777777" w:rsidR="00522113" w:rsidRPr="009709C5" w:rsidRDefault="00522113" w:rsidP="00B11856">
            <w:pPr>
              <w:pStyle w:val="TAC"/>
            </w:pPr>
            <w:r w:rsidRPr="00F40742">
              <w:t>0.00</w:t>
            </w:r>
          </w:p>
        </w:tc>
      </w:tr>
      <w:tr w:rsidR="00522113" w:rsidRPr="009709C5" w14:paraId="6E20CAFE" w14:textId="77777777" w:rsidTr="00B11856">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32AA092" w14:textId="77777777" w:rsidR="00522113" w:rsidRPr="009709C5" w:rsidRDefault="00522113" w:rsidP="00B11856">
            <w:pPr>
              <w:pStyle w:val="TAL"/>
            </w:pPr>
            <w:r w:rsidRPr="009709C5">
              <w:rPr>
                <w:lang w:eastAsia="zh-CN"/>
              </w:rPr>
              <w:t>11</w:t>
            </w:r>
          </w:p>
        </w:tc>
        <w:tc>
          <w:tcPr>
            <w:tcW w:w="2949" w:type="dxa"/>
            <w:tcBorders>
              <w:top w:val="single" w:sz="6" w:space="0" w:color="auto"/>
              <w:left w:val="single" w:sz="6" w:space="0" w:color="auto"/>
              <w:bottom w:val="single" w:sz="6" w:space="0" w:color="auto"/>
              <w:right w:val="single" w:sz="6" w:space="0" w:color="auto"/>
            </w:tcBorders>
          </w:tcPr>
          <w:p w14:paraId="355ECF1E" w14:textId="77777777" w:rsidR="00522113" w:rsidRPr="009709C5" w:rsidRDefault="00522113" w:rsidP="00B11856">
            <w:pPr>
              <w:pStyle w:val="TAL"/>
            </w:pPr>
            <w:r w:rsidRPr="009709C5">
              <w:t>Insertion Loss Variation</w:t>
            </w:r>
          </w:p>
        </w:tc>
        <w:tc>
          <w:tcPr>
            <w:tcW w:w="1166" w:type="dxa"/>
            <w:tcBorders>
              <w:top w:val="single" w:sz="6" w:space="0" w:color="auto"/>
              <w:left w:val="single" w:sz="6" w:space="0" w:color="auto"/>
              <w:bottom w:val="single" w:sz="6" w:space="0" w:color="auto"/>
              <w:right w:val="single" w:sz="6" w:space="0" w:color="auto"/>
            </w:tcBorders>
          </w:tcPr>
          <w:p w14:paraId="113C6FB8" w14:textId="77777777" w:rsidR="00522113" w:rsidRPr="009709C5" w:rsidRDefault="00522113" w:rsidP="00B11856">
            <w:pPr>
              <w:pStyle w:val="TAC"/>
            </w:pPr>
            <w:r w:rsidRPr="00F40742">
              <w:rPr>
                <w:rFonts w:cs="Arial"/>
                <w:color w:val="000000"/>
                <w:szCs w:val="18"/>
              </w:rPr>
              <w:t>0.00</w:t>
            </w:r>
          </w:p>
        </w:tc>
        <w:tc>
          <w:tcPr>
            <w:tcW w:w="1560" w:type="dxa"/>
            <w:tcBorders>
              <w:top w:val="single" w:sz="6" w:space="0" w:color="auto"/>
              <w:left w:val="single" w:sz="6" w:space="0" w:color="auto"/>
              <w:bottom w:val="single" w:sz="6" w:space="0" w:color="auto"/>
              <w:right w:val="single" w:sz="6" w:space="0" w:color="auto"/>
            </w:tcBorders>
          </w:tcPr>
          <w:p w14:paraId="569693B3" w14:textId="77777777" w:rsidR="00522113" w:rsidRPr="009709C5" w:rsidRDefault="00522113" w:rsidP="00B11856">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69AD1A28" w14:textId="77777777" w:rsidR="00522113" w:rsidRPr="009709C5" w:rsidRDefault="00522113" w:rsidP="00B11856">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30D17275" w14:textId="77777777" w:rsidR="00522113" w:rsidRPr="009709C5" w:rsidRDefault="00522113" w:rsidP="00B11856">
            <w:pPr>
              <w:pStyle w:val="TAC"/>
            </w:pPr>
            <w:r w:rsidRPr="00F40742">
              <w:t>0.00</w:t>
            </w:r>
          </w:p>
        </w:tc>
      </w:tr>
      <w:tr w:rsidR="00522113" w:rsidRPr="009709C5" w14:paraId="76C9819E" w14:textId="77777777" w:rsidTr="00B11856">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B185FF7" w14:textId="77777777" w:rsidR="00522113" w:rsidRPr="009709C5" w:rsidRDefault="00522113" w:rsidP="00B11856">
            <w:pPr>
              <w:pStyle w:val="TAL"/>
            </w:pPr>
            <w:r w:rsidRPr="009709C5">
              <w:rPr>
                <w:lang w:eastAsia="zh-CN"/>
              </w:rPr>
              <w:t>12</w:t>
            </w:r>
          </w:p>
        </w:tc>
        <w:tc>
          <w:tcPr>
            <w:tcW w:w="2949" w:type="dxa"/>
            <w:tcBorders>
              <w:top w:val="single" w:sz="6" w:space="0" w:color="auto"/>
              <w:left w:val="single" w:sz="6" w:space="0" w:color="auto"/>
              <w:bottom w:val="single" w:sz="6" w:space="0" w:color="auto"/>
              <w:right w:val="single" w:sz="6" w:space="0" w:color="auto"/>
            </w:tcBorders>
          </w:tcPr>
          <w:p w14:paraId="712683EF" w14:textId="77777777" w:rsidR="00522113" w:rsidRPr="009709C5" w:rsidRDefault="00522113" w:rsidP="00B11856">
            <w:pPr>
              <w:pStyle w:val="TAL"/>
            </w:pPr>
            <w:r w:rsidRPr="009709C5">
              <w:t>RF leakage (from measurement antenna to the receiver/transmitter)</w:t>
            </w:r>
          </w:p>
        </w:tc>
        <w:tc>
          <w:tcPr>
            <w:tcW w:w="1166" w:type="dxa"/>
            <w:tcBorders>
              <w:top w:val="single" w:sz="6" w:space="0" w:color="auto"/>
              <w:left w:val="single" w:sz="6" w:space="0" w:color="auto"/>
              <w:bottom w:val="single" w:sz="6" w:space="0" w:color="auto"/>
              <w:right w:val="single" w:sz="6" w:space="0" w:color="auto"/>
            </w:tcBorders>
          </w:tcPr>
          <w:p w14:paraId="6DA055BE" w14:textId="77777777" w:rsidR="00522113" w:rsidRPr="009709C5" w:rsidRDefault="00522113" w:rsidP="00B11856">
            <w:pPr>
              <w:pStyle w:val="TAC"/>
            </w:pPr>
            <w:r w:rsidRPr="00F40742">
              <w:rPr>
                <w:rFonts w:cs="Arial"/>
                <w:color w:val="000000"/>
                <w:szCs w:val="18"/>
              </w:rPr>
              <w:t>0.00</w:t>
            </w:r>
          </w:p>
        </w:tc>
        <w:tc>
          <w:tcPr>
            <w:tcW w:w="1560" w:type="dxa"/>
            <w:tcBorders>
              <w:top w:val="single" w:sz="6" w:space="0" w:color="auto"/>
              <w:left w:val="single" w:sz="6" w:space="0" w:color="auto"/>
              <w:bottom w:val="single" w:sz="6" w:space="0" w:color="auto"/>
              <w:right w:val="single" w:sz="6" w:space="0" w:color="auto"/>
            </w:tcBorders>
          </w:tcPr>
          <w:p w14:paraId="3B0645D9" w14:textId="77777777" w:rsidR="00522113" w:rsidRPr="009709C5" w:rsidRDefault="00522113" w:rsidP="00B11856">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7AB257FE" w14:textId="77777777" w:rsidR="00522113" w:rsidRPr="009709C5" w:rsidRDefault="00522113" w:rsidP="00B11856">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26E69406" w14:textId="77777777" w:rsidR="00522113" w:rsidRPr="009709C5" w:rsidRDefault="00522113" w:rsidP="00B11856">
            <w:pPr>
              <w:pStyle w:val="TAC"/>
            </w:pPr>
            <w:r w:rsidRPr="00F40742">
              <w:t>0.00</w:t>
            </w:r>
          </w:p>
        </w:tc>
      </w:tr>
      <w:tr w:rsidR="00522113" w:rsidRPr="009709C5" w14:paraId="468C7517" w14:textId="77777777" w:rsidTr="00B11856">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B7E89A1" w14:textId="77777777" w:rsidR="00522113" w:rsidRPr="009709C5" w:rsidRDefault="00522113" w:rsidP="00B11856">
            <w:pPr>
              <w:pStyle w:val="TAL"/>
              <w:rPr>
                <w:lang w:eastAsia="zh-CN"/>
              </w:rPr>
            </w:pPr>
            <w:r w:rsidRPr="009709C5">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tcPr>
          <w:p w14:paraId="3072A973" w14:textId="77777777" w:rsidR="00522113" w:rsidRPr="009709C5" w:rsidRDefault="00522113" w:rsidP="00B11856">
            <w:pPr>
              <w:pStyle w:val="TAL"/>
            </w:pPr>
            <w:r w:rsidRPr="009709C5">
              <w:t>Multiple measurement antenna uncertainty (NOTE 6)</w:t>
            </w:r>
          </w:p>
        </w:tc>
        <w:tc>
          <w:tcPr>
            <w:tcW w:w="1166" w:type="dxa"/>
            <w:tcBorders>
              <w:top w:val="single" w:sz="6" w:space="0" w:color="auto"/>
              <w:left w:val="single" w:sz="6" w:space="0" w:color="auto"/>
              <w:bottom w:val="single" w:sz="6" w:space="0" w:color="auto"/>
              <w:right w:val="single" w:sz="6" w:space="0" w:color="auto"/>
            </w:tcBorders>
          </w:tcPr>
          <w:p w14:paraId="39DB70F4" w14:textId="77777777" w:rsidR="00522113" w:rsidRPr="009709C5" w:rsidRDefault="00522113" w:rsidP="00B11856">
            <w:pPr>
              <w:pStyle w:val="TAC"/>
            </w:pPr>
            <w:r w:rsidRPr="00F40742">
              <w:rPr>
                <w:rFonts w:cs="Arial"/>
                <w:color w:val="000000"/>
                <w:szCs w:val="18"/>
              </w:rPr>
              <w:t>0.15</w:t>
            </w:r>
          </w:p>
        </w:tc>
        <w:tc>
          <w:tcPr>
            <w:tcW w:w="1560" w:type="dxa"/>
            <w:tcBorders>
              <w:top w:val="single" w:sz="6" w:space="0" w:color="auto"/>
              <w:left w:val="single" w:sz="6" w:space="0" w:color="auto"/>
              <w:bottom w:val="single" w:sz="6" w:space="0" w:color="auto"/>
              <w:right w:val="single" w:sz="6" w:space="0" w:color="auto"/>
            </w:tcBorders>
          </w:tcPr>
          <w:p w14:paraId="328901C1" w14:textId="77777777" w:rsidR="00522113" w:rsidRPr="009709C5" w:rsidRDefault="00522113" w:rsidP="00B11856">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4D151D08" w14:textId="77777777" w:rsidR="00522113" w:rsidRPr="009709C5" w:rsidRDefault="00522113" w:rsidP="00B11856">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3E07A688" w14:textId="77777777" w:rsidR="00522113" w:rsidRPr="009709C5" w:rsidRDefault="00522113" w:rsidP="00B11856">
            <w:pPr>
              <w:pStyle w:val="TAC"/>
            </w:pPr>
            <w:r w:rsidRPr="00F40742">
              <w:t>0.15</w:t>
            </w:r>
          </w:p>
        </w:tc>
      </w:tr>
      <w:tr w:rsidR="00522113" w:rsidRPr="009709C5" w14:paraId="438634C1" w14:textId="77777777" w:rsidTr="00B11856">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574CA5A" w14:textId="77777777" w:rsidR="00522113" w:rsidRPr="009709C5" w:rsidRDefault="00522113" w:rsidP="00B11856">
            <w:pPr>
              <w:pStyle w:val="TAL"/>
              <w:rPr>
                <w:lang w:eastAsia="zh-CN"/>
              </w:rPr>
            </w:pPr>
            <w:r w:rsidRPr="009709C5">
              <w:rPr>
                <w:lang w:eastAsia="ja-JP"/>
              </w:rPr>
              <w:t>14</w:t>
            </w:r>
          </w:p>
        </w:tc>
        <w:tc>
          <w:tcPr>
            <w:tcW w:w="2949" w:type="dxa"/>
            <w:tcBorders>
              <w:top w:val="single" w:sz="6" w:space="0" w:color="auto"/>
              <w:left w:val="single" w:sz="6" w:space="0" w:color="auto"/>
              <w:bottom w:val="single" w:sz="6" w:space="0" w:color="auto"/>
              <w:right w:val="single" w:sz="6" w:space="0" w:color="auto"/>
            </w:tcBorders>
            <w:vAlign w:val="center"/>
          </w:tcPr>
          <w:p w14:paraId="3C838DC0" w14:textId="77777777" w:rsidR="00522113" w:rsidRPr="009709C5" w:rsidRDefault="00522113" w:rsidP="00B11856">
            <w:pPr>
              <w:pStyle w:val="TAL"/>
            </w:pPr>
            <w:r w:rsidRPr="009709C5">
              <w:rPr>
                <w:lang w:eastAsia="ja-JP"/>
              </w:rPr>
              <w:t>DUT repositioning</w:t>
            </w:r>
          </w:p>
        </w:tc>
        <w:tc>
          <w:tcPr>
            <w:tcW w:w="1166" w:type="dxa"/>
            <w:tcBorders>
              <w:top w:val="single" w:sz="6" w:space="0" w:color="auto"/>
              <w:left w:val="single" w:sz="6" w:space="0" w:color="auto"/>
              <w:bottom w:val="single" w:sz="6" w:space="0" w:color="auto"/>
              <w:right w:val="single" w:sz="6" w:space="0" w:color="auto"/>
            </w:tcBorders>
          </w:tcPr>
          <w:p w14:paraId="1DE1DB4A" w14:textId="77777777" w:rsidR="00522113" w:rsidRPr="009709C5" w:rsidRDefault="00522113" w:rsidP="00B11856">
            <w:pPr>
              <w:pStyle w:val="TAC"/>
            </w:pPr>
            <w:r w:rsidRPr="009709C5">
              <w:t>0.00 (NOTE 4)</w:t>
            </w:r>
          </w:p>
          <w:p w14:paraId="7CA665DE" w14:textId="77777777" w:rsidR="00522113" w:rsidRPr="009709C5" w:rsidRDefault="00522113" w:rsidP="00B11856">
            <w:pPr>
              <w:pStyle w:val="TAC"/>
            </w:pPr>
            <w:r w:rsidRPr="009709C5">
              <w:t>0.35</w:t>
            </w:r>
            <w:r w:rsidRPr="00F40742">
              <w:t xml:space="preserve"> (NOTE 5)</w:t>
            </w:r>
          </w:p>
        </w:tc>
        <w:tc>
          <w:tcPr>
            <w:tcW w:w="1560" w:type="dxa"/>
            <w:tcBorders>
              <w:top w:val="single" w:sz="6" w:space="0" w:color="auto"/>
              <w:left w:val="single" w:sz="6" w:space="0" w:color="auto"/>
              <w:bottom w:val="single" w:sz="6" w:space="0" w:color="auto"/>
              <w:right w:val="single" w:sz="6" w:space="0" w:color="auto"/>
            </w:tcBorders>
          </w:tcPr>
          <w:p w14:paraId="169EFA80" w14:textId="77777777" w:rsidR="00522113" w:rsidRPr="009709C5" w:rsidRDefault="00522113" w:rsidP="00B11856">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6BFCB5EC" w14:textId="77777777" w:rsidR="00522113" w:rsidRPr="009709C5" w:rsidRDefault="00522113" w:rsidP="00B11856">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58DC0C21" w14:textId="77777777" w:rsidR="00522113" w:rsidRPr="009709C5" w:rsidRDefault="00522113" w:rsidP="00B11856">
            <w:pPr>
              <w:pStyle w:val="TAC"/>
            </w:pPr>
            <w:r w:rsidRPr="009709C5">
              <w:t>0.00 (NOTE 4)</w:t>
            </w:r>
          </w:p>
          <w:p w14:paraId="0CCA2F53" w14:textId="77777777" w:rsidR="00522113" w:rsidRPr="009709C5" w:rsidRDefault="00522113" w:rsidP="00B11856">
            <w:pPr>
              <w:pStyle w:val="TAC"/>
            </w:pPr>
            <w:r w:rsidRPr="009709C5">
              <w:t>0.20</w:t>
            </w:r>
            <w:r w:rsidRPr="00F40742">
              <w:t xml:space="preserve"> (NOTE 5)</w:t>
            </w:r>
          </w:p>
        </w:tc>
      </w:tr>
      <w:tr w:rsidR="00522113" w:rsidRPr="009709C5" w14:paraId="13C6748A" w14:textId="77777777" w:rsidTr="00B11856">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EA2B366" w14:textId="77777777" w:rsidR="00522113" w:rsidRPr="009709C5" w:rsidRDefault="00522113" w:rsidP="00B11856">
            <w:pPr>
              <w:pStyle w:val="TAL"/>
              <w:rPr>
                <w:lang w:eastAsia="ja-JP"/>
              </w:rPr>
            </w:pPr>
            <w:r w:rsidRPr="009709C5">
              <w:rPr>
                <w:lang w:eastAsia="ja-JP"/>
              </w:rPr>
              <w:t>15</w:t>
            </w:r>
          </w:p>
        </w:tc>
        <w:tc>
          <w:tcPr>
            <w:tcW w:w="2949" w:type="dxa"/>
            <w:tcBorders>
              <w:top w:val="single" w:sz="6" w:space="0" w:color="auto"/>
              <w:left w:val="single" w:sz="6" w:space="0" w:color="auto"/>
              <w:bottom w:val="single" w:sz="6" w:space="0" w:color="auto"/>
              <w:right w:val="single" w:sz="6" w:space="0" w:color="auto"/>
            </w:tcBorders>
            <w:vAlign w:val="center"/>
          </w:tcPr>
          <w:p w14:paraId="12C8F705" w14:textId="77777777" w:rsidR="00522113" w:rsidRPr="009709C5" w:rsidRDefault="00522113" w:rsidP="00B11856">
            <w:pPr>
              <w:pStyle w:val="TAL"/>
              <w:rPr>
                <w:lang w:eastAsia="ja-JP"/>
              </w:rPr>
            </w:pPr>
            <w:r w:rsidRPr="009709C5">
              <w:t>Influence of spherical coverage grid (NOTE 4)</w:t>
            </w:r>
          </w:p>
        </w:tc>
        <w:tc>
          <w:tcPr>
            <w:tcW w:w="1166" w:type="dxa"/>
            <w:tcBorders>
              <w:top w:val="single" w:sz="6" w:space="0" w:color="auto"/>
              <w:left w:val="single" w:sz="6" w:space="0" w:color="auto"/>
              <w:bottom w:val="single" w:sz="6" w:space="0" w:color="auto"/>
              <w:right w:val="single" w:sz="6" w:space="0" w:color="auto"/>
            </w:tcBorders>
          </w:tcPr>
          <w:p w14:paraId="42B93FAD" w14:textId="77777777" w:rsidR="00522113" w:rsidRPr="009709C5" w:rsidRDefault="00522113" w:rsidP="00B11856">
            <w:pPr>
              <w:pStyle w:val="TAC"/>
            </w:pPr>
            <w:r w:rsidRPr="009709C5">
              <w:t>0.13</w:t>
            </w:r>
          </w:p>
        </w:tc>
        <w:tc>
          <w:tcPr>
            <w:tcW w:w="1560" w:type="dxa"/>
            <w:tcBorders>
              <w:top w:val="single" w:sz="6" w:space="0" w:color="auto"/>
              <w:left w:val="single" w:sz="6" w:space="0" w:color="auto"/>
              <w:bottom w:val="single" w:sz="6" w:space="0" w:color="auto"/>
              <w:right w:val="single" w:sz="6" w:space="0" w:color="auto"/>
            </w:tcBorders>
          </w:tcPr>
          <w:p w14:paraId="57CCA6EA" w14:textId="77777777" w:rsidR="00522113" w:rsidRPr="009709C5" w:rsidRDefault="00522113" w:rsidP="00B11856">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612C3B65" w14:textId="77777777" w:rsidR="00522113" w:rsidRPr="009709C5" w:rsidRDefault="00522113" w:rsidP="00B11856">
            <w:pPr>
              <w:pStyle w:val="TAC"/>
            </w:pPr>
            <w:r w:rsidRPr="009709C5">
              <w:t>1</w:t>
            </w:r>
          </w:p>
        </w:tc>
        <w:tc>
          <w:tcPr>
            <w:tcW w:w="1210" w:type="dxa"/>
            <w:tcBorders>
              <w:top w:val="single" w:sz="6" w:space="0" w:color="auto"/>
              <w:left w:val="single" w:sz="6" w:space="0" w:color="auto"/>
              <w:bottom w:val="single" w:sz="6" w:space="0" w:color="auto"/>
              <w:right w:val="single" w:sz="6" w:space="0" w:color="auto"/>
            </w:tcBorders>
          </w:tcPr>
          <w:p w14:paraId="78EF6A1B" w14:textId="77777777" w:rsidR="00522113" w:rsidRPr="009709C5" w:rsidRDefault="00522113" w:rsidP="00B11856">
            <w:pPr>
              <w:pStyle w:val="TAC"/>
            </w:pPr>
            <w:r w:rsidRPr="009709C5">
              <w:t>0.13</w:t>
            </w:r>
          </w:p>
        </w:tc>
      </w:tr>
      <w:tr w:rsidR="00522113" w:rsidRPr="009709C5" w14:paraId="014D8147" w14:textId="77777777" w:rsidTr="00B11856">
        <w:trPr>
          <w:cantSplit/>
          <w:tblHeader/>
          <w:jc w:val="center"/>
        </w:trPr>
        <w:tc>
          <w:tcPr>
            <w:tcW w:w="8413" w:type="dxa"/>
            <w:gridSpan w:val="6"/>
            <w:tcBorders>
              <w:top w:val="single" w:sz="6" w:space="0" w:color="auto"/>
              <w:left w:val="single" w:sz="6" w:space="0" w:color="auto"/>
              <w:bottom w:val="single" w:sz="6" w:space="0" w:color="auto"/>
              <w:right w:val="single" w:sz="6" w:space="0" w:color="auto"/>
            </w:tcBorders>
          </w:tcPr>
          <w:p w14:paraId="3F7186CF" w14:textId="77777777" w:rsidR="00522113" w:rsidRPr="009709C5" w:rsidRDefault="00522113" w:rsidP="00B11856">
            <w:pPr>
              <w:pStyle w:val="TAH"/>
            </w:pPr>
            <w:r w:rsidRPr="009709C5">
              <w:t>Stage 1: Calibration measurement</w:t>
            </w:r>
          </w:p>
        </w:tc>
      </w:tr>
      <w:tr w:rsidR="00522113" w:rsidRPr="009709C5" w14:paraId="354FF36A" w14:textId="77777777" w:rsidTr="00B11856">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5653E9D" w14:textId="77777777" w:rsidR="00522113" w:rsidRPr="009709C5" w:rsidRDefault="00522113" w:rsidP="00B11856">
            <w:pPr>
              <w:pStyle w:val="TAL"/>
              <w:rPr>
                <w:lang w:eastAsia="ja-JP"/>
              </w:rPr>
            </w:pPr>
            <w:r w:rsidRPr="009709C5">
              <w:t>1</w:t>
            </w:r>
            <w:r w:rsidRPr="009709C5">
              <w:rPr>
                <w:lang w:eastAsia="ja-JP"/>
              </w:rPr>
              <w:t>6</w:t>
            </w:r>
          </w:p>
        </w:tc>
        <w:tc>
          <w:tcPr>
            <w:tcW w:w="2949" w:type="dxa"/>
            <w:tcBorders>
              <w:top w:val="single" w:sz="6" w:space="0" w:color="auto"/>
              <w:left w:val="single" w:sz="6" w:space="0" w:color="auto"/>
              <w:bottom w:val="single" w:sz="6" w:space="0" w:color="auto"/>
              <w:right w:val="single" w:sz="6" w:space="0" w:color="auto"/>
            </w:tcBorders>
            <w:vAlign w:val="center"/>
          </w:tcPr>
          <w:p w14:paraId="681FBAE4" w14:textId="77777777" w:rsidR="00522113" w:rsidRPr="009709C5" w:rsidRDefault="00522113" w:rsidP="00B11856">
            <w:pPr>
              <w:pStyle w:val="TAL"/>
            </w:pPr>
            <w:r w:rsidRPr="009709C5">
              <w:t>Mismatch</w:t>
            </w:r>
          </w:p>
        </w:tc>
        <w:tc>
          <w:tcPr>
            <w:tcW w:w="1166" w:type="dxa"/>
            <w:tcBorders>
              <w:top w:val="single" w:sz="6" w:space="0" w:color="auto"/>
              <w:left w:val="single" w:sz="6" w:space="0" w:color="auto"/>
              <w:bottom w:val="single" w:sz="6" w:space="0" w:color="auto"/>
              <w:right w:val="single" w:sz="6" w:space="0" w:color="auto"/>
            </w:tcBorders>
          </w:tcPr>
          <w:p w14:paraId="2451A877" w14:textId="77777777" w:rsidR="00522113" w:rsidRPr="009709C5" w:rsidRDefault="00522113" w:rsidP="00B11856">
            <w:pPr>
              <w:pStyle w:val="TAC"/>
            </w:pPr>
            <w:r w:rsidRPr="00F40742">
              <w:t>0.00</w:t>
            </w:r>
          </w:p>
        </w:tc>
        <w:tc>
          <w:tcPr>
            <w:tcW w:w="1560" w:type="dxa"/>
            <w:tcBorders>
              <w:top w:val="single" w:sz="6" w:space="0" w:color="auto"/>
              <w:left w:val="single" w:sz="6" w:space="0" w:color="auto"/>
              <w:bottom w:val="single" w:sz="6" w:space="0" w:color="auto"/>
              <w:right w:val="single" w:sz="6" w:space="0" w:color="auto"/>
            </w:tcBorders>
          </w:tcPr>
          <w:p w14:paraId="6BB8A11D" w14:textId="77777777" w:rsidR="00522113" w:rsidRPr="009709C5" w:rsidRDefault="00522113" w:rsidP="00B11856">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2509C51B" w14:textId="77777777" w:rsidR="00522113" w:rsidRPr="009709C5" w:rsidRDefault="00522113" w:rsidP="00B11856">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02DB621F" w14:textId="77777777" w:rsidR="00522113" w:rsidRPr="009709C5" w:rsidRDefault="00522113" w:rsidP="00B11856">
            <w:pPr>
              <w:pStyle w:val="TAC"/>
            </w:pPr>
            <w:r w:rsidRPr="00F40742">
              <w:t>0.00</w:t>
            </w:r>
          </w:p>
        </w:tc>
      </w:tr>
      <w:tr w:rsidR="00522113" w:rsidRPr="009709C5" w14:paraId="7F16BA7E" w14:textId="77777777" w:rsidTr="00B11856">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739ED2B" w14:textId="77777777" w:rsidR="00522113" w:rsidRPr="009709C5" w:rsidRDefault="00522113" w:rsidP="00B11856">
            <w:pPr>
              <w:pStyle w:val="TAL"/>
              <w:rPr>
                <w:lang w:eastAsia="ja-JP"/>
              </w:rPr>
            </w:pPr>
            <w:r w:rsidRPr="009709C5">
              <w:t>1</w:t>
            </w:r>
            <w:r w:rsidRPr="009709C5">
              <w:rPr>
                <w:lang w:eastAsia="ja-JP"/>
              </w:rPr>
              <w:t>7</w:t>
            </w:r>
          </w:p>
        </w:tc>
        <w:tc>
          <w:tcPr>
            <w:tcW w:w="2949" w:type="dxa"/>
            <w:tcBorders>
              <w:top w:val="single" w:sz="6" w:space="0" w:color="auto"/>
              <w:left w:val="single" w:sz="6" w:space="0" w:color="auto"/>
              <w:bottom w:val="single" w:sz="6" w:space="0" w:color="auto"/>
              <w:right w:val="single" w:sz="6" w:space="0" w:color="auto"/>
            </w:tcBorders>
            <w:vAlign w:val="center"/>
          </w:tcPr>
          <w:p w14:paraId="644C7C49" w14:textId="77777777" w:rsidR="00522113" w:rsidRPr="009709C5" w:rsidRDefault="00522113" w:rsidP="00B11856">
            <w:pPr>
              <w:pStyle w:val="TAL"/>
              <w:rPr>
                <w:lang w:eastAsia="ja-JP"/>
              </w:rPr>
            </w:pPr>
            <w:r w:rsidRPr="009709C5">
              <w:t>Amplifier Uncertainties</w:t>
            </w:r>
          </w:p>
        </w:tc>
        <w:tc>
          <w:tcPr>
            <w:tcW w:w="1166" w:type="dxa"/>
            <w:tcBorders>
              <w:top w:val="single" w:sz="6" w:space="0" w:color="auto"/>
              <w:left w:val="single" w:sz="6" w:space="0" w:color="auto"/>
              <w:bottom w:val="single" w:sz="6" w:space="0" w:color="auto"/>
              <w:right w:val="single" w:sz="6" w:space="0" w:color="auto"/>
            </w:tcBorders>
          </w:tcPr>
          <w:p w14:paraId="6548EB69" w14:textId="77777777" w:rsidR="00522113" w:rsidRPr="009709C5" w:rsidRDefault="00522113" w:rsidP="00B11856">
            <w:pPr>
              <w:pStyle w:val="TAC"/>
            </w:pPr>
            <w:r w:rsidRPr="00F40742">
              <w:t>0.00</w:t>
            </w:r>
          </w:p>
        </w:tc>
        <w:tc>
          <w:tcPr>
            <w:tcW w:w="1560" w:type="dxa"/>
            <w:tcBorders>
              <w:top w:val="single" w:sz="6" w:space="0" w:color="auto"/>
              <w:left w:val="single" w:sz="6" w:space="0" w:color="auto"/>
              <w:bottom w:val="single" w:sz="6" w:space="0" w:color="auto"/>
              <w:right w:val="single" w:sz="6" w:space="0" w:color="auto"/>
            </w:tcBorders>
          </w:tcPr>
          <w:p w14:paraId="397C14C1" w14:textId="77777777" w:rsidR="00522113" w:rsidRPr="009709C5" w:rsidRDefault="00522113" w:rsidP="00B11856">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68350262" w14:textId="77777777" w:rsidR="00522113" w:rsidRPr="009709C5" w:rsidRDefault="00522113" w:rsidP="00B11856">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54A95460" w14:textId="77777777" w:rsidR="00522113" w:rsidRPr="009709C5" w:rsidRDefault="00522113" w:rsidP="00B11856">
            <w:pPr>
              <w:pStyle w:val="TAC"/>
            </w:pPr>
            <w:r w:rsidRPr="00F40742">
              <w:t>0.00</w:t>
            </w:r>
          </w:p>
        </w:tc>
      </w:tr>
      <w:tr w:rsidR="00522113" w:rsidRPr="009709C5" w14:paraId="5760F177" w14:textId="77777777" w:rsidTr="00B11856">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5FD68E3" w14:textId="77777777" w:rsidR="00522113" w:rsidRPr="009709C5" w:rsidRDefault="00522113" w:rsidP="00B11856">
            <w:pPr>
              <w:pStyle w:val="TAL"/>
              <w:rPr>
                <w:lang w:eastAsia="ja-JP"/>
              </w:rPr>
            </w:pPr>
            <w:r w:rsidRPr="009709C5">
              <w:t>1</w:t>
            </w:r>
            <w:r w:rsidRPr="009709C5">
              <w:rPr>
                <w:lang w:eastAsia="ja-JP"/>
              </w:rPr>
              <w:t>8</w:t>
            </w:r>
          </w:p>
        </w:tc>
        <w:tc>
          <w:tcPr>
            <w:tcW w:w="2949" w:type="dxa"/>
            <w:tcBorders>
              <w:top w:val="single" w:sz="6" w:space="0" w:color="auto"/>
              <w:left w:val="single" w:sz="6" w:space="0" w:color="auto"/>
              <w:bottom w:val="single" w:sz="6" w:space="0" w:color="auto"/>
              <w:right w:val="single" w:sz="6" w:space="0" w:color="auto"/>
            </w:tcBorders>
            <w:vAlign w:val="center"/>
          </w:tcPr>
          <w:p w14:paraId="05ADA2B6" w14:textId="77777777" w:rsidR="00522113" w:rsidRPr="009709C5" w:rsidRDefault="00522113" w:rsidP="00B11856">
            <w:pPr>
              <w:pStyle w:val="TAL"/>
              <w:rPr>
                <w:lang w:eastAsia="ja-JP"/>
              </w:rPr>
            </w:pPr>
            <w:r w:rsidRPr="009709C5">
              <w:t>Misalignment of positioning System</w:t>
            </w:r>
          </w:p>
        </w:tc>
        <w:tc>
          <w:tcPr>
            <w:tcW w:w="1166" w:type="dxa"/>
            <w:tcBorders>
              <w:top w:val="single" w:sz="6" w:space="0" w:color="auto"/>
              <w:left w:val="single" w:sz="6" w:space="0" w:color="auto"/>
              <w:bottom w:val="single" w:sz="6" w:space="0" w:color="auto"/>
              <w:right w:val="single" w:sz="6" w:space="0" w:color="auto"/>
            </w:tcBorders>
          </w:tcPr>
          <w:p w14:paraId="7147D636" w14:textId="77777777" w:rsidR="00522113" w:rsidRPr="009709C5" w:rsidRDefault="00522113" w:rsidP="00B11856">
            <w:pPr>
              <w:pStyle w:val="TAC"/>
            </w:pPr>
            <w:r w:rsidRPr="00F40742">
              <w:t>0.00</w:t>
            </w:r>
          </w:p>
        </w:tc>
        <w:tc>
          <w:tcPr>
            <w:tcW w:w="1560" w:type="dxa"/>
            <w:tcBorders>
              <w:top w:val="single" w:sz="6" w:space="0" w:color="auto"/>
              <w:left w:val="single" w:sz="6" w:space="0" w:color="auto"/>
              <w:bottom w:val="single" w:sz="6" w:space="0" w:color="auto"/>
              <w:right w:val="single" w:sz="6" w:space="0" w:color="auto"/>
            </w:tcBorders>
          </w:tcPr>
          <w:p w14:paraId="6BF1DB5D" w14:textId="77777777" w:rsidR="00522113" w:rsidRPr="009709C5" w:rsidRDefault="00522113" w:rsidP="00B11856">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38796177" w14:textId="77777777" w:rsidR="00522113" w:rsidRPr="009709C5" w:rsidRDefault="00522113" w:rsidP="00B11856">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239CF49D" w14:textId="77777777" w:rsidR="00522113" w:rsidRPr="009709C5" w:rsidRDefault="00522113" w:rsidP="00B11856">
            <w:pPr>
              <w:pStyle w:val="TAC"/>
            </w:pPr>
            <w:r w:rsidRPr="00F40742">
              <w:t>0.00</w:t>
            </w:r>
          </w:p>
        </w:tc>
      </w:tr>
      <w:tr w:rsidR="00522113" w:rsidRPr="009709C5" w14:paraId="548AC0D9" w14:textId="77777777" w:rsidTr="00B11856">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D1C588B" w14:textId="77777777" w:rsidR="00522113" w:rsidRPr="009709C5" w:rsidRDefault="00522113" w:rsidP="00B11856">
            <w:pPr>
              <w:pStyle w:val="TAL"/>
              <w:rPr>
                <w:lang w:eastAsia="ja-JP"/>
              </w:rPr>
            </w:pPr>
            <w:r w:rsidRPr="009709C5">
              <w:rPr>
                <w:lang w:eastAsia="ja-JP"/>
              </w:rPr>
              <w:t>19</w:t>
            </w:r>
          </w:p>
        </w:tc>
        <w:tc>
          <w:tcPr>
            <w:tcW w:w="2949" w:type="dxa"/>
            <w:tcBorders>
              <w:top w:val="single" w:sz="6" w:space="0" w:color="auto"/>
              <w:left w:val="single" w:sz="6" w:space="0" w:color="auto"/>
              <w:bottom w:val="single" w:sz="6" w:space="0" w:color="auto"/>
              <w:right w:val="single" w:sz="6" w:space="0" w:color="auto"/>
            </w:tcBorders>
            <w:vAlign w:val="center"/>
          </w:tcPr>
          <w:p w14:paraId="037D9F12" w14:textId="77777777" w:rsidR="00522113" w:rsidRPr="009709C5" w:rsidRDefault="00522113" w:rsidP="00B11856">
            <w:pPr>
              <w:pStyle w:val="TAL"/>
              <w:rPr>
                <w:lang w:eastAsia="ja-JP"/>
              </w:rPr>
            </w:pPr>
            <w:r w:rsidRPr="009709C5">
              <w:t>Uncertainty of the Network Analyzer</w:t>
            </w:r>
          </w:p>
        </w:tc>
        <w:tc>
          <w:tcPr>
            <w:tcW w:w="1166" w:type="dxa"/>
            <w:tcBorders>
              <w:top w:val="single" w:sz="6" w:space="0" w:color="auto"/>
              <w:left w:val="single" w:sz="6" w:space="0" w:color="auto"/>
              <w:bottom w:val="single" w:sz="6" w:space="0" w:color="auto"/>
              <w:right w:val="single" w:sz="6" w:space="0" w:color="auto"/>
            </w:tcBorders>
          </w:tcPr>
          <w:p w14:paraId="054C2F76" w14:textId="77777777" w:rsidR="00522113" w:rsidRPr="009709C5" w:rsidRDefault="00522113" w:rsidP="00B11856">
            <w:pPr>
              <w:pStyle w:val="TAC"/>
            </w:pPr>
            <w:r w:rsidRPr="00F40742">
              <w:t>1.50</w:t>
            </w:r>
          </w:p>
        </w:tc>
        <w:tc>
          <w:tcPr>
            <w:tcW w:w="1560" w:type="dxa"/>
            <w:tcBorders>
              <w:top w:val="single" w:sz="6" w:space="0" w:color="auto"/>
              <w:left w:val="single" w:sz="6" w:space="0" w:color="auto"/>
              <w:bottom w:val="single" w:sz="6" w:space="0" w:color="auto"/>
              <w:right w:val="single" w:sz="6" w:space="0" w:color="auto"/>
            </w:tcBorders>
          </w:tcPr>
          <w:p w14:paraId="56C58500" w14:textId="77777777" w:rsidR="00522113" w:rsidRPr="009709C5" w:rsidRDefault="00522113" w:rsidP="00B11856">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728C479C" w14:textId="77777777" w:rsidR="00522113" w:rsidRPr="009709C5" w:rsidRDefault="00522113" w:rsidP="00B11856">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0AA41A1F" w14:textId="77777777" w:rsidR="00522113" w:rsidRPr="009709C5" w:rsidRDefault="00522113" w:rsidP="00B11856">
            <w:pPr>
              <w:pStyle w:val="TAC"/>
            </w:pPr>
            <w:r w:rsidRPr="00F40742">
              <w:t>0.75</w:t>
            </w:r>
          </w:p>
        </w:tc>
      </w:tr>
      <w:tr w:rsidR="00522113" w:rsidRPr="009709C5" w14:paraId="0D4E0670" w14:textId="77777777" w:rsidTr="00B11856">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A151767" w14:textId="77777777" w:rsidR="00522113" w:rsidRPr="009709C5" w:rsidRDefault="00522113" w:rsidP="00B11856">
            <w:pPr>
              <w:pStyle w:val="TAL"/>
              <w:rPr>
                <w:lang w:eastAsia="ja-JP"/>
              </w:rPr>
            </w:pPr>
            <w:r w:rsidRPr="009709C5">
              <w:rPr>
                <w:lang w:eastAsia="ja-JP"/>
              </w:rPr>
              <w:t>20</w:t>
            </w:r>
          </w:p>
        </w:tc>
        <w:tc>
          <w:tcPr>
            <w:tcW w:w="2949" w:type="dxa"/>
            <w:tcBorders>
              <w:top w:val="single" w:sz="6" w:space="0" w:color="auto"/>
              <w:left w:val="single" w:sz="6" w:space="0" w:color="auto"/>
              <w:bottom w:val="single" w:sz="6" w:space="0" w:color="auto"/>
              <w:right w:val="single" w:sz="6" w:space="0" w:color="auto"/>
            </w:tcBorders>
            <w:vAlign w:val="center"/>
          </w:tcPr>
          <w:p w14:paraId="462FAAB3" w14:textId="77777777" w:rsidR="00522113" w:rsidRPr="009709C5" w:rsidRDefault="00522113" w:rsidP="00B11856">
            <w:pPr>
              <w:pStyle w:val="TAL"/>
              <w:rPr>
                <w:lang w:eastAsia="ja-JP"/>
              </w:rPr>
            </w:pPr>
            <w:r w:rsidRPr="009709C5">
              <w:rPr>
                <w:lang w:eastAsia="ja-JP"/>
              </w:rPr>
              <w:t>Uncertainty of the absolute gain of the calibration antenna</w:t>
            </w:r>
          </w:p>
        </w:tc>
        <w:tc>
          <w:tcPr>
            <w:tcW w:w="1166" w:type="dxa"/>
            <w:tcBorders>
              <w:top w:val="single" w:sz="6" w:space="0" w:color="auto"/>
              <w:left w:val="single" w:sz="6" w:space="0" w:color="auto"/>
              <w:bottom w:val="single" w:sz="6" w:space="0" w:color="auto"/>
              <w:right w:val="single" w:sz="6" w:space="0" w:color="auto"/>
            </w:tcBorders>
          </w:tcPr>
          <w:p w14:paraId="2DB47E87" w14:textId="77777777" w:rsidR="00522113" w:rsidRPr="009709C5" w:rsidRDefault="00522113" w:rsidP="00B11856">
            <w:pPr>
              <w:pStyle w:val="TAC"/>
            </w:pPr>
            <w:r w:rsidRPr="00F40742">
              <w:t>0.60</w:t>
            </w:r>
          </w:p>
        </w:tc>
        <w:tc>
          <w:tcPr>
            <w:tcW w:w="1560" w:type="dxa"/>
            <w:tcBorders>
              <w:top w:val="single" w:sz="6" w:space="0" w:color="auto"/>
              <w:left w:val="single" w:sz="6" w:space="0" w:color="auto"/>
              <w:bottom w:val="single" w:sz="6" w:space="0" w:color="auto"/>
              <w:right w:val="single" w:sz="6" w:space="0" w:color="auto"/>
            </w:tcBorders>
          </w:tcPr>
          <w:p w14:paraId="0066D14C" w14:textId="77777777" w:rsidR="00522113" w:rsidRPr="009709C5" w:rsidRDefault="00522113" w:rsidP="00B11856">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0377F255" w14:textId="77777777" w:rsidR="00522113" w:rsidRPr="009709C5" w:rsidRDefault="00522113" w:rsidP="00B11856">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2B985051" w14:textId="77777777" w:rsidR="00522113" w:rsidRPr="009709C5" w:rsidRDefault="00522113" w:rsidP="00B11856">
            <w:pPr>
              <w:pStyle w:val="TAC"/>
            </w:pPr>
            <w:r w:rsidRPr="00F40742">
              <w:t>0.30</w:t>
            </w:r>
          </w:p>
        </w:tc>
      </w:tr>
      <w:tr w:rsidR="00522113" w:rsidRPr="009709C5" w14:paraId="3F726373" w14:textId="77777777" w:rsidTr="00B11856">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5599D2B" w14:textId="77777777" w:rsidR="00522113" w:rsidRPr="009709C5" w:rsidRDefault="00522113" w:rsidP="00B11856">
            <w:pPr>
              <w:pStyle w:val="TAL"/>
              <w:rPr>
                <w:lang w:eastAsia="ja-JP"/>
              </w:rPr>
            </w:pPr>
            <w:r w:rsidRPr="009709C5">
              <w:rPr>
                <w:lang w:eastAsia="ja-JP"/>
              </w:rPr>
              <w:t>21</w:t>
            </w:r>
          </w:p>
        </w:tc>
        <w:tc>
          <w:tcPr>
            <w:tcW w:w="2949" w:type="dxa"/>
            <w:tcBorders>
              <w:top w:val="single" w:sz="6" w:space="0" w:color="auto"/>
              <w:left w:val="single" w:sz="6" w:space="0" w:color="auto"/>
              <w:bottom w:val="single" w:sz="6" w:space="0" w:color="auto"/>
              <w:right w:val="single" w:sz="6" w:space="0" w:color="auto"/>
            </w:tcBorders>
            <w:vAlign w:val="center"/>
          </w:tcPr>
          <w:p w14:paraId="59EF255E" w14:textId="77777777" w:rsidR="00522113" w:rsidRPr="009709C5" w:rsidRDefault="00522113" w:rsidP="00B11856">
            <w:pPr>
              <w:pStyle w:val="TAL"/>
              <w:rPr>
                <w:lang w:eastAsia="ja-JP"/>
              </w:rPr>
            </w:pPr>
            <w:r w:rsidRPr="009709C5">
              <w:t>Positioning and pointing misalignment between the reference antenna and the measurement antenna</w:t>
            </w:r>
          </w:p>
        </w:tc>
        <w:tc>
          <w:tcPr>
            <w:tcW w:w="1166" w:type="dxa"/>
            <w:tcBorders>
              <w:top w:val="single" w:sz="6" w:space="0" w:color="auto"/>
              <w:left w:val="single" w:sz="6" w:space="0" w:color="auto"/>
              <w:bottom w:val="single" w:sz="6" w:space="0" w:color="auto"/>
              <w:right w:val="single" w:sz="6" w:space="0" w:color="auto"/>
            </w:tcBorders>
          </w:tcPr>
          <w:p w14:paraId="467965D2" w14:textId="77777777" w:rsidR="00522113" w:rsidRPr="009709C5" w:rsidRDefault="00522113" w:rsidP="00B11856">
            <w:pPr>
              <w:pStyle w:val="TAC"/>
            </w:pPr>
            <w:r w:rsidRPr="00F40742">
              <w:t>0.01</w:t>
            </w:r>
          </w:p>
        </w:tc>
        <w:tc>
          <w:tcPr>
            <w:tcW w:w="1560" w:type="dxa"/>
            <w:tcBorders>
              <w:top w:val="single" w:sz="6" w:space="0" w:color="auto"/>
              <w:left w:val="single" w:sz="6" w:space="0" w:color="auto"/>
              <w:bottom w:val="single" w:sz="6" w:space="0" w:color="auto"/>
              <w:right w:val="single" w:sz="6" w:space="0" w:color="auto"/>
            </w:tcBorders>
          </w:tcPr>
          <w:p w14:paraId="3A440334" w14:textId="77777777" w:rsidR="00522113" w:rsidRPr="009709C5" w:rsidRDefault="00522113" w:rsidP="00B11856">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5E3BBA87" w14:textId="77777777" w:rsidR="00522113" w:rsidRPr="009709C5" w:rsidRDefault="00522113" w:rsidP="00B11856">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346FC8AD" w14:textId="77777777" w:rsidR="00522113" w:rsidRPr="009709C5" w:rsidRDefault="00522113" w:rsidP="00B11856">
            <w:pPr>
              <w:pStyle w:val="TAC"/>
            </w:pPr>
            <w:r w:rsidRPr="00F40742">
              <w:t>0.00</w:t>
            </w:r>
          </w:p>
        </w:tc>
      </w:tr>
      <w:tr w:rsidR="00522113" w:rsidRPr="009709C5" w14:paraId="6B4C3F60" w14:textId="77777777" w:rsidTr="00B11856">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25DFB03" w14:textId="77777777" w:rsidR="00522113" w:rsidRPr="009709C5" w:rsidRDefault="00522113" w:rsidP="00B11856">
            <w:pPr>
              <w:pStyle w:val="TAL"/>
              <w:rPr>
                <w:lang w:eastAsia="ja-JP"/>
              </w:rPr>
            </w:pPr>
            <w:r w:rsidRPr="009709C5">
              <w:rPr>
                <w:lang w:eastAsia="ja-JP"/>
              </w:rPr>
              <w:t>22</w:t>
            </w:r>
          </w:p>
        </w:tc>
        <w:tc>
          <w:tcPr>
            <w:tcW w:w="2949" w:type="dxa"/>
            <w:tcBorders>
              <w:top w:val="single" w:sz="6" w:space="0" w:color="auto"/>
              <w:left w:val="single" w:sz="6" w:space="0" w:color="auto"/>
              <w:bottom w:val="single" w:sz="6" w:space="0" w:color="auto"/>
              <w:right w:val="single" w:sz="6" w:space="0" w:color="auto"/>
            </w:tcBorders>
            <w:vAlign w:val="center"/>
          </w:tcPr>
          <w:p w14:paraId="0A735977" w14:textId="77777777" w:rsidR="00522113" w:rsidRPr="009709C5" w:rsidRDefault="00522113" w:rsidP="00B11856">
            <w:pPr>
              <w:pStyle w:val="TAL"/>
            </w:pPr>
            <w:r w:rsidRPr="009709C5">
              <w:t>Phase centre offset of calibration antenna</w:t>
            </w:r>
          </w:p>
        </w:tc>
        <w:tc>
          <w:tcPr>
            <w:tcW w:w="1166" w:type="dxa"/>
            <w:tcBorders>
              <w:top w:val="single" w:sz="6" w:space="0" w:color="auto"/>
              <w:left w:val="single" w:sz="6" w:space="0" w:color="auto"/>
              <w:bottom w:val="single" w:sz="6" w:space="0" w:color="auto"/>
              <w:right w:val="single" w:sz="6" w:space="0" w:color="auto"/>
            </w:tcBorders>
          </w:tcPr>
          <w:p w14:paraId="063BE6A0" w14:textId="77777777" w:rsidR="00522113" w:rsidRPr="009709C5" w:rsidRDefault="00522113" w:rsidP="00B11856">
            <w:pPr>
              <w:pStyle w:val="TAC"/>
            </w:pPr>
            <w:r w:rsidRPr="00F40742">
              <w:t>0.00</w:t>
            </w:r>
          </w:p>
        </w:tc>
        <w:tc>
          <w:tcPr>
            <w:tcW w:w="1560" w:type="dxa"/>
            <w:tcBorders>
              <w:top w:val="single" w:sz="6" w:space="0" w:color="auto"/>
              <w:left w:val="single" w:sz="6" w:space="0" w:color="auto"/>
              <w:bottom w:val="single" w:sz="6" w:space="0" w:color="auto"/>
              <w:right w:val="single" w:sz="6" w:space="0" w:color="auto"/>
            </w:tcBorders>
          </w:tcPr>
          <w:p w14:paraId="430B4B09" w14:textId="77777777" w:rsidR="00522113" w:rsidRPr="009709C5" w:rsidRDefault="00522113" w:rsidP="00B11856">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234A79FA" w14:textId="77777777" w:rsidR="00522113" w:rsidRPr="009709C5" w:rsidRDefault="00522113" w:rsidP="00B11856">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7B364043" w14:textId="77777777" w:rsidR="00522113" w:rsidRPr="009709C5" w:rsidRDefault="00522113" w:rsidP="00B11856">
            <w:pPr>
              <w:pStyle w:val="TAC"/>
            </w:pPr>
            <w:r w:rsidRPr="00F40742">
              <w:t>0.00</w:t>
            </w:r>
          </w:p>
        </w:tc>
      </w:tr>
      <w:tr w:rsidR="00522113" w:rsidRPr="009709C5" w14:paraId="3769B75F" w14:textId="77777777" w:rsidTr="00B11856">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7283B96" w14:textId="77777777" w:rsidR="00522113" w:rsidRPr="009709C5" w:rsidDel="00842179" w:rsidRDefault="00522113" w:rsidP="00B11856">
            <w:pPr>
              <w:pStyle w:val="TAL"/>
              <w:rPr>
                <w:lang w:eastAsia="ja-JP"/>
              </w:rPr>
            </w:pPr>
            <w:r w:rsidRPr="009709C5">
              <w:t>23</w:t>
            </w:r>
          </w:p>
        </w:tc>
        <w:tc>
          <w:tcPr>
            <w:tcW w:w="2949" w:type="dxa"/>
            <w:tcBorders>
              <w:top w:val="single" w:sz="6" w:space="0" w:color="auto"/>
              <w:left w:val="single" w:sz="6" w:space="0" w:color="auto"/>
              <w:bottom w:val="single" w:sz="6" w:space="0" w:color="auto"/>
              <w:right w:val="single" w:sz="6" w:space="0" w:color="auto"/>
            </w:tcBorders>
            <w:vAlign w:val="center"/>
          </w:tcPr>
          <w:p w14:paraId="0D82D11F" w14:textId="77777777" w:rsidR="00522113" w:rsidRPr="009709C5" w:rsidRDefault="00522113" w:rsidP="00B11856">
            <w:pPr>
              <w:pStyle w:val="TAL"/>
            </w:pPr>
            <w:r w:rsidRPr="009709C5">
              <w:t>Quality of quiet zone for calibration process (NOTE 7)</w:t>
            </w:r>
          </w:p>
        </w:tc>
        <w:tc>
          <w:tcPr>
            <w:tcW w:w="1166" w:type="dxa"/>
            <w:tcBorders>
              <w:top w:val="single" w:sz="6" w:space="0" w:color="auto"/>
              <w:left w:val="single" w:sz="6" w:space="0" w:color="auto"/>
              <w:bottom w:val="single" w:sz="6" w:space="0" w:color="auto"/>
              <w:right w:val="single" w:sz="6" w:space="0" w:color="auto"/>
            </w:tcBorders>
          </w:tcPr>
          <w:p w14:paraId="6E9D4DC1" w14:textId="77777777" w:rsidR="00522113" w:rsidRPr="009709C5" w:rsidRDefault="00522113" w:rsidP="00B11856">
            <w:pPr>
              <w:pStyle w:val="TAC"/>
            </w:pPr>
            <w:r w:rsidRPr="00F40742">
              <w:t>0.4</w:t>
            </w:r>
          </w:p>
        </w:tc>
        <w:tc>
          <w:tcPr>
            <w:tcW w:w="1560" w:type="dxa"/>
            <w:tcBorders>
              <w:top w:val="single" w:sz="6" w:space="0" w:color="auto"/>
              <w:left w:val="single" w:sz="6" w:space="0" w:color="auto"/>
              <w:bottom w:val="single" w:sz="6" w:space="0" w:color="auto"/>
              <w:right w:val="single" w:sz="6" w:space="0" w:color="auto"/>
            </w:tcBorders>
          </w:tcPr>
          <w:p w14:paraId="23BCC77F" w14:textId="77777777" w:rsidR="00522113" w:rsidRPr="009709C5" w:rsidRDefault="00522113" w:rsidP="00B11856">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1C3E19A6" w14:textId="77777777" w:rsidR="00522113" w:rsidRPr="009709C5" w:rsidRDefault="00522113" w:rsidP="00B11856">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156AA5DC" w14:textId="77777777" w:rsidR="00522113" w:rsidRPr="009709C5" w:rsidRDefault="00522113" w:rsidP="00B11856">
            <w:pPr>
              <w:pStyle w:val="TAC"/>
            </w:pPr>
            <w:r w:rsidRPr="00F40742">
              <w:t>0.4</w:t>
            </w:r>
          </w:p>
        </w:tc>
      </w:tr>
      <w:tr w:rsidR="00522113" w:rsidRPr="009709C5" w14:paraId="1A8C5F55" w14:textId="77777777" w:rsidTr="00B11856">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DAC982B" w14:textId="77777777" w:rsidR="00522113" w:rsidRPr="009709C5" w:rsidDel="00842179" w:rsidRDefault="00522113" w:rsidP="00B11856">
            <w:pPr>
              <w:pStyle w:val="TAL"/>
              <w:rPr>
                <w:lang w:eastAsia="ja-JP"/>
              </w:rPr>
            </w:pPr>
            <w:r w:rsidRPr="009709C5">
              <w:rPr>
                <w:lang w:eastAsia="ja-JP"/>
              </w:rPr>
              <w:t>24</w:t>
            </w:r>
          </w:p>
        </w:tc>
        <w:tc>
          <w:tcPr>
            <w:tcW w:w="2949" w:type="dxa"/>
            <w:tcBorders>
              <w:top w:val="single" w:sz="6" w:space="0" w:color="auto"/>
              <w:left w:val="single" w:sz="6" w:space="0" w:color="auto"/>
              <w:bottom w:val="single" w:sz="6" w:space="0" w:color="auto"/>
              <w:right w:val="single" w:sz="6" w:space="0" w:color="auto"/>
            </w:tcBorders>
            <w:vAlign w:val="center"/>
          </w:tcPr>
          <w:p w14:paraId="11568F9A" w14:textId="77777777" w:rsidR="00522113" w:rsidRPr="009709C5" w:rsidRDefault="00522113" w:rsidP="00B11856">
            <w:pPr>
              <w:pStyle w:val="TAL"/>
            </w:pPr>
            <w:r w:rsidRPr="009709C5">
              <w:t>Standing wave between reference calibration antenna and measurement antenna</w:t>
            </w:r>
          </w:p>
        </w:tc>
        <w:tc>
          <w:tcPr>
            <w:tcW w:w="1166" w:type="dxa"/>
            <w:tcBorders>
              <w:top w:val="single" w:sz="6" w:space="0" w:color="auto"/>
              <w:left w:val="single" w:sz="6" w:space="0" w:color="auto"/>
              <w:bottom w:val="single" w:sz="6" w:space="0" w:color="auto"/>
              <w:right w:val="single" w:sz="6" w:space="0" w:color="auto"/>
            </w:tcBorders>
          </w:tcPr>
          <w:p w14:paraId="40CFC2AA" w14:textId="77777777" w:rsidR="00522113" w:rsidRPr="009709C5" w:rsidRDefault="00522113" w:rsidP="00B11856">
            <w:pPr>
              <w:pStyle w:val="TAC"/>
            </w:pPr>
            <w:r w:rsidRPr="00F40742">
              <w:t>0.00</w:t>
            </w:r>
          </w:p>
        </w:tc>
        <w:tc>
          <w:tcPr>
            <w:tcW w:w="1560" w:type="dxa"/>
            <w:tcBorders>
              <w:top w:val="single" w:sz="6" w:space="0" w:color="auto"/>
              <w:left w:val="single" w:sz="6" w:space="0" w:color="auto"/>
              <w:bottom w:val="single" w:sz="6" w:space="0" w:color="auto"/>
              <w:right w:val="single" w:sz="6" w:space="0" w:color="auto"/>
            </w:tcBorders>
          </w:tcPr>
          <w:p w14:paraId="7D6BC4AD" w14:textId="77777777" w:rsidR="00522113" w:rsidRPr="009709C5" w:rsidRDefault="00522113" w:rsidP="00B11856">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2A6527A5" w14:textId="77777777" w:rsidR="00522113" w:rsidRPr="009709C5" w:rsidRDefault="00522113" w:rsidP="00B11856">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05AEB618" w14:textId="77777777" w:rsidR="00522113" w:rsidRPr="009709C5" w:rsidRDefault="00522113" w:rsidP="00B11856">
            <w:pPr>
              <w:pStyle w:val="TAC"/>
            </w:pPr>
            <w:r w:rsidRPr="00F40742">
              <w:t>0.00</w:t>
            </w:r>
          </w:p>
        </w:tc>
      </w:tr>
      <w:tr w:rsidR="00522113" w:rsidRPr="009709C5" w14:paraId="73595FA8" w14:textId="77777777" w:rsidTr="00B11856">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6320497" w14:textId="77777777" w:rsidR="00522113" w:rsidRPr="009709C5" w:rsidDel="00842179" w:rsidRDefault="00522113" w:rsidP="00B11856">
            <w:pPr>
              <w:pStyle w:val="TAL"/>
              <w:rPr>
                <w:lang w:eastAsia="ja-JP"/>
              </w:rPr>
            </w:pPr>
            <w:r w:rsidRPr="009709C5">
              <w:t>25</w:t>
            </w:r>
          </w:p>
        </w:tc>
        <w:tc>
          <w:tcPr>
            <w:tcW w:w="2949" w:type="dxa"/>
            <w:tcBorders>
              <w:top w:val="single" w:sz="6" w:space="0" w:color="auto"/>
              <w:left w:val="single" w:sz="6" w:space="0" w:color="auto"/>
              <w:bottom w:val="single" w:sz="6" w:space="0" w:color="auto"/>
              <w:right w:val="single" w:sz="6" w:space="0" w:color="auto"/>
            </w:tcBorders>
            <w:vAlign w:val="center"/>
          </w:tcPr>
          <w:p w14:paraId="17E6DDFD" w14:textId="77777777" w:rsidR="00522113" w:rsidRPr="009709C5" w:rsidRDefault="00522113" w:rsidP="00B11856">
            <w:pPr>
              <w:pStyle w:val="TAL"/>
            </w:pPr>
            <w:r w:rsidRPr="009709C5">
              <w:t>Influence of the calibration antenna feed cable</w:t>
            </w:r>
          </w:p>
        </w:tc>
        <w:tc>
          <w:tcPr>
            <w:tcW w:w="1166" w:type="dxa"/>
            <w:tcBorders>
              <w:top w:val="single" w:sz="6" w:space="0" w:color="auto"/>
              <w:left w:val="single" w:sz="6" w:space="0" w:color="auto"/>
              <w:bottom w:val="single" w:sz="6" w:space="0" w:color="auto"/>
              <w:right w:val="single" w:sz="6" w:space="0" w:color="auto"/>
            </w:tcBorders>
          </w:tcPr>
          <w:p w14:paraId="0EDEF12E" w14:textId="77777777" w:rsidR="00522113" w:rsidRPr="009709C5" w:rsidRDefault="00522113" w:rsidP="00B11856">
            <w:pPr>
              <w:pStyle w:val="TAC"/>
            </w:pPr>
            <w:r w:rsidRPr="00F40742">
              <w:t>0.14</w:t>
            </w:r>
          </w:p>
        </w:tc>
        <w:tc>
          <w:tcPr>
            <w:tcW w:w="1560" w:type="dxa"/>
            <w:tcBorders>
              <w:top w:val="single" w:sz="6" w:space="0" w:color="auto"/>
              <w:left w:val="single" w:sz="6" w:space="0" w:color="auto"/>
              <w:bottom w:val="single" w:sz="6" w:space="0" w:color="auto"/>
              <w:right w:val="single" w:sz="6" w:space="0" w:color="auto"/>
            </w:tcBorders>
          </w:tcPr>
          <w:p w14:paraId="19D72304" w14:textId="77777777" w:rsidR="00522113" w:rsidRPr="009709C5" w:rsidRDefault="00522113" w:rsidP="00B11856">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6D6717DB" w14:textId="77777777" w:rsidR="00522113" w:rsidRPr="009709C5" w:rsidRDefault="00522113" w:rsidP="00B11856">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270B30BC" w14:textId="77777777" w:rsidR="00522113" w:rsidRPr="009709C5" w:rsidRDefault="00522113" w:rsidP="00B11856">
            <w:pPr>
              <w:pStyle w:val="TAC"/>
            </w:pPr>
            <w:r w:rsidRPr="00F40742">
              <w:t>0.07</w:t>
            </w:r>
          </w:p>
        </w:tc>
      </w:tr>
      <w:tr w:rsidR="00522113" w:rsidRPr="009709C5" w14:paraId="32A997A0" w14:textId="77777777" w:rsidTr="00B11856">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6B7952F" w14:textId="77777777" w:rsidR="00522113" w:rsidRPr="009709C5" w:rsidRDefault="00522113" w:rsidP="00B11856">
            <w:pPr>
              <w:pStyle w:val="TAL"/>
            </w:pPr>
            <w:r w:rsidRPr="009709C5">
              <w:rPr>
                <w:lang w:eastAsia="zh-CN"/>
              </w:rPr>
              <w:t>26</w:t>
            </w:r>
          </w:p>
        </w:tc>
        <w:tc>
          <w:tcPr>
            <w:tcW w:w="2949" w:type="dxa"/>
            <w:tcBorders>
              <w:top w:val="single" w:sz="6" w:space="0" w:color="auto"/>
              <w:left w:val="single" w:sz="6" w:space="0" w:color="auto"/>
              <w:bottom w:val="single" w:sz="6" w:space="0" w:color="auto"/>
              <w:right w:val="single" w:sz="6" w:space="0" w:color="auto"/>
            </w:tcBorders>
          </w:tcPr>
          <w:p w14:paraId="0BE30E4F" w14:textId="77777777" w:rsidR="00522113" w:rsidRPr="009709C5" w:rsidRDefault="00522113" w:rsidP="00B11856">
            <w:pPr>
              <w:pStyle w:val="TAL"/>
            </w:pPr>
            <w:r w:rsidRPr="009709C5">
              <w:t>Insertion Loss Variation</w:t>
            </w:r>
          </w:p>
        </w:tc>
        <w:tc>
          <w:tcPr>
            <w:tcW w:w="1166" w:type="dxa"/>
            <w:tcBorders>
              <w:top w:val="single" w:sz="6" w:space="0" w:color="auto"/>
              <w:left w:val="single" w:sz="6" w:space="0" w:color="auto"/>
              <w:bottom w:val="single" w:sz="6" w:space="0" w:color="auto"/>
              <w:right w:val="single" w:sz="6" w:space="0" w:color="auto"/>
            </w:tcBorders>
          </w:tcPr>
          <w:p w14:paraId="20A8A533" w14:textId="77777777" w:rsidR="00522113" w:rsidRPr="009709C5" w:rsidRDefault="00522113" w:rsidP="00B11856">
            <w:pPr>
              <w:pStyle w:val="TAC"/>
            </w:pPr>
            <w:r w:rsidRPr="00F40742">
              <w:t>0.00</w:t>
            </w:r>
          </w:p>
        </w:tc>
        <w:tc>
          <w:tcPr>
            <w:tcW w:w="1560" w:type="dxa"/>
            <w:tcBorders>
              <w:top w:val="single" w:sz="6" w:space="0" w:color="auto"/>
              <w:left w:val="single" w:sz="6" w:space="0" w:color="auto"/>
              <w:bottom w:val="single" w:sz="6" w:space="0" w:color="auto"/>
              <w:right w:val="single" w:sz="6" w:space="0" w:color="auto"/>
            </w:tcBorders>
          </w:tcPr>
          <w:p w14:paraId="00D6475C" w14:textId="77777777" w:rsidR="00522113" w:rsidRPr="009709C5" w:rsidRDefault="00522113" w:rsidP="00B11856">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377C3FE2" w14:textId="77777777" w:rsidR="00522113" w:rsidRPr="009709C5" w:rsidRDefault="00522113" w:rsidP="00B11856">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34AB8211" w14:textId="77777777" w:rsidR="00522113" w:rsidRPr="009709C5" w:rsidRDefault="00522113" w:rsidP="00B11856">
            <w:pPr>
              <w:pStyle w:val="TAC"/>
            </w:pPr>
            <w:r w:rsidRPr="00F40742">
              <w:t>0.00</w:t>
            </w:r>
          </w:p>
        </w:tc>
      </w:tr>
      <w:tr w:rsidR="00522113" w:rsidRPr="009709C5" w14:paraId="385354A3" w14:textId="77777777" w:rsidTr="00B11856">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F2A999C" w14:textId="77777777" w:rsidR="00522113" w:rsidRPr="009709C5" w:rsidRDefault="00522113" w:rsidP="00B11856">
            <w:pPr>
              <w:pStyle w:val="TAH"/>
              <w:rPr>
                <w:lang w:eastAsia="zh-CN"/>
              </w:rPr>
            </w:pPr>
          </w:p>
        </w:tc>
        <w:tc>
          <w:tcPr>
            <w:tcW w:w="6667" w:type="dxa"/>
            <w:gridSpan w:val="4"/>
            <w:tcBorders>
              <w:top w:val="single" w:sz="6" w:space="0" w:color="auto"/>
              <w:left w:val="single" w:sz="6" w:space="0" w:color="auto"/>
              <w:bottom w:val="single" w:sz="6" w:space="0" w:color="auto"/>
              <w:right w:val="single" w:sz="6" w:space="0" w:color="auto"/>
            </w:tcBorders>
          </w:tcPr>
          <w:p w14:paraId="1053D043" w14:textId="77777777" w:rsidR="00522113" w:rsidRPr="009709C5" w:rsidRDefault="00522113" w:rsidP="00B11856">
            <w:pPr>
              <w:pStyle w:val="TAH"/>
            </w:pPr>
            <w:r w:rsidRPr="009709C5">
              <w:t>Systematic uncertainties (NOTE 3)</w:t>
            </w:r>
          </w:p>
        </w:tc>
        <w:tc>
          <w:tcPr>
            <w:tcW w:w="1210" w:type="dxa"/>
            <w:tcBorders>
              <w:top w:val="single" w:sz="6" w:space="0" w:color="auto"/>
              <w:left w:val="single" w:sz="6" w:space="0" w:color="auto"/>
              <w:bottom w:val="single" w:sz="6" w:space="0" w:color="auto"/>
              <w:right w:val="single" w:sz="6" w:space="0" w:color="auto"/>
            </w:tcBorders>
          </w:tcPr>
          <w:p w14:paraId="7A6964F7" w14:textId="77777777" w:rsidR="00522113" w:rsidRPr="009709C5" w:rsidRDefault="00522113" w:rsidP="00B11856">
            <w:pPr>
              <w:pStyle w:val="TAH"/>
            </w:pPr>
            <w:r w:rsidRPr="009709C5">
              <w:t>Value</w:t>
            </w:r>
          </w:p>
        </w:tc>
      </w:tr>
      <w:tr w:rsidR="00522113" w:rsidRPr="009709C5" w14:paraId="61CD4D87" w14:textId="77777777" w:rsidTr="00B11856">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FE2C342" w14:textId="77777777" w:rsidR="00522113" w:rsidRPr="009709C5" w:rsidRDefault="00522113" w:rsidP="00B11856">
            <w:pPr>
              <w:pStyle w:val="TAL"/>
              <w:rPr>
                <w:lang w:eastAsia="zh-CN"/>
              </w:rPr>
            </w:pPr>
            <w:r w:rsidRPr="009709C5">
              <w:rPr>
                <w:lang w:eastAsia="zh-CN"/>
              </w:rPr>
              <w:t>27</w:t>
            </w:r>
          </w:p>
        </w:tc>
        <w:tc>
          <w:tcPr>
            <w:tcW w:w="6667" w:type="dxa"/>
            <w:gridSpan w:val="4"/>
            <w:tcBorders>
              <w:top w:val="single" w:sz="6" w:space="0" w:color="auto"/>
              <w:left w:val="single" w:sz="6" w:space="0" w:color="auto"/>
              <w:bottom w:val="single" w:sz="6" w:space="0" w:color="auto"/>
              <w:right w:val="single" w:sz="6" w:space="0" w:color="auto"/>
            </w:tcBorders>
            <w:vAlign w:val="center"/>
          </w:tcPr>
          <w:p w14:paraId="6969B735" w14:textId="77777777" w:rsidR="00522113" w:rsidRPr="009709C5" w:rsidRDefault="00522113" w:rsidP="00B11856">
            <w:pPr>
              <w:pStyle w:val="TAL"/>
            </w:pPr>
            <w:r w:rsidRPr="009709C5">
              <w:t>Systematic error related to beam peak search (NOTE 5)</w:t>
            </w:r>
          </w:p>
        </w:tc>
        <w:tc>
          <w:tcPr>
            <w:tcW w:w="1210" w:type="dxa"/>
            <w:tcBorders>
              <w:top w:val="single" w:sz="6" w:space="0" w:color="auto"/>
              <w:left w:val="single" w:sz="6" w:space="0" w:color="auto"/>
              <w:bottom w:val="single" w:sz="6" w:space="0" w:color="auto"/>
              <w:right w:val="single" w:sz="6" w:space="0" w:color="auto"/>
            </w:tcBorders>
          </w:tcPr>
          <w:p w14:paraId="17A64C64" w14:textId="77777777" w:rsidR="00522113" w:rsidRPr="009709C5" w:rsidRDefault="00522113" w:rsidP="00B11856">
            <w:pPr>
              <w:pStyle w:val="TAC"/>
            </w:pPr>
            <w:r w:rsidRPr="009709C5">
              <w:t>0.7</w:t>
            </w:r>
          </w:p>
        </w:tc>
      </w:tr>
      <w:tr w:rsidR="00522113" w:rsidRPr="009709C5" w14:paraId="5BA26D5D" w14:textId="77777777" w:rsidTr="00B11856">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C240C89" w14:textId="77777777" w:rsidR="00522113" w:rsidRPr="009709C5" w:rsidRDefault="00522113" w:rsidP="00B11856">
            <w:pPr>
              <w:pStyle w:val="TAL"/>
              <w:rPr>
                <w:lang w:eastAsia="zh-CN"/>
              </w:rPr>
            </w:pPr>
            <w:r w:rsidRPr="009709C5">
              <w:rPr>
                <w:lang w:eastAsia="zh-CN"/>
              </w:rPr>
              <w:t>28</w:t>
            </w:r>
          </w:p>
        </w:tc>
        <w:tc>
          <w:tcPr>
            <w:tcW w:w="6667" w:type="dxa"/>
            <w:gridSpan w:val="4"/>
            <w:tcBorders>
              <w:top w:val="single" w:sz="6" w:space="0" w:color="auto"/>
              <w:left w:val="single" w:sz="6" w:space="0" w:color="auto"/>
              <w:bottom w:val="single" w:sz="6" w:space="0" w:color="auto"/>
              <w:right w:val="single" w:sz="6" w:space="0" w:color="auto"/>
            </w:tcBorders>
            <w:vAlign w:val="center"/>
          </w:tcPr>
          <w:p w14:paraId="2E01AB1A" w14:textId="77777777" w:rsidR="00522113" w:rsidRPr="009709C5" w:rsidRDefault="00522113" w:rsidP="00B11856">
            <w:pPr>
              <w:pStyle w:val="TAL"/>
            </w:pPr>
            <w:r w:rsidRPr="009709C5">
              <w:t>Systematic error related to EIS spherical coverage (NOTE 4)</w:t>
            </w:r>
          </w:p>
        </w:tc>
        <w:tc>
          <w:tcPr>
            <w:tcW w:w="1210" w:type="dxa"/>
            <w:tcBorders>
              <w:top w:val="single" w:sz="6" w:space="0" w:color="auto"/>
              <w:left w:val="single" w:sz="6" w:space="0" w:color="auto"/>
              <w:bottom w:val="single" w:sz="6" w:space="0" w:color="auto"/>
              <w:right w:val="single" w:sz="6" w:space="0" w:color="auto"/>
            </w:tcBorders>
          </w:tcPr>
          <w:p w14:paraId="110DDB4A" w14:textId="77777777" w:rsidR="00522113" w:rsidRPr="009709C5" w:rsidRDefault="00522113" w:rsidP="00B11856">
            <w:pPr>
              <w:pStyle w:val="TAC"/>
            </w:pPr>
            <w:r w:rsidRPr="009709C5">
              <w:t>DL power step size, 0.2</w:t>
            </w:r>
          </w:p>
        </w:tc>
      </w:tr>
      <w:tr w:rsidR="00522113" w:rsidRPr="009709C5" w14:paraId="5D948089" w14:textId="77777777" w:rsidTr="00B11856">
        <w:trPr>
          <w:cantSplit/>
          <w:tblHeader/>
          <w:jc w:val="center"/>
        </w:trPr>
        <w:tc>
          <w:tcPr>
            <w:tcW w:w="7203" w:type="dxa"/>
            <w:gridSpan w:val="5"/>
            <w:tcBorders>
              <w:top w:val="single" w:sz="6" w:space="0" w:color="auto"/>
              <w:left w:val="single" w:sz="6" w:space="0" w:color="auto"/>
              <w:bottom w:val="single" w:sz="6" w:space="0" w:color="auto"/>
              <w:right w:val="single" w:sz="6" w:space="0" w:color="auto"/>
            </w:tcBorders>
          </w:tcPr>
          <w:p w14:paraId="014A6D91" w14:textId="77777777" w:rsidR="00522113" w:rsidRPr="009709C5" w:rsidRDefault="00522113" w:rsidP="00B11856">
            <w:pPr>
              <w:pStyle w:val="TAH"/>
            </w:pPr>
            <w:r w:rsidRPr="009709C5">
              <w:t>Total measurement uncertainty</w:t>
            </w:r>
          </w:p>
        </w:tc>
        <w:tc>
          <w:tcPr>
            <w:tcW w:w="1210" w:type="dxa"/>
            <w:tcBorders>
              <w:top w:val="single" w:sz="6" w:space="0" w:color="auto"/>
              <w:left w:val="single" w:sz="6" w:space="0" w:color="auto"/>
              <w:bottom w:val="single" w:sz="6" w:space="0" w:color="auto"/>
              <w:right w:val="single" w:sz="6" w:space="0" w:color="auto"/>
            </w:tcBorders>
          </w:tcPr>
          <w:p w14:paraId="1F5A12EB" w14:textId="77777777" w:rsidR="00522113" w:rsidRPr="009709C5" w:rsidRDefault="00522113" w:rsidP="00B11856">
            <w:pPr>
              <w:pStyle w:val="TAH"/>
            </w:pPr>
            <w:r w:rsidRPr="009709C5">
              <w:t>Value</w:t>
            </w:r>
          </w:p>
        </w:tc>
      </w:tr>
      <w:tr w:rsidR="00522113" w:rsidRPr="009709C5" w14:paraId="41EFF9C0" w14:textId="77777777" w:rsidTr="00B11856">
        <w:trPr>
          <w:cantSplit/>
          <w:tblHeader/>
          <w:jc w:val="center"/>
        </w:trPr>
        <w:tc>
          <w:tcPr>
            <w:tcW w:w="7203" w:type="dxa"/>
            <w:gridSpan w:val="5"/>
            <w:tcBorders>
              <w:top w:val="single" w:sz="4" w:space="0" w:color="auto"/>
              <w:left w:val="single" w:sz="4" w:space="0" w:color="auto"/>
              <w:bottom w:val="single" w:sz="4" w:space="0" w:color="auto"/>
              <w:right w:val="single" w:sz="4" w:space="0" w:color="auto"/>
            </w:tcBorders>
          </w:tcPr>
          <w:p w14:paraId="2513F1D5" w14:textId="77777777" w:rsidR="00522113" w:rsidRPr="009709C5" w:rsidRDefault="00522113" w:rsidP="00B11856">
            <w:pPr>
              <w:pStyle w:val="TAC"/>
            </w:pPr>
            <w:r w:rsidRPr="009709C5">
              <w:t>EIS Expanded uncertainty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09314350" w14:textId="77777777" w:rsidR="00522113" w:rsidRPr="009709C5" w:rsidRDefault="00522113" w:rsidP="00B11856">
            <w:pPr>
              <w:pStyle w:val="TAC"/>
            </w:pPr>
            <w:r w:rsidRPr="00F40742">
              <w:t>5.58</w:t>
            </w:r>
          </w:p>
        </w:tc>
      </w:tr>
      <w:tr w:rsidR="00522113" w:rsidRPr="009709C5" w14:paraId="75A58BFC" w14:textId="77777777" w:rsidTr="00B11856">
        <w:trPr>
          <w:cantSplit/>
          <w:tblHeader/>
          <w:jc w:val="center"/>
        </w:trPr>
        <w:tc>
          <w:tcPr>
            <w:tcW w:w="7203" w:type="dxa"/>
            <w:gridSpan w:val="5"/>
            <w:tcBorders>
              <w:top w:val="single" w:sz="4" w:space="0" w:color="auto"/>
              <w:left w:val="single" w:sz="4" w:space="0" w:color="auto"/>
              <w:bottom w:val="single" w:sz="4" w:space="0" w:color="auto"/>
              <w:right w:val="single" w:sz="4" w:space="0" w:color="auto"/>
            </w:tcBorders>
          </w:tcPr>
          <w:p w14:paraId="2E4D229A" w14:textId="77777777" w:rsidR="00522113" w:rsidRPr="009709C5" w:rsidRDefault="00522113" w:rsidP="00B11856">
            <w:pPr>
              <w:pStyle w:val="TAC"/>
            </w:pPr>
            <w:r w:rsidRPr="009709C5">
              <w:t>EIS Spherical coverage Expanded uncertainty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60353E57" w14:textId="51C8A0CA" w:rsidR="00522113" w:rsidRPr="009709C5" w:rsidRDefault="00522113" w:rsidP="00B11856">
            <w:pPr>
              <w:pStyle w:val="TAC"/>
            </w:pPr>
            <w:del w:id="40" w:author="Adan Toril" w:date="2023-01-23T12:00:00Z">
              <w:r w:rsidRPr="009709C5" w:rsidDel="00B82863">
                <w:delText>FFS</w:delText>
              </w:r>
            </w:del>
            <w:ins w:id="41" w:author="Adan Toril" w:date="2023-01-23T12:00:00Z">
              <w:r w:rsidR="00B82863">
                <w:t>5.07</w:t>
              </w:r>
            </w:ins>
          </w:p>
        </w:tc>
      </w:tr>
      <w:tr w:rsidR="00522113" w:rsidRPr="009709C5" w14:paraId="157118FC" w14:textId="77777777" w:rsidTr="00B11856">
        <w:trPr>
          <w:cantSplit/>
          <w:tblHeader/>
          <w:jc w:val="center"/>
        </w:trPr>
        <w:tc>
          <w:tcPr>
            <w:tcW w:w="8413" w:type="dxa"/>
            <w:gridSpan w:val="6"/>
            <w:tcBorders>
              <w:top w:val="single" w:sz="4" w:space="0" w:color="auto"/>
              <w:left w:val="single" w:sz="6" w:space="0" w:color="auto"/>
              <w:bottom w:val="single" w:sz="6" w:space="0" w:color="auto"/>
              <w:right w:val="single" w:sz="6" w:space="0" w:color="auto"/>
            </w:tcBorders>
          </w:tcPr>
          <w:p w14:paraId="6AF83077" w14:textId="77777777" w:rsidR="00522113" w:rsidRPr="009709C5" w:rsidRDefault="00522113" w:rsidP="00B11856">
            <w:pPr>
              <w:pStyle w:val="TAN"/>
            </w:pPr>
            <w:r w:rsidRPr="009709C5">
              <w:t>NOTE 1:</w:t>
            </w:r>
            <w:r w:rsidRPr="009709C5">
              <w:tab/>
              <w:t>The analysis was done only for the case of operating at max output power, in-band, non-CA.</w:t>
            </w:r>
          </w:p>
          <w:p w14:paraId="4E68310D" w14:textId="77777777" w:rsidR="00522113" w:rsidRPr="009709C5" w:rsidRDefault="00522113" w:rsidP="00B11856">
            <w:pPr>
              <w:pStyle w:val="TAN"/>
            </w:pPr>
            <w:r w:rsidRPr="009709C5">
              <w:t>NOTE 2:</w:t>
            </w:r>
            <w:r w:rsidRPr="009709C5">
              <w:tab/>
              <w:t>Void.</w:t>
            </w:r>
          </w:p>
          <w:p w14:paraId="0E2EA840" w14:textId="77777777" w:rsidR="00522113" w:rsidRPr="009709C5" w:rsidRDefault="00522113" w:rsidP="00B11856">
            <w:pPr>
              <w:pStyle w:val="TAN"/>
            </w:pPr>
            <w:r w:rsidRPr="009709C5">
              <w:t>NOTE 3:</w:t>
            </w:r>
            <w:r w:rsidRPr="009709C5">
              <w:tab/>
              <w:t>In order to obtain the total measurement uncertainty, systematic uncertainties have to be added to the expanded root sum square of the standard deviations of the Stage 1 and Stage 2 contributors.</w:t>
            </w:r>
          </w:p>
          <w:p w14:paraId="2EF961A3" w14:textId="77777777" w:rsidR="00522113" w:rsidRPr="009709C5" w:rsidRDefault="00522113" w:rsidP="00B11856">
            <w:pPr>
              <w:pStyle w:val="TAN"/>
            </w:pPr>
            <w:r w:rsidRPr="009709C5">
              <w:t>NOTE 4:</w:t>
            </w:r>
            <w:r w:rsidRPr="009709C5">
              <w:tab/>
              <w:t>This contributor shall only be considered for spherical EIS measurements.</w:t>
            </w:r>
          </w:p>
          <w:p w14:paraId="30238182" w14:textId="77777777" w:rsidR="00522113" w:rsidRPr="009709C5" w:rsidRDefault="00522113" w:rsidP="00B11856">
            <w:pPr>
              <w:pStyle w:val="TAN"/>
            </w:pPr>
            <w:r w:rsidRPr="009709C5">
              <w:t>NOTE 5:</w:t>
            </w:r>
            <w:r w:rsidRPr="009709C5">
              <w:tab/>
              <w:t>This contributor shall only be considered for EIS measurements.</w:t>
            </w:r>
          </w:p>
          <w:p w14:paraId="5D2C2327" w14:textId="77777777" w:rsidR="00522113" w:rsidRPr="009709C5" w:rsidRDefault="00522113" w:rsidP="00B11856">
            <w:pPr>
              <w:pStyle w:val="TAN"/>
            </w:pPr>
            <w:r w:rsidRPr="009709C5">
              <w:t>NOTE 6:</w:t>
            </w:r>
            <w:r w:rsidRPr="009709C5">
              <w:tab/>
              <w:t>Applies to the system which has a structure of mechanical feed antenna positioning.</w:t>
            </w:r>
          </w:p>
          <w:p w14:paraId="014D8196" w14:textId="77777777" w:rsidR="00522113" w:rsidRPr="009709C5" w:rsidRDefault="00522113" w:rsidP="00B11856">
            <w:pPr>
              <w:pStyle w:val="TAN"/>
            </w:pPr>
            <w:r w:rsidRPr="009709C5">
              <w:t>NOTE 7:</w:t>
            </w:r>
            <w:r w:rsidRPr="009709C5">
              <w:tab/>
              <w:t>Value based on procedure defined in clause D.2 of TR 38.810 for Quiet Zone size less or equal to 30 cm.</w:t>
            </w:r>
          </w:p>
        </w:tc>
      </w:tr>
    </w:tbl>
    <w:p w14:paraId="2ED82596" w14:textId="77777777" w:rsidR="00522113" w:rsidRPr="009709C5" w:rsidRDefault="00522113" w:rsidP="00522113"/>
    <w:p w14:paraId="3526A6A6" w14:textId="77777777" w:rsidR="00522113" w:rsidRPr="009709C5" w:rsidRDefault="00522113" w:rsidP="00522113">
      <w:pPr>
        <w:pStyle w:val="TH"/>
      </w:pPr>
      <w:r w:rsidRPr="009709C5">
        <w:lastRenderedPageBreak/>
        <w:t xml:space="preserve">Table </w:t>
      </w:r>
      <w:r w:rsidRPr="009709C5">
        <w:rPr>
          <w:rFonts w:eastAsia="MS Mincho"/>
          <w:lang w:eastAsia="ja-JP"/>
        </w:rPr>
        <w:t>B.19.2-4</w:t>
      </w:r>
      <w:r w:rsidRPr="009709C5">
        <w:t xml:space="preserve">: </w:t>
      </w:r>
      <w:r w:rsidRPr="009709C5">
        <w:rPr>
          <w:lang w:eastAsia="ja-JP"/>
        </w:rPr>
        <w:t>U</w:t>
      </w:r>
      <w:r w:rsidRPr="009709C5">
        <w:t xml:space="preserve">ncertainty assessment for EIS measurement (f=23.45GHz, 32.125GHz, 40.8GHz, Quiet Zone size </w:t>
      </w:r>
      <w:r w:rsidRPr="009709C5">
        <w:rPr>
          <w:rFonts w:cs="Arial"/>
        </w:rPr>
        <w:t>≤</w:t>
      </w:r>
      <w:r w:rsidRPr="009709C5">
        <w:t xml:space="preserve"> 30 cm) for PC3 UEs and extreme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560"/>
        <w:gridCol w:w="992"/>
        <w:gridCol w:w="1210"/>
      </w:tblGrid>
      <w:tr w:rsidR="00522113" w:rsidRPr="009709C5" w14:paraId="6BCD477F" w14:textId="77777777" w:rsidTr="00B11856">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6D40483" w14:textId="77777777" w:rsidR="00522113" w:rsidRPr="009709C5" w:rsidRDefault="00522113" w:rsidP="00B11856">
            <w:pPr>
              <w:pStyle w:val="TAH"/>
            </w:pPr>
            <w:r w:rsidRPr="009709C5">
              <w:lastRenderedPageBreak/>
              <w:t>UID</w:t>
            </w:r>
          </w:p>
        </w:tc>
        <w:tc>
          <w:tcPr>
            <w:tcW w:w="2949" w:type="dxa"/>
            <w:tcBorders>
              <w:top w:val="single" w:sz="6" w:space="0" w:color="auto"/>
              <w:left w:val="single" w:sz="6" w:space="0" w:color="auto"/>
              <w:bottom w:val="single" w:sz="6" w:space="0" w:color="auto"/>
              <w:right w:val="single" w:sz="6" w:space="0" w:color="auto"/>
            </w:tcBorders>
            <w:hideMark/>
          </w:tcPr>
          <w:p w14:paraId="2EBDDB63" w14:textId="77777777" w:rsidR="00522113" w:rsidRPr="009709C5" w:rsidRDefault="00522113" w:rsidP="00B11856">
            <w:pPr>
              <w:pStyle w:val="TAH"/>
            </w:pPr>
            <w:r w:rsidRPr="009709C5">
              <w:t>Uncertainty source</w:t>
            </w:r>
          </w:p>
        </w:tc>
        <w:tc>
          <w:tcPr>
            <w:tcW w:w="1134" w:type="dxa"/>
            <w:tcBorders>
              <w:top w:val="single" w:sz="6" w:space="0" w:color="auto"/>
              <w:left w:val="single" w:sz="6" w:space="0" w:color="auto"/>
              <w:bottom w:val="single" w:sz="6" w:space="0" w:color="auto"/>
              <w:right w:val="single" w:sz="6" w:space="0" w:color="auto"/>
            </w:tcBorders>
            <w:hideMark/>
          </w:tcPr>
          <w:p w14:paraId="4496333A" w14:textId="77777777" w:rsidR="00522113" w:rsidRPr="009709C5" w:rsidRDefault="00522113" w:rsidP="00B11856">
            <w:pPr>
              <w:pStyle w:val="TAH"/>
            </w:pPr>
            <w:r w:rsidRPr="009709C5">
              <w:t>Uncertainty value</w:t>
            </w:r>
          </w:p>
        </w:tc>
        <w:tc>
          <w:tcPr>
            <w:tcW w:w="1560" w:type="dxa"/>
            <w:tcBorders>
              <w:top w:val="single" w:sz="6" w:space="0" w:color="auto"/>
              <w:left w:val="single" w:sz="6" w:space="0" w:color="auto"/>
              <w:bottom w:val="single" w:sz="6" w:space="0" w:color="auto"/>
              <w:right w:val="single" w:sz="6" w:space="0" w:color="auto"/>
            </w:tcBorders>
            <w:hideMark/>
          </w:tcPr>
          <w:p w14:paraId="51381A7D" w14:textId="77777777" w:rsidR="00522113" w:rsidRPr="009709C5" w:rsidRDefault="00522113" w:rsidP="00B11856">
            <w:pPr>
              <w:pStyle w:val="TAH"/>
            </w:pPr>
            <w:r w:rsidRPr="009709C5">
              <w:t>Distribution of the probability</w:t>
            </w:r>
          </w:p>
        </w:tc>
        <w:tc>
          <w:tcPr>
            <w:tcW w:w="992" w:type="dxa"/>
            <w:tcBorders>
              <w:top w:val="single" w:sz="6" w:space="0" w:color="auto"/>
              <w:left w:val="single" w:sz="6" w:space="0" w:color="auto"/>
              <w:bottom w:val="single" w:sz="6" w:space="0" w:color="auto"/>
              <w:right w:val="single" w:sz="6" w:space="0" w:color="auto"/>
            </w:tcBorders>
            <w:hideMark/>
          </w:tcPr>
          <w:p w14:paraId="705D0A78" w14:textId="77777777" w:rsidR="00522113" w:rsidRPr="009709C5" w:rsidRDefault="00522113" w:rsidP="00B11856">
            <w:pPr>
              <w:pStyle w:val="TAH"/>
            </w:pPr>
            <w:r w:rsidRPr="009709C5">
              <w:t>Divisor</w:t>
            </w:r>
          </w:p>
        </w:tc>
        <w:tc>
          <w:tcPr>
            <w:tcW w:w="1210" w:type="dxa"/>
            <w:tcBorders>
              <w:top w:val="single" w:sz="6" w:space="0" w:color="auto"/>
              <w:left w:val="single" w:sz="6" w:space="0" w:color="auto"/>
              <w:bottom w:val="single" w:sz="6" w:space="0" w:color="auto"/>
              <w:right w:val="single" w:sz="6" w:space="0" w:color="auto"/>
            </w:tcBorders>
            <w:hideMark/>
          </w:tcPr>
          <w:p w14:paraId="3C678E5D" w14:textId="77777777" w:rsidR="00522113" w:rsidRPr="009709C5" w:rsidRDefault="00522113" w:rsidP="00B11856">
            <w:pPr>
              <w:pStyle w:val="TAH"/>
            </w:pPr>
            <w:r w:rsidRPr="009709C5">
              <w:t>Standard uncertainty (σ) [dB]</w:t>
            </w:r>
          </w:p>
        </w:tc>
      </w:tr>
      <w:tr w:rsidR="00522113" w:rsidRPr="009709C5" w14:paraId="5D7C90B4" w14:textId="77777777" w:rsidTr="00B11856">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hideMark/>
          </w:tcPr>
          <w:p w14:paraId="3D3CB871" w14:textId="77777777" w:rsidR="00522113" w:rsidRPr="009709C5" w:rsidRDefault="00522113" w:rsidP="00B11856">
            <w:pPr>
              <w:pStyle w:val="TAH"/>
            </w:pPr>
            <w:r w:rsidRPr="009709C5">
              <w:t>Stage 2: DUT measurement</w:t>
            </w:r>
          </w:p>
        </w:tc>
      </w:tr>
      <w:tr w:rsidR="00522113" w:rsidRPr="009709C5" w14:paraId="1B9B9476" w14:textId="77777777" w:rsidTr="00B11856">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EC83870" w14:textId="77777777" w:rsidR="00522113" w:rsidRPr="009709C5" w:rsidRDefault="00522113" w:rsidP="00B11856">
            <w:pPr>
              <w:pStyle w:val="TAL"/>
            </w:pPr>
            <w:r w:rsidRPr="009709C5">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229DB82" w14:textId="77777777" w:rsidR="00522113" w:rsidRPr="009709C5" w:rsidRDefault="00522113" w:rsidP="00B11856">
            <w:pPr>
              <w:pStyle w:val="TAL"/>
              <w:rPr>
                <w:lang w:eastAsia="ja-JP"/>
              </w:rPr>
            </w:pPr>
            <w:r w:rsidRPr="009709C5">
              <w:rPr>
                <w:lang w:eastAsia="ja-JP"/>
              </w:rPr>
              <w:t>Positioning misalignment</w:t>
            </w:r>
          </w:p>
        </w:tc>
        <w:tc>
          <w:tcPr>
            <w:tcW w:w="1134" w:type="dxa"/>
            <w:tcBorders>
              <w:top w:val="single" w:sz="6" w:space="0" w:color="auto"/>
              <w:left w:val="single" w:sz="6" w:space="0" w:color="auto"/>
              <w:bottom w:val="single" w:sz="6" w:space="0" w:color="auto"/>
              <w:right w:val="single" w:sz="6" w:space="0" w:color="auto"/>
            </w:tcBorders>
            <w:hideMark/>
          </w:tcPr>
          <w:p w14:paraId="0AD6D442" w14:textId="77777777" w:rsidR="00522113" w:rsidRPr="009709C5" w:rsidRDefault="00522113" w:rsidP="00B11856">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hideMark/>
          </w:tcPr>
          <w:p w14:paraId="6E99AD22" w14:textId="77777777" w:rsidR="00522113" w:rsidRPr="009709C5" w:rsidRDefault="00522113" w:rsidP="00B11856">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1893E44B" w14:textId="77777777" w:rsidR="00522113" w:rsidRPr="009709C5" w:rsidRDefault="00522113" w:rsidP="00B11856">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7CA9DD4C" w14:textId="77777777" w:rsidR="00522113" w:rsidRPr="009709C5" w:rsidRDefault="00522113" w:rsidP="00B11856">
            <w:pPr>
              <w:pStyle w:val="TAC"/>
            </w:pPr>
            <w:r w:rsidRPr="009709C5">
              <w:t>0.00</w:t>
            </w:r>
          </w:p>
        </w:tc>
      </w:tr>
      <w:tr w:rsidR="00522113" w:rsidRPr="009709C5" w14:paraId="0E98D2FA" w14:textId="77777777" w:rsidTr="00B11856">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A9B436A" w14:textId="77777777" w:rsidR="00522113" w:rsidRPr="009709C5" w:rsidRDefault="00522113" w:rsidP="00B11856">
            <w:pPr>
              <w:pStyle w:val="TAL"/>
            </w:pPr>
            <w:r w:rsidRPr="009709C5">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1761D76" w14:textId="77777777" w:rsidR="00522113" w:rsidRPr="009709C5" w:rsidRDefault="00522113" w:rsidP="00B11856">
            <w:pPr>
              <w:pStyle w:val="TAL"/>
              <w:rPr>
                <w:sz w:val="21"/>
                <w:lang w:eastAsia="ja-JP"/>
              </w:rPr>
            </w:pPr>
            <w:r w:rsidRPr="009709C5">
              <w:rPr>
                <w:lang w:eastAsia="ja-JP"/>
              </w:rPr>
              <w:t>Measure distance uncertainty</w:t>
            </w:r>
          </w:p>
        </w:tc>
        <w:tc>
          <w:tcPr>
            <w:tcW w:w="1134" w:type="dxa"/>
            <w:tcBorders>
              <w:top w:val="single" w:sz="6" w:space="0" w:color="auto"/>
              <w:left w:val="single" w:sz="6" w:space="0" w:color="auto"/>
              <w:bottom w:val="single" w:sz="6" w:space="0" w:color="auto"/>
              <w:right w:val="single" w:sz="6" w:space="0" w:color="auto"/>
            </w:tcBorders>
            <w:hideMark/>
          </w:tcPr>
          <w:p w14:paraId="5B551D8B" w14:textId="77777777" w:rsidR="00522113" w:rsidRPr="009709C5" w:rsidRDefault="00522113" w:rsidP="00B11856">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hideMark/>
          </w:tcPr>
          <w:p w14:paraId="6B5B4A11" w14:textId="77777777" w:rsidR="00522113" w:rsidRPr="009709C5" w:rsidRDefault="00522113" w:rsidP="00B11856">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28354F96" w14:textId="77777777" w:rsidR="00522113" w:rsidRPr="009709C5" w:rsidRDefault="00522113" w:rsidP="00B11856">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hideMark/>
          </w:tcPr>
          <w:p w14:paraId="203AE611" w14:textId="77777777" w:rsidR="00522113" w:rsidRPr="009709C5" w:rsidRDefault="00522113" w:rsidP="00B11856">
            <w:pPr>
              <w:pStyle w:val="TAC"/>
            </w:pPr>
            <w:r w:rsidRPr="009709C5">
              <w:t>0.00</w:t>
            </w:r>
          </w:p>
        </w:tc>
      </w:tr>
      <w:tr w:rsidR="00522113" w:rsidRPr="009709C5" w14:paraId="17C88AA6" w14:textId="77777777" w:rsidTr="00B11856">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7E26829" w14:textId="77777777" w:rsidR="00522113" w:rsidRPr="009709C5" w:rsidRDefault="00522113" w:rsidP="00B11856">
            <w:pPr>
              <w:pStyle w:val="TAL"/>
            </w:pPr>
            <w:r w:rsidRPr="009709C5">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3C2AE3B" w14:textId="77777777" w:rsidR="00522113" w:rsidRPr="009709C5" w:rsidRDefault="00522113" w:rsidP="00B11856">
            <w:pPr>
              <w:pStyle w:val="TAL"/>
            </w:pPr>
            <w:r w:rsidRPr="009709C5">
              <w:t>Quality of Quiet Zone (NOTE 7)</w:t>
            </w:r>
          </w:p>
        </w:tc>
        <w:tc>
          <w:tcPr>
            <w:tcW w:w="1134" w:type="dxa"/>
            <w:tcBorders>
              <w:top w:val="single" w:sz="6" w:space="0" w:color="auto"/>
              <w:left w:val="single" w:sz="6" w:space="0" w:color="auto"/>
              <w:bottom w:val="single" w:sz="6" w:space="0" w:color="auto"/>
              <w:right w:val="single" w:sz="6" w:space="0" w:color="auto"/>
            </w:tcBorders>
            <w:hideMark/>
          </w:tcPr>
          <w:p w14:paraId="3EA2F642" w14:textId="77777777" w:rsidR="00522113" w:rsidRPr="009709C5" w:rsidRDefault="00522113" w:rsidP="00B11856">
            <w:pPr>
              <w:pStyle w:val="TAC"/>
            </w:pPr>
            <w:r w:rsidRPr="009709C5">
              <w:t>0.9</w:t>
            </w:r>
          </w:p>
        </w:tc>
        <w:tc>
          <w:tcPr>
            <w:tcW w:w="1560" w:type="dxa"/>
            <w:tcBorders>
              <w:top w:val="single" w:sz="6" w:space="0" w:color="auto"/>
              <w:left w:val="single" w:sz="6" w:space="0" w:color="auto"/>
              <w:bottom w:val="single" w:sz="6" w:space="0" w:color="auto"/>
              <w:right w:val="single" w:sz="6" w:space="0" w:color="auto"/>
            </w:tcBorders>
            <w:hideMark/>
          </w:tcPr>
          <w:p w14:paraId="0CCE203D" w14:textId="77777777" w:rsidR="00522113" w:rsidRPr="009709C5" w:rsidRDefault="00522113" w:rsidP="00B11856">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5AB78AF7" w14:textId="77777777" w:rsidR="00522113" w:rsidRPr="009709C5" w:rsidRDefault="00522113" w:rsidP="00B11856">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hideMark/>
          </w:tcPr>
          <w:p w14:paraId="4E5B1885" w14:textId="77777777" w:rsidR="00522113" w:rsidRPr="009709C5" w:rsidRDefault="00522113" w:rsidP="00B11856">
            <w:pPr>
              <w:pStyle w:val="TAC"/>
            </w:pPr>
            <w:r w:rsidRPr="009709C5">
              <w:t>0.9</w:t>
            </w:r>
          </w:p>
        </w:tc>
      </w:tr>
      <w:tr w:rsidR="00522113" w:rsidRPr="009709C5" w14:paraId="358199FF" w14:textId="77777777" w:rsidTr="00B11856">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37BBE1A" w14:textId="77777777" w:rsidR="00522113" w:rsidRPr="009709C5" w:rsidRDefault="00522113" w:rsidP="00B11856">
            <w:pPr>
              <w:pStyle w:val="TAL"/>
            </w:pPr>
            <w:r w:rsidRPr="009709C5">
              <w:t>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D389CF9" w14:textId="77777777" w:rsidR="00522113" w:rsidRPr="009709C5" w:rsidRDefault="00522113" w:rsidP="00B11856">
            <w:pPr>
              <w:pStyle w:val="TAL"/>
            </w:pPr>
            <w:r w:rsidRPr="009709C5">
              <w:t>Mismatch</w:t>
            </w:r>
          </w:p>
        </w:tc>
        <w:tc>
          <w:tcPr>
            <w:tcW w:w="1134" w:type="dxa"/>
            <w:tcBorders>
              <w:top w:val="single" w:sz="6" w:space="0" w:color="auto"/>
              <w:left w:val="single" w:sz="6" w:space="0" w:color="auto"/>
              <w:bottom w:val="single" w:sz="6" w:space="0" w:color="auto"/>
              <w:right w:val="single" w:sz="6" w:space="0" w:color="auto"/>
            </w:tcBorders>
            <w:hideMark/>
          </w:tcPr>
          <w:p w14:paraId="3FEAD8C5" w14:textId="77777777" w:rsidR="00522113" w:rsidRPr="009709C5" w:rsidRDefault="00522113" w:rsidP="00B11856">
            <w:pPr>
              <w:pStyle w:val="TAC"/>
            </w:pPr>
            <w:r w:rsidRPr="009709C5">
              <w:t>1.30</w:t>
            </w:r>
          </w:p>
        </w:tc>
        <w:tc>
          <w:tcPr>
            <w:tcW w:w="1560" w:type="dxa"/>
            <w:tcBorders>
              <w:top w:val="single" w:sz="6" w:space="0" w:color="auto"/>
              <w:left w:val="single" w:sz="6" w:space="0" w:color="auto"/>
              <w:bottom w:val="single" w:sz="6" w:space="0" w:color="auto"/>
              <w:right w:val="single" w:sz="6" w:space="0" w:color="auto"/>
            </w:tcBorders>
            <w:hideMark/>
          </w:tcPr>
          <w:p w14:paraId="2F8ACF04" w14:textId="77777777" w:rsidR="00522113" w:rsidRPr="009709C5" w:rsidRDefault="00522113" w:rsidP="00B11856">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7B3490EF" w14:textId="77777777" w:rsidR="00522113" w:rsidRPr="009709C5" w:rsidRDefault="00522113" w:rsidP="00B11856">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hideMark/>
          </w:tcPr>
          <w:p w14:paraId="2AA921C7" w14:textId="77777777" w:rsidR="00522113" w:rsidRPr="009709C5" w:rsidRDefault="00522113" w:rsidP="00B11856">
            <w:pPr>
              <w:pStyle w:val="TAC"/>
            </w:pPr>
            <w:r w:rsidRPr="009709C5">
              <w:t>1.30</w:t>
            </w:r>
          </w:p>
        </w:tc>
      </w:tr>
      <w:tr w:rsidR="00522113" w:rsidRPr="009709C5" w14:paraId="096618BB" w14:textId="77777777" w:rsidTr="00B11856">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7FDA926" w14:textId="77777777" w:rsidR="00522113" w:rsidRPr="009709C5" w:rsidRDefault="00522113" w:rsidP="00B11856">
            <w:pPr>
              <w:pStyle w:val="TAL"/>
            </w:pPr>
            <w:r w:rsidRPr="009709C5">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94EE4A7" w14:textId="77777777" w:rsidR="00522113" w:rsidRPr="009709C5" w:rsidRDefault="00522113" w:rsidP="00B11856">
            <w:pPr>
              <w:pStyle w:val="TAL"/>
            </w:pPr>
            <w:r w:rsidRPr="009709C5">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12A6D04F" w14:textId="77777777" w:rsidR="00522113" w:rsidRPr="009709C5" w:rsidRDefault="00522113" w:rsidP="00B11856">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hideMark/>
          </w:tcPr>
          <w:p w14:paraId="249220EC" w14:textId="77777777" w:rsidR="00522113" w:rsidRPr="009709C5" w:rsidRDefault="00522113" w:rsidP="00B11856">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1505B662" w14:textId="77777777" w:rsidR="00522113" w:rsidRPr="009709C5" w:rsidRDefault="00522113" w:rsidP="00B11856">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hideMark/>
          </w:tcPr>
          <w:p w14:paraId="17328D5E" w14:textId="77777777" w:rsidR="00522113" w:rsidRPr="009709C5" w:rsidRDefault="00522113" w:rsidP="00B11856">
            <w:pPr>
              <w:pStyle w:val="TAC"/>
            </w:pPr>
            <w:r w:rsidRPr="009709C5">
              <w:t>0.00</w:t>
            </w:r>
          </w:p>
        </w:tc>
      </w:tr>
      <w:tr w:rsidR="00522113" w:rsidRPr="009709C5" w14:paraId="092E08DA" w14:textId="77777777" w:rsidTr="00B11856">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CCF7FA6" w14:textId="77777777" w:rsidR="00522113" w:rsidRPr="009709C5" w:rsidRDefault="00522113" w:rsidP="00B11856">
            <w:pPr>
              <w:pStyle w:val="TAL"/>
            </w:pPr>
            <w:r w:rsidRPr="009709C5">
              <w:t>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F60C23F" w14:textId="77777777" w:rsidR="00522113" w:rsidRPr="009709C5" w:rsidRDefault="00522113" w:rsidP="00B11856">
            <w:pPr>
              <w:pStyle w:val="TAL"/>
            </w:pPr>
            <w:proofErr w:type="spellStart"/>
            <w:r w:rsidRPr="009709C5">
              <w:t>gNB</w:t>
            </w:r>
            <w:proofErr w:type="spellEnd"/>
            <w:r w:rsidRPr="009709C5">
              <w:t xml:space="preserve"> uncertainty on absolute level</w:t>
            </w:r>
          </w:p>
        </w:tc>
        <w:tc>
          <w:tcPr>
            <w:tcW w:w="1134" w:type="dxa"/>
            <w:tcBorders>
              <w:top w:val="single" w:sz="6" w:space="0" w:color="auto"/>
              <w:left w:val="single" w:sz="6" w:space="0" w:color="auto"/>
              <w:bottom w:val="single" w:sz="6" w:space="0" w:color="auto"/>
              <w:right w:val="single" w:sz="6" w:space="0" w:color="auto"/>
            </w:tcBorders>
            <w:hideMark/>
          </w:tcPr>
          <w:p w14:paraId="2E08B48B" w14:textId="77777777" w:rsidR="00522113" w:rsidRPr="009709C5" w:rsidRDefault="00522113" w:rsidP="00B11856">
            <w:pPr>
              <w:pStyle w:val="TAC"/>
            </w:pPr>
            <w:r w:rsidRPr="009709C5">
              <w:t>2.9</w:t>
            </w:r>
          </w:p>
        </w:tc>
        <w:tc>
          <w:tcPr>
            <w:tcW w:w="1560" w:type="dxa"/>
            <w:tcBorders>
              <w:top w:val="single" w:sz="6" w:space="0" w:color="auto"/>
              <w:left w:val="single" w:sz="6" w:space="0" w:color="auto"/>
              <w:bottom w:val="single" w:sz="6" w:space="0" w:color="auto"/>
              <w:right w:val="single" w:sz="6" w:space="0" w:color="auto"/>
            </w:tcBorders>
            <w:hideMark/>
          </w:tcPr>
          <w:p w14:paraId="1F03012E" w14:textId="77777777" w:rsidR="00522113" w:rsidRPr="009709C5" w:rsidRDefault="00522113" w:rsidP="00B11856">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5150FC87" w14:textId="77777777" w:rsidR="00522113" w:rsidRPr="009709C5" w:rsidRDefault="00522113" w:rsidP="00B11856">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2AF4B770" w14:textId="77777777" w:rsidR="00522113" w:rsidRPr="009709C5" w:rsidRDefault="00522113" w:rsidP="00B11856">
            <w:pPr>
              <w:pStyle w:val="TAC"/>
            </w:pPr>
            <w:r w:rsidRPr="009709C5">
              <w:t>1.45</w:t>
            </w:r>
          </w:p>
        </w:tc>
      </w:tr>
      <w:tr w:rsidR="00522113" w:rsidRPr="009709C5" w14:paraId="4B6ED3B4" w14:textId="77777777" w:rsidTr="00B11856">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6163969" w14:textId="77777777" w:rsidR="00522113" w:rsidRPr="009709C5" w:rsidRDefault="00522113" w:rsidP="00B11856">
            <w:pPr>
              <w:pStyle w:val="TAL"/>
              <w:rPr>
                <w:lang w:eastAsia="ja-JP"/>
              </w:rPr>
            </w:pPr>
            <w:r w:rsidRPr="009709C5">
              <w:rPr>
                <w:lang w:eastAsia="ja-JP"/>
              </w:rPr>
              <w:t>7</w:t>
            </w:r>
          </w:p>
        </w:tc>
        <w:tc>
          <w:tcPr>
            <w:tcW w:w="2949" w:type="dxa"/>
            <w:tcBorders>
              <w:top w:val="single" w:sz="6" w:space="0" w:color="auto"/>
              <w:left w:val="single" w:sz="6" w:space="0" w:color="auto"/>
              <w:bottom w:val="single" w:sz="6" w:space="0" w:color="auto"/>
              <w:right w:val="single" w:sz="6" w:space="0" w:color="auto"/>
            </w:tcBorders>
            <w:hideMark/>
          </w:tcPr>
          <w:p w14:paraId="5DA53D0C" w14:textId="77777777" w:rsidR="00522113" w:rsidRPr="009709C5" w:rsidRDefault="00522113" w:rsidP="00B11856">
            <w:pPr>
              <w:pStyle w:val="TAL"/>
            </w:pPr>
            <w:r w:rsidRPr="009709C5">
              <w:t xml:space="preserve">Phase curvature </w:t>
            </w:r>
          </w:p>
        </w:tc>
        <w:tc>
          <w:tcPr>
            <w:tcW w:w="1134" w:type="dxa"/>
            <w:tcBorders>
              <w:top w:val="single" w:sz="6" w:space="0" w:color="auto"/>
              <w:left w:val="single" w:sz="6" w:space="0" w:color="auto"/>
              <w:bottom w:val="single" w:sz="6" w:space="0" w:color="auto"/>
              <w:right w:val="single" w:sz="6" w:space="0" w:color="auto"/>
            </w:tcBorders>
            <w:hideMark/>
          </w:tcPr>
          <w:p w14:paraId="2723CF46" w14:textId="77777777" w:rsidR="00522113" w:rsidRPr="009709C5" w:rsidRDefault="00522113" w:rsidP="00B11856">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hideMark/>
          </w:tcPr>
          <w:p w14:paraId="23D38912" w14:textId="77777777" w:rsidR="00522113" w:rsidRPr="009709C5" w:rsidRDefault="00522113" w:rsidP="00B11856">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053E4CD0" w14:textId="77777777" w:rsidR="00522113" w:rsidRPr="009709C5" w:rsidRDefault="00522113" w:rsidP="00B11856">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hideMark/>
          </w:tcPr>
          <w:p w14:paraId="42156FCD" w14:textId="77777777" w:rsidR="00522113" w:rsidRPr="009709C5" w:rsidRDefault="00522113" w:rsidP="00B11856">
            <w:pPr>
              <w:pStyle w:val="TAC"/>
            </w:pPr>
            <w:r w:rsidRPr="009709C5">
              <w:t>0.00</w:t>
            </w:r>
          </w:p>
        </w:tc>
      </w:tr>
      <w:tr w:rsidR="00522113" w:rsidRPr="009709C5" w14:paraId="60AA9EC6" w14:textId="77777777" w:rsidTr="00B11856">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5BC7E1F" w14:textId="77777777" w:rsidR="00522113" w:rsidRPr="009709C5" w:rsidRDefault="00522113" w:rsidP="00B11856">
            <w:pPr>
              <w:pStyle w:val="TAL"/>
              <w:rPr>
                <w:lang w:eastAsia="ja-JP"/>
              </w:rPr>
            </w:pPr>
            <w:r w:rsidRPr="009709C5">
              <w:rPr>
                <w:lang w:eastAsia="ja-JP"/>
              </w:rPr>
              <w:t>8</w:t>
            </w:r>
          </w:p>
        </w:tc>
        <w:tc>
          <w:tcPr>
            <w:tcW w:w="2949" w:type="dxa"/>
            <w:tcBorders>
              <w:top w:val="single" w:sz="6" w:space="0" w:color="auto"/>
              <w:left w:val="single" w:sz="6" w:space="0" w:color="auto"/>
              <w:bottom w:val="single" w:sz="6" w:space="0" w:color="auto"/>
              <w:right w:val="single" w:sz="6" w:space="0" w:color="auto"/>
            </w:tcBorders>
            <w:hideMark/>
          </w:tcPr>
          <w:p w14:paraId="5B3F7461" w14:textId="77777777" w:rsidR="00522113" w:rsidRPr="009709C5" w:rsidRDefault="00522113" w:rsidP="00B11856">
            <w:pPr>
              <w:pStyle w:val="TAL"/>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hideMark/>
          </w:tcPr>
          <w:p w14:paraId="2C6096AA" w14:textId="77777777" w:rsidR="00522113" w:rsidRPr="009709C5" w:rsidRDefault="00522113" w:rsidP="00B11856">
            <w:pPr>
              <w:pStyle w:val="TAC"/>
            </w:pPr>
            <w:r w:rsidRPr="009709C5">
              <w:t>2.1</w:t>
            </w:r>
          </w:p>
        </w:tc>
        <w:tc>
          <w:tcPr>
            <w:tcW w:w="1560" w:type="dxa"/>
            <w:tcBorders>
              <w:top w:val="single" w:sz="6" w:space="0" w:color="auto"/>
              <w:left w:val="single" w:sz="6" w:space="0" w:color="auto"/>
              <w:bottom w:val="single" w:sz="6" w:space="0" w:color="auto"/>
              <w:right w:val="single" w:sz="6" w:space="0" w:color="auto"/>
            </w:tcBorders>
            <w:hideMark/>
          </w:tcPr>
          <w:p w14:paraId="1080C10A" w14:textId="77777777" w:rsidR="00522113" w:rsidRPr="009709C5" w:rsidRDefault="00522113" w:rsidP="00B11856">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367A68D6" w14:textId="77777777" w:rsidR="00522113" w:rsidRPr="009709C5" w:rsidRDefault="00522113" w:rsidP="00B11856">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1114A92B" w14:textId="77777777" w:rsidR="00522113" w:rsidRPr="009709C5" w:rsidRDefault="00522113" w:rsidP="00B11856">
            <w:pPr>
              <w:pStyle w:val="TAC"/>
            </w:pPr>
            <w:r w:rsidRPr="009709C5">
              <w:t>1.05</w:t>
            </w:r>
          </w:p>
        </w:tc>
      </w:tr>
      <w:tr w:rsidR="00522113" w:rsidRPr="009709C5" w14:paraId="6666FF66" w14:textId="77777777" w:rsidTr="00B11856">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C9A0F10" w14:textId="77777777" w:rsidR="00522113" w:rsidRPr="009709C5" w:rsidRDefault="00522113" w:rsidP="00B11856">
            <w:pPr>
              <w:pStyle w:val="TAL"/>
              <w:rPr>
                <w:lang w:eastAsia="zh-CN"/>
              </w:rPr>
            </w:pPr>
            <w:r w:rsidRPr="009709C5">
              <w:rPr>
                <w:lang w:eastAsia="zh-CN"/>
              </w:rPr>
              <w:t>9</w:t>
            </w:r>
          </w:p>
        </w:tc>
        <w:tc>
          <w:tcPr>
            <w:tcW w:w="2949" w:type="dxa"/>
            <w:tcBorders>
              <w:top w:val="single" w:sz="6" w:space="0" w:color="auto"/>
              <w:left w:val="single" w:sz="6" w:space="0" w:color="auto"/>
              <w:bottom w:val="single" w:sz="6" w:space="0" w:color="auto"/>
              <w:right w:val="single" w:sz="6" w:space="0" w:color="auto"/>
            </w:tcBorders>
            <w:hideMark/>
          </w:tcPr>
          <w:p w14:paraId="0D409954" w14:textId="77777777" w:rsidR="00522113" w:rsidRPr="009709C5" w:rsidRDefault="00522113" w:rsidP="00B11856">
            <w:pPr>
              <w:pStyle w:val="TAL"/>
              <w:rPr>
                <w:lang w:eastAsia="ja-JP"/>
              </w:rPr>
            </w:pPr>
            <w:r w:rsidRPr="009709C5">
              <w:t>Random uncertainty</w:t>
            </w:r>
          </w:p>
        </w:tc>
        <w:tc>
          <w:tcPr>
            <w:tcW w:w="1134" w:type="dxa"/>
            <w:tcBorders>
              <w:top w:val="single" w:sz="6" w:space="0" w:color="auto"/>
              <w:left w:val="single" w:sz="6" w:space="0" w:color="auto"/>
              <w:bottom w:val="single" w:sz="6" w:space="0" w:color="auto"/>
              <w:right w:val="single" w:sz="6" w:space="0" w:color="auto"/>
            </w:tcBorders>
            <w:hideMark/>
          </w:tcPr>
          <w:p w14:paraId="0246EE0E" w14:textId="77777777" w:rsidR="00522113" w:rsidRPr="009709C5" w:rsidRDefault="00522113" w:rsidP="00B11856">
            <w:pPr>
              <w:pStyle w:val="TAC"/>
            </w:pPr>
            <w:r w:rsidRPr="009709C5">
              <w:t>0.50</w:t>
            </w:r>
          </w:p>
        </w:tc>
        <w:tc>
          <w:tcPr>
            <w:tcW w:w="1560" w:type="dxa"/>
            <w:tcBorders>
              <w:top w:val="single" w:sz="6" w:space="0" w:color="auto"/>
              <w:left w:val="single" w:sz="6" w:space="0" w:color="auto"/>
              <w:bottom w:val="single" w:sz="6" w:space="0" w:color="auto"/>
              <w:right w:val="single" w:sz="6" w:space="0" w:color="auto"/>
            </w:tcBorders>
            <w:hideMark/>
          </w:tcPr>
          <w:p w14:paraId="76274DF3" w14:textId="77777777" w:rsidR="00522113" w:rsidRPr="009709C5" w:rsidRDefault="00522113" w:rsidP="00B11856">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5CE64C54" w14:textId="77777777" w:rsidR="00522113" w:rsidRPr="009709C5" w:rsidRDefault="00522113" w:rsidP="00B11856">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0A0B1666" w14:textId="77777777" w:rsidR="00522113" w:rsidRPr="009709C5" w:rsidRDefault="00522113" w:rsidP="00B11856">
            <w:pPr>
              <w:pStyle w:val="TAC"/>
            </w:pPr>
            <w:r w:rsidRPr="009709C5">
              <w:t>0.25</w:t>
            </w:r>
          </w:p>
        </w:tc>
      </w:tr>
      <w:tr w:rsidR="00522113" w:rsidRPr="009709C5" w14:paraId="22AD9AB7" w14:textId="77777777" w:rsidTr="00B11856">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860DCAD" w14:textId="77777777" w:rsidR="00522113" w:rsidRPr="009709C5" w:rsidRDefault="00522113" w:rsidP="00B11856">
            <w:pPr>
              <w:pStyle w:val="TAL"/>
              <w:rPr>
                <w:lang w:eastAsia="zh-CN"/>
              </w:rPr>
            </w:pPr>
            <w:r w:rsidRPr="009709C5">
              <w:rPr>
                <w:lang w:eastAsia="zh-CN"/>
              </w:rPr>
              <w:t>10</w:t>
            </w:r>
          </w:p>
        </w:tc>
        <w:tc>
          <w:tcPr>
            <w:tcW w:w="2949" w:type="dxa"/>
            <w:tcBorders>
              <w:top w:val="single" w:sz="6" w:space="0" w:color="auto"/>
              <w:left w:val="single" w:sz="6" w:space="0" w:color="auto"/>
              <w:bottom w:val="single" w:sz="6" w:space="0" w:color="auto"/>
              <w:right w:val="single" w:sz="6" w:space="0" w:color="auto"/>
            </w:tcBorders>
            <w:hideMark/>
          </w:tcPr>
          <w:p w14:paraId="56FE8C8C" w14:textId="77777777" w:rsidR="00522113" w:rsidRPr="009709C5" w:rsidRDefault="00522113" w:rsidP="00B11856">
            <w:pPr>
              <w:pStyle w:val="TAL"/>
              <w:rPr>
                <w:lang w:eastAsia="ja-JP"/>
              </w:rPr>
            </w:pPr>
            <w:r w:rsidRPr="009709C5">
              <w:t>Influence of the XPD</w:t>
            </w:r>
          </w:p>
        </w:tc>
        <w:tc>
          <w:tcPr>
            <w:tcW w:w="1134" w:type="dxa"/>
            <w:tcBorders>
              <w:top w:val="single" w:sz="6" w:space="0" w:color="auto"/>
              <w:left w:val="single" w:sz="6" w:space="0" w:color="auto"/>
              <w:bottom w:val="single" w:sz="6" w:space="0" w:color="auto"/>
              <w:right w:val="single" w:sz="6" w:space="0" w:color="auto"/>
            </w:tcBorders>
            <w:hideMark/>
          </w:tcPr>
          <w:p w14:paraId="7E62BD6F" w14:textId="77777777" w:rsidR="00522113" w:rsidRPr="009709C5" w:rsidRDefault="00522113" w:rsidP="00B11856">
            <w:pPr>
              <w:pStyle w:val="TAC"/>
            </w:pPr>
            <w:r w:rsidRPr="009709C5">
              <w:t>0.01</w:t>
            </w:r>
          </w:p>
        </w:tc>
        <w:tc>
          <w:tcPr>
            <w:tcW w:w="1560" w:type="dxa"/>
            <w:tcBorders>
              <w:top w:val="single" w:sz="6" w:space="0" w:color="auto"/>
              <w:left w:val="single" w:sz="6" w:space="0" w:color="auto"/>
              <w:bottom w:val="single" w:sz="6" w:space="0" w:color="auto"/>
              <w:right w:val="single" w:sz="6" w:space="0" w:color="auto"/>
            </w:tcBorders>
            <w:hideMark/>
          </w:tcPr>
          <w:p w14:paraId="2D0A3EB7" w14:textId="77777777" w:rsidR="00522113" w:rsidRPr="009709C5" w:rsidRDefault="00522113" w:rsidP="00B11856">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7D14C1D3" w14:textId="77777777" w:rsidR="00522113" w:rsidRPr="009709C5" w:rsidRDefault="00522113" w:rsidP="00B11856">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hideMark/>
          </w:tcPr>
          <w:p w14:paraId="205CC992" w14:textId="77777777" w:rsidR="00522113" w:rsidRPr="009709C5" w:rsidRDefault="00522113" w:rsidP="00B11856">
            <w:pPr>
              <w:pStyle w:val="TAC"/>
            </w:pPr>
            <w:r w:rsidRPr="009709C5">
              <w:t>0.00</w:t>
            </w:r>
          </w:p>
        </w:tc>
      </w:tr>
      <w:tr w:rsidR="00522113" w:rsidRPr="009709C5" w14:paraId="6229275F" w14:textId="77777777" w:rsidTr="00B11856">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9152C8D" w14:textId="77777777" w:rsidR="00522113" w:rsidRPr="009709C5" w:rsidRDefault="00522113" w:rsidP="00B11856">
            <w:pPr>
              <w:pStyle w:val="TAL"/>
            </w:pPr>
            <w:r w:rsidRPr="009709C5">
              <w:rPr>
                <w:lang w:eastAsia="zh-CN"/>
              </w:rPr>
              <w:t>11</w:t>
            </w:r>
          </w:p>
        </w:tc>
        <w:tc>
          <w:tcPr>
            <w:tcW w:w="2949" w:type="dxa"/>
            <w:tcBorders>
              <w:top w:val="single" w:sz="6" w:space="0" w:color="auto"/>
              <w:left w:val="single" w:sz="6" w:space="0" w:color="auto"/>
              <w:bottom w:val="single" w:sz="6" w:space="0" w:color="auto"/>
              <w:right w:val="single" w:sz="6" w:space="0" w:color="auto"/>
            </w:tcBorders>
            <w:hideMark/>
          </w:tcPr>
          <w:p w14:paraId="3C5B27C4" w14:textId="77777777" w:rsidR="00522113" w:rsidRPr="009709C5" w:rsidRDefault="00522113" w:rsidP="00B11856">
            <w:pPr>
              <w:pStyle w:val="TAL"/>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10115E80" w14:textId="77777777" w:rsidR="00522113" w:rsidRPr="009709C5" w:rsidRDefault="00522113" w:rsidP="00B11856">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hideMark/>
          </w:tcPr>
          <w:p w14:paraId="0563153E" w14:textId="77777777" w:rsidR="00522113" w:rsidRPr="009709C5" w:rsidRDefault="00522113" w:rsidP="00B11856">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45329C9A" w14:textId="77777777" w:rsidR="00522113" w:rsidRPr="009709C5" w:rsidRDefault="00522113" w:rsidP="00B11856">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hideMark/>
          </w:tcPr>
          <w:p w14:paraId="41AE98CF" w14:textId="77777777" w:rsidR="00522113" w:rsidRPr="009709C5" w:rsidRDefault="00522113" w:rsidP="00B11856">
            <w:pPr>
              <w:pStyle w:val="TAC"/>
            </w:pPr>
            <w:r w:rsidRPr="009709C5">
              <w:t>0.00</w:t>
            </w:r>
          </w:p>
        </w:tc>
      </w:tr>
      <w:tr w:rsidR="00522113" w:rsidRPr="009709C5" w14:paraId="1FC46877" w14:textId="77777777" w:rsidTr="00B11856">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FD8501C" w14:textId="77777777" w:rsidR="00522113" w:rsidRPr="009709C5" w:rsidRDefault="00522113" w:rsidP="00B11856">
            <w:pPr>
              <w:pStyle w:val="TAL"/>
            </w:pPr>
            <w:r w:rsidRPr="009709C5">
              <w:rPr>
                <w:lang w:eastAsia="zh-CN"/>
              </w:rPr>
              <w:t>12</w:t>
            </w:r>
          </w:p>
        </w:tc>
        <w:tc>
          <w:tcPr>
            <w:tcW w:w="2949" w:type="dxa"/>
            <w:tcBorders>
              <w:top w:val="single" w:sz="6" w:space="0" w:color="auto"/>
              <w:left w:val="single" w:sz="6" w:space="0" w:color="auto"/>
              <w:bottom w:val="single" w:sz="6" w:space="0" w:color="auto"/>
              <w:right w:val="single" w:sz="6" w:space="0" w:color="auto"/>
            </w:tcBorders>
            <w:hideMark/>
          </w:tcPr>
          <w:p w14:paraId="088631E5" w14:textId="77777777" w:rsidR="00522113" w:rsidRPr="009709C5" w:rsidRDefault="00522113" w:rsidP="00B11856">
            <w:pPr>
              <w:pStyle w:val="TAL"/>
            </w:pPr>
            <w:r w:rsidRPr="009709C5">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hideMark/>
          </w:tcPr>
          <w:p w14:paraId="1F34CB00" w14:textId="77777777" w:rsidR="00522113" w:rsidRPr="009709C5" w:rsidRDefault="00522113" w:rsidP="00B11856">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hideMark/>
          </w:tcPr>
          <w:p w14:paraId="475C8A4E" w14:textId="77777777" w:rsidR="00522113" w:rsidRPr="009709C5" w:rsidRDefault="00522113" w:rsidP="00B11856">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44329ADE" w14:textId="77777777" w:rsidR="00522113" w:rsidRPr="009709C5" w:rsidRDefault="00522113" w:rsidP="00B11856">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hideMark/>
          </w:tcPr>
          <w:p w14:paraId="646C09E4" w14:textId="77777777" w:rsidR="00522113" w:rsidRPr="009709C5" w:rsidRDefault="00522113" w:rsidP="00B11856">
            <w:pPr>
              <w:pStyle w:val="TAC"/>
            </w:pPr>
            <w:r w:rsidRPr="009709C5">
              <w:t>0.00</w:t>
            </w:r>
          </w:p>
        </w:tc>
      </w:tr>
      <w:tr w:rsidR="00522113" w:rsidRPr="009709C5" w14:paraId="42709CD4" w14:textId="77777777" w:rsidTr="00B11856">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CE861A4" w14:textId="77777777" w:rsidR="00522113" w:rsidRPr="009709C5" w:rsidRDefault="00522113" w:rsidP="00B11856">
            <w:pPr>
              <w:pStyle w:val="TAL"/>
              <w:rPr>
                <w:lang w:eastAsia="zh-CN"/>
              </w:rPr>
            </w:pPr>
            <w:r w:rsidRPr="009709C5">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9F6A434" w14:textId="77777777" w:rsidR="00522113" w:rsidRPr="009709C5" w:rsidRDefault="00522113" w:rsidP="00B11856">
            <w:pPr>
              <w:pStyle w:val="TAL"/>
            </w:pPr>
            <w:r w:rsidRPr="009709C5">
              <w:t>Multiple measurement antenna uncertainty (NOTE 6)</w:t>
            </w:r>
          </w:p>
        </w:tc>
        <w:tc>
          <w:tcPr>
            <w:tcW w:w="1134" w:type="dxa"/>
            <w:tcBorders>
              <w:top w:val="single" w:sz="6" w:space="0" w:color="auto"/>
              <w:left w:val="single" w:sz="6" w:space="0" w:color="auto"/>
              <w:bottom w:val="single" w:sz="6" w:space="0" w:color="auto"/>
              <w:right w:val="single" w:sz="6" w:space="0" w:color="auto"/>
            </w:tcBorders>
            <w:hideMark/>
          </w:tcPr>
          <w:p w14:paraId="56060747" w14:textId="77777777" w:rsidR="00522113" w:rsidRPr="009709C5" w:rsidRDefault="00522113" w:rsidP="00B11856">
            <w:pPr>
              <w:pStyle w:val="TAC"/>
            </w:pPr>
            <w:r w:rsidRPr="009709C5">
              <w:t>0.15</w:t>
            </w:r>
          </w:p>
        </w:tc>
        <w:tc>
          <w:tcPr>
            <w:tcW w:w="1560" w:type="dxa"/>
            <w:tcBorders>
              <w:top w:val="single" w:sz="6" w:space="0" w:color="auto"/>
              <w:left w:val="single" w:sz="6" w:space="0" w:color="auto"/>
              <w:bottom w:val="single" w:sz="6" w:space="0" w:color="auto"/>
              <w:right w:val="single" w:sz="6" w:space="0" w:color="auto"/>
            </w:tcBorders>
            <w:hideMark/>
          </w:tcPr>
          <w:p w14:paraId="405204F6" w14:textId="77777777" w:rsidR="00522113" w:rsidRPr="009709C5" w:rsidRDefault="00522113" w:rsidP="00B11856">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259526DD" w14:textId="77777777" w:rsidR="00522113" w:rsidRPr="009709C5" w:rsidRDefault="00522113" w:rsidP="00B11856">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hideMark/>
          </w:tcPr>
          <w:p w14:paraId="6600A96D" w14:textId="77777777" w:rsidR="00522113" w:rsidRPr="009709C5" w:rsidRDefault="00522113" w:rsidP="00B11856">
            <w:pPr>
              <w:pStyle w:val="TAC"/>
            </w:pPr>
            <w:r w:rsidRPr="009709C5">
              <w:t>0.15</w:t>
            </w:r>
          </w:p>
        </w:tc>
      </w:tr>
      <w:tr w:rsidR="00522113" w:rsidRPr="009709C5" w14:paraId="23D4588C" w14:textId="77777777" w:rsidTr="00B11856">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53D4FDF" w14:textId="77777777" w:rsidR="00522113" w:rsidRPr="009709C5" w:rsidRDefault="00522113" w:rsidP="00B11856">
            <w:pPr>
              <w:pStyle w:val="TAL"/>
              <w:rPr>
                <w:lang w:eastAsia="zh-CN"/>
              </w:rPr>
            </w:pPr>
            <w:r w:rsidRPr="009709C5">
              <w:rPr>
                <w:lang w:eastAsia="ja-JP"/>
              </w:rPr>
              <w:t>14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C2E1C91" w14:textId="77777777" w:rsidR="00522113" w:rsidRPr="009709C5" w:rsidRDefault="00522113" w:rsidP="00B11856">
            <w:pPr>
              <w:pStyle w:val="TAL"/>
            </w:pPr>
            <w:r w:rsidRPr="009709C5">
              <w:rPr>
                <w:lang w:eastAsia="ja-JP"/>
              </w:rPr>
              <w:t>DUT repositioning</w:t>
            </w:r>
          </w:p>
        </w:tc>
        <w:tc>
          <w:tcPr>
            <w:tcW w:w="1134" w:type="dxa"/>
            <w:tcBorders>
              <w:top w:val="single" w:sz="6" w:space="0" w:color="auto"/>
              <w:left w:val="single" w:sz="6" w:space="0" w:color="auto"/>
              <w:bottom w:val="single" w:sz="6" w:space="0" w:color="auto"/>
              <w:right w:val="single" w:sz="6" w:space="0" w:color="auto"/>
            </w:tcBorders>
            <w:hideMark/>
          </w:tcPr>
          <w:p w14:paraId="200AB893" w14:textId="77777777" w:rsidR="00522113" w:rsidRPr="009709C5" w:rsidRDefault="00522113" w:rsidP="00B11856">
            <w:pPr>
              <w:pStyle w:val="TAC"/>
            </w:pPr>
            <w:r w:rsidRPr="009709C5">
              <w:t>0.00 (NOTE 4)</w:t>
            </w:r>
          </w:p>
          <w:p w14:paraId="5657A755" w14:textId="77777777" w:rsidR="00522113" w:rsidRPr="009709C5" w:rsidRDefault="00522113" w:rsidP="00B11856">
            <w:pPr>
              <w:pStyle w:val="TAC"/>
            </w:pPr>
            <w:r w:rsidRPr="009709C5">
              <w:t>0.08</w:t>
            </w:r>
            <w:r w:rsidRPr="00F40742">
              <w:t xml:space="preserve"> (NOTE 5)</w:t>
            </w:r>
          </w:p>
        </w:tc>
        <w:tc>
          <w:tcPr>
            <w:tcW w:w="1560" w:type="dxa"/>
            <w:tcBorders>
              <w:top w:val="single" w:sz="6" w:space="0" w:color="auto"/>
              <w:left w:val="single" w:sz="6" w:space="0" w:color="auto"/>
              <w:bottom w:val="single" w:sz="6" w:space="0" w:color="auto"/>
              <w:right w:val="single" w:sz="6" w:space="0" w:color="auto"/>
            </w:tcBorders>
            <w:hideMark/>
          </w:tcPr>
          <w:p w14:paraId="7BBB501A" w14:textId="77777777" w:rsidR="00522113" w:rsidRPr="009709C5" w:rsidRDefault="00522113" w:rsidP="00B11856">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5BFCE8AF" w14:textId="77777777" w:rsidR="00522113" w:rsidRPr="009709C5" w:rsidRDefault="00522113" w:rsidP="00B11856">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hideMark/>
          </w:tcPr>
          <w:p w14:paraId="10776981" w14:textId="77777777" w:rsidR="00522113" w:rsidRPr="009709C5" w:rsidRDefault="00522113" w:rsidP="00B11856">
            <w:pPr>
              <w:pStyle w:val="TAC"/>
            </w:pPr>
            <w:r w:rsidRPr="009709C5">
              <w:t>0.00 (NOTE 4)</w:t>
            </w:r>
          </w:p>
          <w:p w14:paraId="50172ADE" w14:textId="77777777" w:rsidR="00522113" w:rsidRPr="009709C5" w:rsidRDefault="00522113" w:rsidP="00B11856">
            <w:pPr>
              <w:pStyle w:val="TAC"/>
            </w:pPr>
            <w:r w:rsidRPr="009709C5">
              <w:t>0.05</w:t>
            </w:r>
            <w:r w:rsidRPr="00F40742">
              <w:t xml:space="preserve"> (NOTE 5)</w:t>
            </w:r>
          </w:p>
        </w:tc>
      </w:tr>
      <w:tr w:rsidR="00522113" w:rsidRPr="009709C5" w14:paraId="716B7AB3" w14:textId="77777777" w:rsidTr="00B11856">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455BACB" w14:textId="77777777" w:rsidR="00522113" w:rsidRPr="009709C5" w:rsidRDefault="00522113" w:rsidP="00B11856">
            <w:pPr>
              <w:pStyle w:val="TAL"/>
              <w:rPr>
                <w:lang w:eastAsia="ja-JP"/>
              </w:rPr>
            </w:pPr>
            <w:r w:rsidRPr="009709C5">
              <w:rPr>
                <w:lang w:eastAsia="ja-JP"/>
              </w:rPr>
              <w:t>15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7EBBF9D" w14:textId="77777777" w:rsidR="00522113" w:rsidRPr="009709C5" w:rsidRDefault="00522113" w:rsidP="00B11856">
            <w:pPr>
              <w:pStyle w:val="TAL"/>
              <w:rPr>
                <w:lang w:eastAsia="ja-JP"/>
              </w:rPr>
            </w:pPr>
            <w:r w:rsidRPr="009709C5">
              <w:t>Influence of spherical coverage grid (NOTE 4)</w:t>
            </w:r>
          </w:p>
        </w:tc>
        <w:tc>
          <w:tcPr>
            <w:tcW w:w="1134" w:type="dxa"/>
            <w:tcBorders>
              <w:top w:val="single" w:sz="6" w:space="0" w:color="auto"/>
              <w:left w:val="single" w:sz="6" w:space="0" w:color="auto"/>
              <w:bottom w:val="single" w:sz="6" w:space="0" w:color="auto"/>
              <w:right w:val="single" w:sz="6" w:space="0" w:color="auto"/>
            </w:tcBorders>
            <w:hideMark/>
          </w:tcPr>
          <w:p w14:paraId="7A22908C" w14:textId="77777777" w:rsidR="00522113" w:rsidRPr="009709C5" w:rsidRDefault="00522113" w:rsidP="00B11856">
            <w:pPr>
              <w:pStyle w:val="TAC"/>
            </w:pPr>
            <w:r w:rsidRPr="009709C5">
              <w:t>0.12</w:t>
            </w:r>
          </w:p>
        </w:tc>
        <w:tc>
          <w:tcPr>
            <w:tcW w:w="1560" w:type="dxa"/>
            <w:tcBorders>
              <w:top w:val="single" w:sz="6" w:space="0" w:color="auto"/>
              <w:left w:val="single" w:sz="6" w:space="0" w:color="auto"/>
              <w:bottom w:val="single" w:sz="6" w:space="0" w:color="auto"/>
              <w:right w:val="single" w:sz="6" w:space="0" w:color="auto"/>
            </w:tcBorders>
            <w:hideMark/>
          </w:tcPr>
          <w:p w14:paraId="1B1032A3" w14:textId="77777777" w:rsidR="00522113" w:rsidRPr="009709C5" w:rsidRDefault="00522113" w:rsidP="00B11856">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577360B8" w14:textId="77777777" w:rsidR="00522113" w:rsidRPr="009709C5" w:rsidRDefault="00522113" w:rsidP="00B11856">
            <w:pPr>
              <w:pStyle w:val="TAC"/>
            </w:pPr>
            <w:r w:rsidRPr="009709C5">
              <w:t>1</w:t>
            </w:r>
          </w:p>
        </w:tc>
        <w:tc>
          <w:tcPr>
            <w:tcW w:w="1210" w:type="dxa"/>
            <w:tcBorders>
              <w:top w:val="single" w:sz="6" w:space="0" w:color="auto"/>
              <w:left w:val="single" w:sz="6" w:space="0" w:color="auto"/>
              <w:bottom w:val="single" w:sz="6" w:space="0" w:color="auto"/>
              <w:right w:val="single" w:sz="6" w:space="0" w:color="auto"/>
            </w:tcBorders>
            <w:hideMark/>
          </w:tcPr>
          <w:p w14:paraId="005253F4" w14:textId="77777777" w:rsidR="00522113" w:rsidRPr="009709C5" w:rsidRDefault="00522113" w:rsidP="00B11856">
            <w:pPr>
              <w:pStyle w:val="TAC"/>
            </w:pPr>
            <w:r w:rsidRPr="009709C5">
              <w:t>0.12</w:t>
            </w:r>
          </w:p>
        </w:tc>
      </w:tr>
      <w:tr w:rsidR="00522113" w:rsidRPr="009709C5" w14:paraId="4BD8E513" w14:textId="77777777" w:rsidTr="00B11856">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hideMark/>
          </w:tcPr>
          <w:p w14:paraId="434F14AC" w14:textId="77777777" w:rsidR="00522113" w:rsidRPr="009709C5" w:rsidRDefault="00522113" w:rsidP="00B11856">
            <w:pPr>
              <w:pStyle w:val="TAH"/>
            </w:pPr>
            <w:r w:rsidRPr="009709C5">
              <w:t>Stage 1: Calibration measurement</w:t>
            </w:r>
          </w:p>
        </w:tc>
      </w:tr>
      <w:tr w:rsidR="00522113" w:rsidRPr="009709C5" w14:paraId="5293B056" w14:textId="77777777" w:rsidTr="00B11856">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AD8D488" w14:textId="77777777" w:rsidR="00522113" w:rsidRPr="009709C5" w:rsidRDefault="00522113" w:rsidP="00B11856">
            <w:pPr>
              <w:pStyle w:val="TAL"/>
              <w:rPr>
                <w:lang w:eastAsia="ja-JP"/>
              </w:rPr>
            </w:pPr>
            <w:r w:rsidRPr="009709C5">
              <w:t>1</w:t>
            </w:r>
            <w:r w:rsidRPr="009709C5">
              <w:rPr>
                <w:lang w:eastAsia="ja-JP"/>
              </w:rPr>
              <w:t>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B5E3BF3" w14:textId="77777777" w:rsidR="00522113" w:rsidRPr="009709C5" w:rsidRDefault="00522113" w:rsidP="00B11856">
            <w:pPr>
              <w:pStyle w:val="TAL"/>
            </w:pPr>
            <w:r w:rsidRPr="009709C5">
              <w:t xml:space="preserve">Mismatch </w:t>
            </w:r>
          </w:p>
        </w:tc>
        <w:tc>
          <w:tcPr>
            <w:tcW w:w="1134" w:type="dxa"/>
            <w:tcBorders>
              <w:top w:val="single" w:sz="6" w:space="0" w:color="auto"/>
              <w:left w:val="single" w:sz="6" w:space="0" w:color="auto"/>
              <w:bottom w:val="single" w:sz="6" w:space="0" w:color="auto"/>
              <w:right w:val="single" w:sz="6" w:space="0" w:color="auto"/>
            </w:tcBorders>
            <w:hideMark/>
          </w:tcPr>
          <w:p w14:paraId="792EAB3F" w14:textId="77777777" w:rsidR="00522113" w:rsidRPr="009709C5" w:rsidRDefault="00522113" w:rsidP="00B11856">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hideMark/>
          </w:tcPr>
          <w:p w14:paraId="0E6C8527" w14:textId="77777777" w:rsidR="00522113" w:rsidRPr="009709C5" w:rsidRDefault="00522113" w:rsidP="00B11856">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743CE6FB" w14:textId="77777777" w:rsidR="00522113" w:rsidRPr="009709C5" w:rsidRDefault="00522113" w:rsidP="00B11856">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hideMark/>
          </w:tcPr>
          <w:p w14:paraId="5F7625C4" w14:textId="77777777" w:rsidR="00522113" w:rsidRPr="009709C5" w:rsidRDefault="00522113" w:rsidP="00B11856">
            <w:pPr>
              <w:pStyle w:val="TAC"/>
            </w:pPr>
            <w:r w:rsidRPr="009709C5">
              <w:t>0.00</w:t>
            </w:r>
          </w:p>
        </w:tc>
      </w:tr>
      <w:tr w:rsidR="00522113" w:rsidRPr="009709C5" w14:paraId="1B310298" w14:textId="77777777" w:rsidTr="00B11856">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6E0AECF" w14:textId="77777777" w:rsidR="00522113" w:rsidRPr="009709C5" w:rsidRDefault="00522113" w:rsidP="00B11856">
            <w:pPr>
              <w:pStyle w:val="TAL"/>
              <w:rPr>
                <w:lang w:eastAsia="ja-JP"/>
              </w:rPr>
            </w:pPr>
            <w:r w:rsidRPr="009709C5">
              <w:t>1</w:t>
            </w:r>
            <w:r w:rsidRPr="009709C5">
              <w:rPr>
                <w:lang w:eastAsia="ja-JP"/>
              </w:rPr>
              <w:t>7</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49EED53" w14:textId="77777777" w:rsidR="00522113" w:rsidRPr="009709C5" w:rsidRDefault="00522113" w:rsidP="00B11856">
            <w:pPr>
              <w:pStyle w:val="TAL"/>
              <w:rPr>
                <w:lang w:eastAsia="ja-JP"/>
              </w:rPr>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hideMark/>
          </w:tcPr>
          <w:p w14:paraId="100376DA" w14:textId="77777777" w:rsidR="00522113" w:rsidRPr="009709C5" w:rsidRDefault="00522113" w:rsidP="00B11856">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hideMark/>
          </w:tcPr>
          <w:p w14:paraId="6FF339AC" w14:textId="77777777" w:rsidR="00522113" w:rsidRPr="009709C5" w:rsidRDefault="00522113" w:rsidP="00B11856">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60F86954" w14:textId="77777777" w:rsidR="00522113" w:rsidRPr="009709C5" w:rsidRDefault="00522113" w:rsidP="00B11856">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34EDA072" w14:textId="77777777" w:rsidR="00522113" w:rsidRPr="009709C5" w:rsidRDefault="00522113" w:rsidP="00B11856">
            <w:pPr>
              <w:pStyle w:val="TAC"/>
            </w:pPr>
            <w:r w:rsidRPr="009709C5">
              <w:t>0.00</w:t>
            </w:r>
          </w:p>
        </w:tc>
      </w:tr>
      <w:tr w:rsidR="00522113" w:rsidRPr="009709C5" w14:paraId="34D254BC" w14:textId="77777777" w:rsidTr="00B11856">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23D3824" w14:textId="77777777" w:rsidR="00522113" w:rsidRPr="009709C5" w:rsidRDefault="00522113" w:rsidP="00B11856">
            <w:pPr>
              <w:pStyle w:val="TAL"/>
              <w:rPr>
                <w:lang w:eastAsia="ja-JP"/>
              </w:rPr>
            </w:pPr>
            <w:r w:rsidRPr="009709C5">
              <w:t>1</w:t>
            </w:r>
            <w:r w:rsidRPr="009709C5">
              <w:rPr>
                <w:lang w:eastAsia="ja-JP"/>
              </w:rPr>
              <w:t>8</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19F9C63" w14:textId="77777777" w:rsidR="00522113" w:rsidRPr="009709C5" w:rsidRDefault="00522113" w:rsidP="00B11856">
            <w:pPr>
              <w:pStyle w:val="TAL"/>
              <w:rPr>
                <w:lang w:eastAsia="ja-JP"/>
              </w:rPr>
            </w:pPr>
            <w:r w:rsidRPr="009709C5">
              <w:t>Misalignment of positioning System</w:t>
            </w:r>
          </w:p>
        </w:tc>
        <w:tc>
          <w:tcPr>
            <w:tcW w:w="1134" w:type="dxa"/>
            <w:tcBorders>
              <w:top w:val="single" w:sz="6" w:space="0" w:color="auto"/>
              <w:left w:val="single" w:sz="6" w:space="0" w:color="auto"/>
              <w:bottom w:val="single" w:sz="6" w:space="0" w:color="auto"/>
              <w:right w:val="single" w:sz="6" w:space="0" w:color="auto"/>
            </w:tcBorders>
            <w:hideMark/>
          </w:tcPr>
          <w:p w14:paraId="233F5D9B" w14:textId="77777777" w:rsidR="00522113" w:rsidRPr="009709C5" w:rsidRDefault="00522113" w:rsidP="00B11856">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hideMark/>
          </w:tcPr>
          <w:p w14:paraId="50F6BC67" w14:textId="77777777" w:rsidR="00522113" w:rsidRPr="009709C5" w:rsidRDefault="00522113" w:rsidP="00B11856">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24A6A4FE" w14:textId="77777777" w:rsidR="00522113" w:rsidRPr="009709C5" w:rsidRDefault="00522113" w:rsidP="00B11856">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28147B7E" w14:textId="77777777" w:rsidR="00522113" w:rsidRPr="009709C5" w:rsidRDefault="00522113" w:rsidP="00B11856">
            <w:pPr>
              <w:pStyle w:val="TAC"/>
            </w:pPr>
            <w:r w:rsidRPr="009709C5">
              <w:t>0.00</w:t>
            </w:r>
          </w:p>
        </w:tc>
      </w:tr>
      <w:tr w:rsidR="00522113" w:rsidRPr="009709C5" w14:paraId="73B821BC" w14:textId="77777777" w:rsidTr="00B11856">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4098079" w14:textId="77777777" w:rsidR="00522113" w:rsidRPr="009709C5" w:rsidRDefault="00522113" w:rsidP="00B11856">
            <w:pPr>
              <w:pStyle w:val="TAL"/>
              <w:rPr>
                <w:lang w:eastAsia="ja-JP"/>
              </w:rPr>
            </w:pPr>
            <w:r w:rsidRPr="009709C5">
              <w:rPr>
                <w:lang w:eastAsia="ja-JP"/>
              </w:rPr>
              <w:t>19</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B926311" w14:textId="77777777" w:rsidR="00522113" w:rsidRPr="009709C5" w:rsidRDefault="00522113" w:rsidP="00B11856">
            <w:pPr>
              <w:pStyle w:val="TAL"/>
              <w:rPr>
                <w:lang w:eastAsia="ja-JP"/>
              </w:rPr>
            </w:pPr>
            <w:r w:rsidRPr="009709C5">
              <w:t>Uncertainty of the Network Analyzer</w:t>
            </w:r>
          </w:p>
        </w:tc>
        <w:tc>
          <w:tcPr>
            <w:tcW w:w="1134" w:type="dxa"/>
            <w:tcBorders>
              <w:top w:val="single" w:sz="6" w:space="0" w:color="auto"/>
              <w:left w:val="single" w:sz="6" w:space="0" w:color="auto"/>
              <w:bottom w:val="single" w:sz="6" w:space="0" w:color="auto"/>
              <w:right w:val="single" w:sz="6" w:space="0" w:color="auto"/>
            </w:tcBorders>
            <w:hideMark/>
          </w:tcPr>
          <w:p w14:paraId="39EF7D76" w14:textId="77777777" w:rsidR="00522113" w:rsidRPr="009709C5" w:rsidRDefault="00522113" w:rsidP="00B11856">
            <w:pPr>
              <w:pStyle w:val="TAC"/>
            </w:pPr>
            <w:r w:rsidRPr="009709C5">
              <w:t>0.73</w:t>
            </w:r>
          </w:p>
        </w:tc>
        <w:tc>
          <w:tcPr>
            <w:tcW w:w="1560" w:type="dxa"/>
            <w:tcBorders>
              <w:top w:val="single" w:sz="6" w:space="0" w:color="auto"/>
              <w:left w:val="single" w:sz="6" w:space="0" w:color="auto"/>
              <w:bottom w:val="single" w:sz="6" w:space="0" w:color="auto"/>
              <w:right w:val="single" w:sz="6" w:space="0" w:color="auto"/>
            </w:tcBorders>
            <w:hideMark/>
          </w:tcPr>
          <w:p w14:paraId="33ACDC21" w14:textId="77777777" w:rsidR="00522113" w:rsidRPr="009709C5" w:rsidRDefault="00522113" w:rsidP="00B11856">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0985A3AD" w14:textId="77777777" w:rsidR="00522113" w:rsidRPr="009709C5" w:rsidRDefault="00522113" w:rsidP="00B11856">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66E4D479" w14:textId="77777777" w:rsidR="00522113" w:rsidRPr="009709C5" w:rsidRDefault="00522113" w:rsidP="00B11856">
            <w:pPr>
              <w:pStyle w:val="TAC"/>
            </w:pPr>
            <w:r w:rsidRPr="009709C5">
              <w:t>0.37</w:t>
            </w:r>
          </w:p>
        </w:tc>
      </w:tr>
      <w:tr w:rsidR="00522113" w:rsidRPr="009709C5" w14:paraId="72F623BB" w14:textId="77777777" w:rsidTr="00B11856">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9F32C32" w14:textId="77777777" w:rsidR="00522113" w:rsidRPr="009709C5" w:rsidRDefault="00522113" w:rsidP="00B11856">
            <w:pPr>
              <w:pStyle w:val="TAL"/>
              <w:rPr>
                <w:lang w:eastAsia="ja-JP"/>
              </w:rPr>
            </w:pPr>
            <w:r w:rsidRPr="009709C5">
              <w:rPr>
                <w:lang w:eastAsia="ja-JP"/>
              </w:rPr>
              <w:t>20</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0F36098" w14:textId="77777777" w:rsidR="00522113" w:rsidRPr="009709C5" w:rsidRDefault="00522113" w:rsidP="00B11856">
            <w:pPr>
              <w:pStyle w:val="TAL"/>
              <w:rPr>
                <w:lang w:eastAsia="ja-JP"/>
              </w:rPr>
            </w:pPr>
            <w:r w:rsidRPr="009709C5">
              <w:rPr>
                <w:lang w:eastAsia="ja-JP"/>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hideMark/>
          </w:tcPr>
          <w:p w14:paraId="13CD6663" w14:textId="77777777" w:rsidR="00522113" w:rsidRPr="009709C5" w:rsidRDefault="00522113" w:rsidP="00B11856">
            <w:pPr>
              <w:pStyle w:val="TAC"/>
            </w:pPr>
            <w:r w:rsidRPr="009709C5">
              <w:t>0.60</w:t>
            </w:r>
          </w:p>
        </w:tc>
        <w:tc>
          <w:tcPr>
            <w:tcW w:w="1560" w:type="dxa"/>
            <w:tcBorders>
              <w:top w:val="single" w:sz="6" w:space="0" w:color="auto"/>
              <w:left w:val="single" w:sz="6" w:space="0" w:color="auto"/>
              <w:bottom w:val="single" w:sz="6" w:space="0" w:color="auto"/>
              <w:right w:val="single" w:sz="6" w:space="0" w:color="auto"/>
            </w:tcBorders>
            <w:hideMark/>
          </w:tcPr>
          <w:p w14:paraId="49DD9C29" w14:textId="77777777" w:rsidR="00522113" w:rsidRPr="009709C5" w:rsidRDefault="00522113" w:rsidP="00B11856">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55BCBF13" w14:textId="77777777" w:rsidR="00522113" w:rsidRPr="009709C5" w:rsidRDefault="00522113" w:rsidP="00B11856">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44FB2CE5" w14:textId="77777777" w:rsidR="00522113" w:rsidRPr="009709C5" w:rsidRDefault="00522113" w:rsidP="00B11856">
            <w:pPr>
              <w:pStyle w:val="TAC"/>
            </w:pPr>
            <w:r w:rsidRPr="009709C5">
              <w:t>0.30</w:t>
            </w:r>
          </w:p>
        </w:tc>
      </w:tr>
      <w:tr w:rsidR="00522113" w:rsidRPr="009709C5" w14:paraId="3447A642" w14:textId="77777777" w:rsidTr="00B11856">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7C5B544" w14:textId="77777777" w:rsidR="00522113" w:rsidRPr="009709C5" w:rsidRDefault="00522113" w:rsidP="00B11856">
            <w:pPr>
              <w:pStyle w:val="TAL"/>
              <w:rPr>
                <w:lang w:eastAsia="ja-JP"/>
              </w:rPr>
            </w:pPr>
            <w:r w:rsidRPr="009709C5">
              <w:rPr>
                <w:lang w:eastAsia="ja-JP"/>
              </w:rPr>
              <w:t>21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6C7E71E" w14:textId="77777777" w:rsidR="00522113" w:rsidRPr="009709C5" w:rsidRDefault="00522113" w:rsidP="00B11856">
            <w:pPr>
              <w:pStyle w:val="TAL"/>
              <w:rPr>
                <w:lang w:eastAsia="ja-JP"/>
              </w:rPr>
            </w:pPr>
            <w:r w:rsidRPr="009709C5">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5DFA3593" w14:textId="77777777" w:rsidR="00522113" w:rsidRPr="009709C5" w:rsidRDefault="00522113" w:rsidP="00B11856">
            <w:pPr>
              <w:pStyle w:val="TAC"/>
            </w:pPr>
            <w:r w:rsidRPr="009709C5">
              <w:t>0.01</w:t>
            </w:r>
          </w:p>
        </w:tc>
        <w:tc>
          <w:tcPr>
            <w:tcW w:w="1560" w:type="dxa"/>
            <w:tcBorders>
              <w:top w:val="single" w:sz="6" w:space="0" w:color="auto"/>
              <w:left w:val="single" w:sz="6" w:space="0" w:color="auto"/>
              <w:bottom w:val="single" w:sz="6" w:space="0" w:color="auto"/>
              <w:right w:val="single" w:sz="6" w:space="0" w:color="auto"/>
            </w:tcBorders>
            <w:hideMark/>
          </w:tcPr>
          <w:p w14:paraId="62E633C6" w14:textId="77777777" w:rsidR="00522113" w:rsidRPr="009709C5" w:rsidRDefault="00522113" w:rsidP="00B11856">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345D17EF" w14:textId="77777777" w:rsidR="00522113" w:rsidRPr="009709C5" w:rsidRDefault="00522113" w:rsidP="00B11856">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hideMark/>
          </w:tcPr>
          <w:p w14:paraId="726BFFF7" w14:textId="77777777" w:rsidR="00522113" w:rsidRPr="009709C5" w:rsidRDefault="00522113" w:rsidP="00B11856">
            <w:pPr>
              <w:pStyle w:val="TAC"/>
            </w:pPr>
            <w:r w:rsidRPr="009709C5">
              <w:t>0.00</w:t>
            </w:r>
          </w:p>
        </w:tc>
      </w:tr>
      <w:tr w:rsidR="00522113" w:rsidRPr="009709C5" w14:paraId="51710C03" w14:textId="77777777" w:rsidTr="00B11856">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BC211CF" w14:textId="77777777" w:rsidR="00522113" w:rsidRPr="009709C5" w:rsidRDefault="00522113" w:rsidP="00B11856">
            <w:pPr>
              <w:pStyle w:val="TAL"/>
              <w:rPr>
                <w:lang w:eastAsia="ja-JP"/>
              </w:rPr>
            </w:pPr>
            <w:r w:rsidRPr="009709C5">
              <w:rPr>
                <w:lang w:eastAsia="ja-JP"/>
              </w:rPr>
              <w:t>22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F321841" w14:textId="77777777" w:rsidR="00522113" w:rsidRPr="009709C5" w:rsidRDefault="00522113" w:rsidP="00B11856">
            <w:pPr>
              <w:pStyle w:val="TAL"/>
            </w:pPr>
            <w:r w:rsidRPr="009709C5">
              <w:t>Phase centre offset of calibration antenna</w:t>
            </w:r>
          </w:p>
        </w:tc>
        <w:tc>
          <w:tcPr>
            <w:tcW w:w="1134" w:type="dxa"/>
            <w:tcBorders>
              <w:top w:val="single" w:sz="6" w:space="0" w:color="auto"/>
              <w:left w:val="single" w:sz="6" w:space="0" w:color="auto"/>
              <w:bottom w:val="single" w:sz="6" w:space="0" w:color="auto"/>
              <w:right w:val="single" w:sz="6" w:space="0" w:color="auto"/>
            </w:tcBorders>
            <w:hideMark/>
          </w:tcPr>
          <w:p w14:paraId="5FD93839" w14:textId="77777777" w:rsidR="00522113" w:rsidRPr="009709C5" w:rsidRDefault="00522113" w:rsidP="00B11856">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hideMark/>
          </w:tcPr>
          <w:p w14:paraId="2B4ECEE8" w14:textId="77777777" w:rsidR="00522113" w:rsidRPr="009709C5" w:rsidRDefault="00522113" w:rsidP="00B11856">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096458DA" w14:textId="77777777" w:rsidR="00522113" w:rsidRPr="009709C5" w:rsidRDefault="00522113" w:rsidP="00B11856">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hideMark/>
          </w:tcPr>
          <w:p w14:paraId="69B14A02" w14:textId="77777777" w:rsidR="00522113" w:rsidRPr="009709C5" w:rsidRDefault="00522113" w:rsidP="00B11856">
            <w:pPr>
              <w:pStyle w:val="TAC"/>
            </w:pPr>
            <w:r w:rsidRPr="009709C5">
              <w:t>0.00</w:t>
            </w:r>
          </w:p>
        </w:tc>
      </w:tr>
      <w:tr w:rsidR="00522113" w:rsidRPr="009709C5" w14:paraId="6ECC8A21" w14:textId="77777777" w:rsidTr="00B11856">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8E6AE65" w14:textId="77777777" w:rsidR="00522113" w:rsidRPr="009709C5" w:rsidRDefault="00522113" w:rsidP="00B11856">
            <w:pPr>
              <w:pStyle w:val="TAL"/>
              <w:rPr>
                <w:lang w:eastAsia="ja-JP"/>
              </w:rPr>
            </w:pPr>
            <w:r w:rsidRPr="009709C5">
              <w:t>23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4BD5AB1" w14:textId="77777777" w:rsidR="00522113" w:rsidRPr="009709C5" w:rsidRDefault="00522113" w:rsidP="00B11856">
            <w:pPr>
              <w:pStyle w:val="TAL"/>
            </w:pPr>
            <w:r w:rsidRPr="009709C5">
              <w:t>Quality of quiet zone for calibration process (NOTE 7)</w:t>
            </w:r>
          </w:p>
        </w:tc>
        <w:tc>
          <w:tcPr>
            <w:tcW w:w="1134" w:type="dxa"/>
            <w:tcBorders>
              <w:top w:val="single" w:sz="6" w:space="0" w:color="auto"/>
              <w:left w:val="single" w:sz="6" w:space="0" w:color="auto"/>
              <w:bottom w:val="single" w:sz="6" w:space="0" w:color="auto"/>
              <w:right w:val="single" w:sz="6" w:space="0" w:color="auto"/>
            </w:tcBorders>
            <w:hideMark/>
          </w:tcPr>
          <w:p w14:paraId="2F4D17D6" w14:textId="77777777" w:rsidR="00522113" w:rsidRPr="009709C5" w:rsidRDefault="00522113" w:rsidP="00B11856">
            <w:pPr>
              <w:pStyle w:val="TAC"/>
            </w:pPr>
            <w:r w:rsidRPr="009709C5">
              <w:t>0.6</w:t>
            </w:r>
          </w:p>
        </w:tc>
        <w:tc>
          <w:tcPr>
            <w:tcW w:w="1560" w:type="dxa"/>
            <w:tcBorders>
              <w:top w:val="single" w:sz="6" w:space="0" w:color="auto"/>
              <w:left w:val="single" w:sz="6" w:space="0" w:color="auto"/>
              <w:bottom w:val="single" w:sz="6" w:space="0" w:color="auto"/>
              <w:right w:val="single" w:sz="6" w:space="0" w:color="auto"/>
            </w:tcBorders>
            <w:hideMark/>
          </w:tcPr>
          <w:p w14:paraId="3B9836EC" w14:textId="77777777" w:rsidR="00522113" w:rsidRPr="009709C5" w:rsidRDefault="00522113" w:rsidP="00B11856">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597FCED4" w14:textId="77777777" w:rsidR="00522113" w:rsidRPr="009709C5" w:rsidRDefault="00522113" w:rsidP="00B11856">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hideMark/>
          </w:tcPr>
          <w:p w14:paraId="172E85B7" w14:textId="77777777" w:rsidR="00522113" w:rsidRPr="009709C5" w:rsidRDefault="00522113" w:rsidP="00B11856">
            <w:pPr>
              <w:pStyle w:val="TAC"/>
            </w:pPr>
            <w:r w:rsidRPr="009709C5">
              <w:t>0.6</w:t>
            </w:r>
          </w:p>
        </w:tc>
      </w:tr>
      <w:tr w:rsidR="00522113" w:rsidRPr="009709C5" w14:paraId="5470887A" w14:textId="77777777" w:rsidTr="00B11856">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7DC0D39" w14:textId="77777777" w:rsidR="00522113" w:rsidRPr="009709C5" w:rsidRDefault="00522113" w:rsidP="00B11856">
            <w:pPr>
              <w:pStyle w:val="TAL"/>
              <w:rPr>
                <w:lang w:eastAsia="ja-JP"/>
              </w:rPr>
            </w:pPr>
            <w:r w:rsidRPr="009709C5">
              <w:rPr>
                <w:lang w:eastAsia="ja-JP"/>
              </w:rPr>
              <w:t>24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FF419A7" w14:textId="77777777" w:rsidR="00522113" w:rsidRPr="009709C5" w:rsidRDefault="00522113" w:rsidP="00B11856">
            <w:pPr>
              <w:pStyle w:val="TAL"/>
            </w:pPr>
            <w:r w:rsidRPr="009709C5">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2288DC42" w14:textId="77777777" w:rsidR="00522113" w:rsidRPr="009709C5" w:rsidRDefault="00522113" w:rsidP="00B11856">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hideMark/>
          </w:tcPr>
          <w:p w14:paraId="7776997A" w14:textId="77777777" w:rsidR="00522113" w:rsidRPr="009709C5" w:rsidRDefault="00522113" w:rsidP="00B11856">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1BEAE4CB" w14:textId="77777777" w:rsidR="00522113" w:rsidRPr="009709C5" w:rsidRDefault="00522113" w:rsidP="00B11856">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hideMark/>
          </w:tcPr>
          <w:p w14:paraId="1D5802CF" w14:textId="77777777" w:rsidR="00522113" w:rsidRPr="009709C5" w:rsidRDefault="00522113" w:rsidP="00B11856">
            <w:pPr>
              <w:pStyle w:val="TAC"/>
            </w:pPr>
            <w:r w:rsidRPr="009709C5">
              <w:t>0.00</w:t>
            </w:r>
          </w:p>
        </w:tc>
      </w:tr>
      <w:tr w:rsidR="00522113" w:rsidRPr="009709C5" w14:paraId="5C2AD96C" w14:textId="77777777" w:rsidTr="00B11856">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C30A2E2" w14:textId="77777777" w:rsidR="00522113" w:rsidRPr="009709C5" w:rsidRDefault="00522113" w:rsidP="00B11856">
            <w:pPr>
              <w:pStyle w:val="TAL"/>
              <w:rPr>
                <w:lang w:eastAsia="ja-JP"/>
              </w:rPr>
            </w:pPr>
            <w:r w:rsidRPr="009709C5">
              <w:t>25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0E5ADE3" w14:textId="77777777" w:rsidR="00522113" w:rsidRPr="009709C5" w:rsidRDefault="00522113" w:rsidP="00B11856">
            <w:pPr>
              <w:pStyle w:val="TAL"/>
            </w:pPr>
            <w:r w:rsidRPr="009709C5">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hideMark/>
          </w:tcPr>
          <w:p w14:paraId="364CCBFC" w14:textId="77777777" w:rsidR="00522113" w:rsidRPr="009709C5" w:rsidRDefault="00522113" w:rsidP="00B11856">
            <w:pPr>
              <w:pStyle w:val="TAC"/>
            </w:pPr>
            <w:r w:rsidRPr="009709C5">
              <w:t>0.14</w:t>
            </w:r>
          </w:p>
        </w:tc>
        <w:tc>
          <w:tcPr>
            <w:tcW w:w="1560" w:type="dxa"/>
            <w:tcBorders>
              <w:top w:val="single" w:sz="6" w:space="0" w:color="auto"/>
              <w:left w:val="single" w:sz="6" w:space="0" w:color="auto"/>
              <w:bottom w:val="single" w:sz="6" w:space="0" w:color="auto"/>
              <w:right w:val="single" w:sz="6" w:space="0" w:color="auto"/>
            </w:tcBorders>
            <w:hideMark/>
          </w:tcPr>
          <w:p w14:paraId="3B3A5964" w14:textId="77777777" w:rsidR="00522113" w:rsidRPr="009709C5" w:rsidRDefault="00522113" w:rsidP="00B11856">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488418CF" w14:textId="77777777" w:rsidR="00522113" w:rsidRPr="009709C5" w:rsidRDefault="00522113" w:rsidP="00B11856">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0EB8A1FB" w14:textId="77777777" w:rsidR="00522113" w:rsidRPr="009709C5" w:rsidRDefault="00522113" w:rsidP="00B11856">
            <w:pPr>
              <w:pStyle w:val="TAC"/>
            </w:pPr>
            <w:r w:rsidRPr="009709C5">
              <w:t>0.07</w:t>
            </w:r>
          </w:p>
        </w:tc>
      </w:tr>
      <w:tr w:rsidR="00522113" w:rsidRPr="009709C5" w14:paraId="1A48EEF0" w14:textId="77777777" w:rsidTr="00B11856">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2E3E9C2" w14:textId="77777777" w:rsidR="00522113" w:rsidRPr="009709C5" w:rsidRDefault="00522113" w:rsidP="00B11856">
            <w:pPr>
              <w:pStyle w:val="TAL"/>
            </w:pPr>
            <w:r w:rsidRPr="009709C5">
              <w:rPr>
                <w:lang w:eastAsia="zh-CN"/>
              </w:rPr>
              <w:t>26</w:t>
            </w:r>
          </w:p>
        </w:tc>
        <w:tc>
          <w:tcPr>
            <w:tcW w:w="2949" w:type="dxa"/>
            <w:tcBorders>
              <w:top w:val="single" w:sz="6" w:space="0" w:color="auto"/>
              <w:left w:val="single" w:sz="6" w:space="0" w:color="auto"/>
              <w:bottom w:val="single" w:sz="6" w:space="0" w:color="auto"/>
              <w:right w:val="single" w:sz="6" w:space="0" w:color="auto"/>
            </w:tcBorders>
            <w:hideMark/>
          </w:tcPr>
          <w:p w14:paraId="2C8BBC67" w14:textId="77777777" w:rsidR="00522113" w:rsidRPr="009709C5" w:rsidRDefault="00522113" w:rsidP="00B11856">
            <w:pPr>
              <w:pStyle w:val="TAL"/>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07C777E4" w14:textId="77777777" w:rsidR="00522113" w:rsidRPr="009709C5" w:rsidRDefault="00522113" w:rsidP="00B11856">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hideMark/>
          </w:tcPr>
          <w:p w14:paraId="0A4F0959" w14:textId="77777777" w:rsidR="00522113" w:rsidRPr="009709C5" w:rsidRDefault="00522113" w:rsidP="00B11856">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1526528F" w14:textId="77777777" w:rsidR="00522113" w:rsidRPr="009709C5" w:rsidRDefault="00522113" w:rsidP="00B11856">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hideMark/>
          </w:tcPr>
          <w:p w14:paraId="7A39E667" w14:textId="77777777" w:rsidR="00522113" w:rsidRPr="009709C5" w:rsidRDefault="00522113" w:rsidP="00B11856">
            <w:pPr>
              <w:pStyle w:val="TAC"/>
            </w:pPr>
            <w:r w:rsidRPr="009709C5">
              <w:t>0.00</w:t>
            </w:r>
          </w:p>
        </w:tc>
      </w:tr>
      <w:tr w:rsidR="00522113" w:rsidRPr="009709C5" w14:paraId="4F838220" w14:textId="77777777" w:rsidTr="00B11856">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B0327DA" w14:textId="77777777" w:rsidR="00522113" w:rsidRPr="009709C5" w:rsidRDefault="00522113" w:rsidP="00B11856">
            <w:pPr>
              <w:pStyle w:val="TAH"/>
              <w:rPr>
                <w:lang w:eastAsia="zh-CN"/>
              </w:rPr>
            </w:pPr>
          </w:p>
        </w:tc>
        <w:tc>
          <w:tcPr>
            <w:tcW w:w="6635" w:type="dxa"/>
            <w:gridSpan w:val="4"/>
            <w:tcBorders>
              <w:top w:val="single" w:sz="6" w:space="0" w:color="auto"/>
              <w:left w:val="single" w:sz="6" w:space="0" w:color="auto"/>
              <w:bottom w:val="single" w:sz="6" w:space="0" w:color="auto"/>
              <w:right w:val="single" w:sz="6" w:space="0" w:color="auto"/>
            </w:tcBorders>
            <w:hideMark/>
          </w:tcPr>
          <w:p w14:paraId="431CDF04" w14:textId="77777777" w:rsidR="00522113" w:rsidRPr="009709C5" w:rsidRDefault="00522113" w:rsidP="00B11856">
            <w:pPr>
              <w:pStyle w:val="TAH"/>
            </w:pPr>
            <w:r w:rsidRPr="009709C5">
              <w:t>Systematic uncertainties (NOTE 3)</w:t>
            </w:r>
          </w:p>
        </w:tc>
        <w:tc>
          <w:tcPr>
            <w:tcW w:w="1210" w:type="dxa"/>
            <w:tcBorders>
              <w:top w:val="single" w:sz="6" w:space="0" w:color="auto"/>
              <w:left w:val="single" w:sz="6" w:space="0" w:color="auto"/>
              <w:bottom w:val="single" w:sz="6" w:space="0" w:color="auto"/>
              <w:right w:val="single" w:sz="6" w:space="0" w:color="auto"/>
            </w:tcBorders>
            <w:hideMark/>
          </w:tcPr>
          <w:p w14:paraId="45A46A01" w14:textId="77777777" w:rsidR="00522113" w:rsidRPr="009709C5" w:rsidRDefault="00522113" w:rsidP="00B11856">
            <w:pPr>
              <w:pStyle w:val="TAH"/>
            </w:pPr>
            <w:r w:rsidRPr="009709C5">
              <w:t>Value</w:t>
            </w:r>
          </w:p>
        </w:tc>
      </w:tr>
      <w:tr w:rsidR="00522113" w:rsidRPr="009709C5" w14:paraId="2DF3C6C9" w14:textId="77777777" w:rsidTr="00B11856">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323F6B2" w14:textId="77777777" w:rsidR="00522113" w:rsidRPr="009709C5" w:rsidRDefault="00522113" w:rsidP="00B11856">
            <w:pPr>
              <w:pStyle w:val="TAL"/>
              <w:rPr>
                <w:lang w:eastAsia="zh-CN"/>
              </w:rPr>
            </w:pPr>
            <w:r w:rsidRPr="009709C5">
              <w:rPr>
                <w:lang w:eastAsia="zh-CN"/>
              </w:rPr>
              <w:t>27</w:t>
            </w:r>
          </w:p>
        </w:tc>
        <w:tc>
          <w:tcPr>
            <w:tcW w:w="6635" w:type="dxa"/>
            <w:gridSpan w:val="4"/>
            <w:tcBorders>
              <w:top w:val="single" w:sz="6" w:space="0" w:color="auto"/>
              <w:left w:val="single" w:sz="6" w:space="0" w:color="auto"/>
              <w:bottom w:val="single" w:sz="6" w:space="0" w:color="auto"/>
              <w:right w:val="single" w:sz="6" w:space="0" w:color="auto"/>
            </w:tcBorders>
            <w:vAlign w:val="center"/>
            <w:hideMark/>
          </w:tcPr>
          <w:p w14:paraId="15BBC1D0" w14:textId="77777777" w:rsidR="00522113" w:rsidRPr="009709C5" w:rsidRDefault="00522113" w:rsidP="00B11856">
            <w:pPr>
              <w:pStyle w:val="TAL"/>
            </w:pPr>
            <w:r w:rsidRPr="009709C5">
              <w:t>Systematic error related to beam peak search (NOTE 5)</w:t>
            </w:r>
          </w:p>
        </w:tc>
        <w:tc>
          <w:tcPr>
            <w:tcW w:w="1210" w:type="dxa"/>
            <w:tcBorders>
              <w:top w:val="single" w:sz="6" w:space="0" w:color="auto"/>
              <w:left w:val="single" w:sz="6" w:space="0" w:color="auto"/>
              <w:bottom w:val="single" w:sz="6" w:space="0" w:color="auto"/>
              <w:right w:val="single" w:sz="6" w:space="0" w:color="auto"/>
            </w:tcBorders>
            <w:hideMark/>
          </w:tcPr>
          <w:p w14:paraId="5F07166A" w14:textId="77777777" w:rsidR="00522113" w:rsidRPr="009709C5" w:rsidRDefault="00522113" w:rsidP="00B11856">
            <w:pPr>
              <w:pStyle w:val="TAC"/>
            </w:pPr>
            <w:r w:rsidRPr="009709C5">
              <w:t>0.5</w:t>
            </w:r>
          </w:p>
        </w:tc>
      </w:tr>
      <w:tr w:rsidR="00522113" w:rsidRPr="009709C5" w14:paraId="5037C77B" w14:textId="77777777" w:rsidTr="00B11856">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C1DE488" w14:textId="77777777" w:rsidR="00522113" w:rsidRPr="009709C5" w:rsidRDefault="00522113" w:rsidP="00B11856">
            <w:pPr>
              <w:pStyle w:val="TAL"/>
              <w:rPr>
                <w:lang w:eastAsia="zh-CN"/>
              </w:rPr>
            </w:pPr>
            <w:r w:rsidRPr="009709C5">
              <w:rPr>
                <w:lang w:eastAsia="zh-CN"/>
              </w:rPr>
              <w:t>28</w:t>
            </w:r>
          </w:p>
        </w:tc>
        <w:tc>
          <w:tcPr>
            <w:tcW w:w="6635" w:type="dxa"/>
            <w:gridSpan w:val="4"/>
            <w:tcBorders>
              <w:top w:val="single" w:sz="6" w:space="0" w:color="auto"/>
              <w:left w:val="single" w:sz="6" w:space="0" w:color="auto"/>
              <w:bottom w:val="single" w:sz="6" w:space="0" w:color="auto"/>
              <w:right w:val="single" w:sz="6" w:space="0" w:color="auto"/>
            </w:tcBorders>
            <w:vAlign w:val="center"/>
            <w:hideMark/>
          </w:tcPr>
          <w:p w14:paraId="21D53B9B" w14:textId="77777777" w:rsidR="00522113" w:rsidRPr="009709C5" w:rsidRDefault="00522113" w:rsidP="00B11856">
            <w:pPr>
              <w:pStyle w:val="TAL"/>
            </w:pPr>
            <w:r w:rsidRPr="009709C5">
              <w:t>Systematic error related to EIS spherical coverage (NOTE 4)</w:t>
            </w:r>
          </w:p>
        </w:tc>
        <w:tc>
          <w:tcPr>
            <w:tcW w:w="1210" w:type="dxa"/>
            <w:tcBorders>
              <w:top w:val="single" w:sz="6" w:space="0" w:color="auto"/>
              <w:left w:val="single" w:sz="6" w:space="0" w:color="auto"/>
              <w:bottom w:val="single" w:sz="6" w:space="0" w:color="auto"/>
              <w:right w:val="single" w:sz="6" w:space="0" w:color="auto"/>
            </w:tcBorders>
            <w:hideMark/>
          </w:tcPr>
          <w:p w14:paraId="0C5C6913" w14:textId="77777777" w:rsidR="00522113" w:rsidRPr="009709C5" w:rsidRDefault="00522113" w:rsidP="00B11856">
            <w:pPr>
              <w:pStyle w:val="TAC"/>
            </w:pPr>
            <w:r w:rsidRPr="009709C5">
              <w:t>DL power step size, 0.2</w:t>
            </w:r>
          </w:p>
        </w:tc>
      </w:tr>
      <w:tr w:rsidR="00522113" w:rsidRPr="009709C5" w14:paraId="75BAE64F" w14:textId="77777777" w:rsidTr="00B11856">
        <w:trPr>
          <w:cantSplit/>
          <w:tblHeader/>
          <w:jc w:val="center"/>
        </w:trPr>
        <w:tc>
          <w:tcPr>
            <w:tcW w:w="7171" w:type="dxa"/>
            <w:gridSpan w:val="5"/>
            <w:tcBorders>
              <w:top w:val="single" w:sz="6" w:space="0" w:color="auto"/>
              <w:left w:val="single" w:sz="6" w:space="0" w:color="auto"/>
              <w:bottom w:val="single" w:sz="6" w:space="0" w:color="auto"/>
              <w:right w:val="single" w:sz="6" w:space="0" w:color="auto"/>
            </w:tcBorders>
            <w:hideMark/>
          </w:tcPr>
          <w:p w14:paraId="06ECA1C3" w14:textId="77777777" w:rsidR="00522113" w:rsidRPr="009709C5" w:rsidRDefault="00522113" w:rsidP="00B11856">
            <w:pPr>
              <w:pStyle w:val="TAH"/>
            </w:pPr>
            <w:r w:rsidRPr="009709C5">
              <w:t>Total measurement uncertainty</w:t>
            </w:r>
          </w:p>
        </w:tc>
        <w:tc>
          <w:tcPr>
            <w:tcW w:w="1210" w:type="dxa"/>
            <w:tcBorders>
              <w:top w:val="single" w:sz="6" w:space="0" w:color="auto"/>
              <w:left w:val="single" w:sz="6" w:space="0" w:color="auto"/>
              <w:bottom w:val="single" w:sz="6" w:space="0" w:color="auto"/>
              <w:right w:val="single" w:sz="6" w:space="0" w:color="auto"/>
            </w:tcBorders>
            <w:hideMark/>
          </w:tcPr>
          <w:p w14:paraId="3F0674C8" w14:textId="77777777" w:rsidR="00522113" w:rsidRPr="009709C5" w:rsidRDefault="00522113" w:rsidP="00B11856">
            <w:pPr>
              <w:pStyle w:val="TAH"/>
            </w:pPr>
            <w:r w:rsidRPr="009709C5">
              <w:t>Value</w:t>
            </w:r>
          </w:p>
        </w:tc>
      </w:tr>
      <w:tr w:rsidR="00522113" w:rsidRPr="009709C5" w14:paraId="09B65807" w14:textId="77777777" w:rsidTr="00B11856">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hideMark/>
          </w:tcPr>
          <w:p w14:paraId="1E2253BF" w14:textId="77777777" w:rsidR="00522113" w:rsidRPr="009709C5" w:rsidRDefault="00522113" w:rsidP="00B11856">
            <w:pPr>
              <w:pStyle w:val="TAC"/>
            </w:pPr>
            <w:r w:rsidRPr="009709C5">
              <w:t>EIS Expanded uncertainty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25F3815B" w14:textId="77777777" w:rsidR="00522113" w:rsidRPr="009709C5" w:rsidRDefault="00522113" w:rsidP="00B11856">
            <w:pPr>
              <w:pStyle w:val="TAC"/>
            </w:pPr>
            <w:r w:rsidRPr="009709C5">
              <w:t>5.45</w:t>
            </w:r>
          </w:p>
        </w:tc>
      </w:tr>
      <w:tr w:rsidR="00522113" w:rsidRPr="009709C5" w14:paraId="1F76ED21" w14:textId="77777777" w:rsidTr="00B11856">
        <w:trPr>
          <w:cantSplit/>
          <w:tblHeader/>
          <w:jc w:val="center"/>
        </w:trPr>
        <w:tc>
          <w:tcPr>
            <w:tcW w:w="8381" w:type="dxa"/>
            <w:gridSpan w:val="6"/>
            <w:tcBorders>
              <w:top w:val="single" w:sz="4" w:space="0" w:color="auto"/>
              <w:left w:val="single" w:sz="6" w:space="0" w:color="auto"/>
              <w:bottom w:val="single" w:sz="6" w:space="0" w:color="auto"/>
              <w:right w:val="single" w:sz="6" w:space="0" w:color="auto"/>
            </w:tcBorders>
            <w:hideMark/>
          </w:tcPr>
          <w:p w14:paraId="335BC176" w14:textId="77777777" w:rsidR="00522113" w:rsidRPr="009709C5" w:rsidRDefault="00522113" w:rsidP="00B11856">
            <w:pPr>
              <w:pStyle w:val="TAN"/>
            </w:pPr>
            <w:r w:rsidRPr="009709C5">
              <w:t>NOTE 1:</w:t>
            </w:r>
            <w:r w:rsidRPr="009709C5">
              <w:tab/>
              <w:t>The analysis was done only for the case of operating at max output power, in-band, non-CA.</w:t>
            </w:r>
          </w:p>
          <w:p w14:paraId="62199931" w14:textId="77777777" w:rsidR="00522113" w:rsidRPr="009709C5" w:rsidRDefault="00522113" w:rsidP="00B11856">
            <w:pPr>
              <w:pStyle w:val="TAN"/>
            </w:pPr>
            <w:r w:rsidRPr="009709C5">
              <w:t>NOTE 2:</w:t>
            </w:r>
            <w:r w:rsidRPr="009709C5">
              <w:tab/>
              <w:t>Void.</w:t>
            </w:r>
          </w:p>
          <w:p w14:paraId="0B16D807" w14:textId="77777777" w:rsidR="00522113" w:rsidRPr="009709C5" w:rsidRDefault="00522113" w:rsidP="00B11856">
            <w:pPr>
              <w:pStyle w:val="TAN"/>
            </w:pPr>
            <w:r w:rsidRPr="009709C5">
              <w:t>NOTE 3:</w:t>
            </w:r>
            <w:r w:rsidRPr="009709C5">
              <w:tab/>
              <w:t>In order to obtain the total measurement uncertainty, systematic uncertainties have to be added to the expanded root sum square of the standard deviations of the Stage 1 and Stage 2 contributors.</w:t>
            </w:r>
          </w:p>
          <w:p w14:paraId="066A3540" w14:textId="77777777" w:rsidR="00522113" w:rsidRPr="009709C5" w:rsidRDefault="00522113" w:rsidP="00B11856">
            <w:pPr>
              <w:pStyle w:val="TAN"/>
            </w:pPr>
            <w:r w:rsidRPr="009709C5">
              <w:t>NOTE 4:</w:t>
            </w:r>
            <w:r w:rsidRPr="009709C5">
              <w:tab/>
              <w:t>This contributor shall only be considered for spherical EIS measurements.</w:t>
            </w:r>
          </w:p>
          <w:p w14:paraId="33898E46" w14:textId="77777777" w:rsidR="00522113" w:rsidRPr="009709C5" w:rsidRDefault="00522113" w:rsidP="00B11856">
            <w:pPr>
              <w:pStyle w:val="TAN"/>
            </w:pPr>
            <w:r w:rsidRPr="009709C5">
              <w:t>NOTE 5:</w:t>
            </w:r>
            <w:r w:rsidRPr="009709C5">
              <w:tab/>
              <w:t>This contributor shall only be considered for EIS measurements.</w:t>
            </w:r>
          </w:p>
          <w:p w14:paraId="3F23EBD8" w14:textId="77777777" w:rsidR="00522113" w:rsidRPr="009709C5" w:rsidRDefault="00522113" w:rsidP="00B11856">
            <w:pPr>
              <w:pStyle w:val="TAN"/>
            </w:pPr>
            <w:r w:rsidRPr="009709C5">
              <w:t>NOTE 6:</w:t>
            </w:r>
            <w:r w:rsidRPr="009709C5">
              <w:tab/>
              <w:t>Applies to the system which has a structure of mechanical feed antenna positioning.</w:t>
            </w:r>
          </w:p>
          <w:p w14:paraId="601BA432" w14:textId="77777777" w:rsidR="00522113" w:rsidRPr="009709C5" w:rsidRDefault="00522113" w:rsidP="00B11856">
            <w:pPr>
              <w:pStyle w:val="TAN"/>
            </w:pPr>
            <w:r w:rsidRPr="009709C5">
              <w:t>NOTE 7:</w:t>
            </w:r>
            <w:r w:rsidRPr="009709C5">
              <w:tab/>
              <w:t xml:space="preserve">Value based on procedure defined in clause D.2 of TR 38.810 for Quiet Zone size less or equal to 30 cm. The ETC </w:t>
            </w:r>
            <w:proofErr w:type="spellStart"/>
            <w:r w:rsidRPr="009709C5">
              <w:t>QoQZ</w:t>
            </w:r>
            <w:proofErr w:type="spellEnd"/>
            <w:r w:rsidRPr="009709C5">
              <w:t xml:space="preserve"> MU and ETC calibration path losses shall be applied to the NTC test cases if the ETC environment is used for NTC test cases.</w:t>
            </w:r>
          </w:p>
        </w:tc>
      </w:tr>
    </w:tbl>
    <w:p w14:paraId="3073D219" w14:textId="77777777" w:rsidR="00522113" w:rsidRDefault="00522113" w:rsidP="00522113"/>
    <w:p w14:paraId="664FCB04" w14:textId="77AA505A" w:rsidR="00522113" w:rsidRPr="00A2308D" w:rsidRDefault="00522113" w:rsidP="00522113">
      <w:pPr>
        <w:pStyle w:val="TH"/>
      </w:pPr>
      <w:r w:rsidRPr="00A2308D">
        <w:lastRenderedPageBreak/>
        <w:t xml:space="preserve">Table </w:t>
      </w:r>
      <w:r w:rsidRPr="00A2308D">
        <w:rPr>
          <w:rFonts w:eastAsia="MS Mincho"/>
          <w:lang w:eastAsia="ja-JP"/>
        </w:rPr>
        <w:t>B.19.2-5</w:t>
      </w:r>
      <w:r w:rsidRPr="00A2308D">
        <w:t xml:space="preserve">: </w:t>
      </w:r>
      <w:r w:rsidRPr="00A2308D">
        <w:rPr>
          <w:lang w:eastAsia="ja-JP"/>
        </w:rPr>
        <w:t>U</w:t>
      </w:r>
      <w:r w:rsidRPr="00A2308D">
        <w:t>ncertainty assessment for EIS measurement (f=23.45GHz, 32.125GHz</w:t>
      </w:r>
      <w:ins w:id="42" w:author="Adan Toril" w:date="2023-01-23T12:01:00Z">
        <w:r w:rsidR="00AF425D" w:rsidRPr="009709C5">
          <w:t>, 40.8GHz</w:t>
        </w:r>
      </w:ins>
      <w:r w:rsidRPr="00A2308D">
        <w:t xml:space="preserve">, Quiet Zone size </w:t>
      </w:r>
      <w:r w:rsidRPr="00A2308D">
        <w:rPr>
          <w:rFonts w:cs="Arial"/>
        </w:rPr>
        <w:t>≤</w:t>
      </w:r>
      <w:r w:rsidRPr="00A2308D">
        <w:t xml:space="preserve"> 30 cm) for PC1 UEs and extreme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560"/>
        <w:gridCol w:w="992"/>
        <w:gridCol w:w="1210"/>
      </w:tblGrid>
      <w:tr w:rsidR="00522113" w:rsidRPr="00A2308D" w14:paraId="1EFF042B" w14:textId="77777777" w:rsidTr="00B11856">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E2C52AA" w14:textId="77777777" w:rsidR="00522113" w:rsidRPr="00A2308D" w:rsidRDefault="00522113" w:rsidP="00B11856">
            <w:pPr>
              <w:pStyle w:val="TAH"/>
            </w:pPr>
            <w:r w:rsidRPr="00A2308D">
              <w:lastRenderedPageBreak/>
              <w:t>UID</w:t>
            </w:r>
          </w:p>
        </w:tc>
        <w:tc>
          <w:tcPr>
            <w:tcW w:w="2949" w:type="dxa"/>
            <w:tcBorders>
              <w:top w:val="single" w:sz="6" w:space="0" w:color="auto"/>
              <w:left w:val="single" w:sz="6" w:space="0" w:color="auto"/>
              <w:bottom w:val="single" w:sz="6" w:space="0" w:color="auto"/>
              <w:right w:val="single" w:sz="6" w:space="0" w:color="auto"/>
            </w:tcBorders>
            <w:hideMark/>
          </w:tcPr>
          <w:p w14:paraId="256C010D" w14:textId="77777777" w:rsidR="00522113" w:rsidRPr="00A2308D" w:rsidRDefault="00522113" w:rsidP="00B11856">
            <w:pPr>
              <w:pStyle w:val="TAH"/>
            </w:pPr>
            <w:r w:rsidRPr="00A2308D">
              <w:t>Uncertainty source</w:t>
            </w:r>
          </w:p>
        </w:tc>
        <w:tc>
          <w:tcPr>
            <w:tcW w:w="1134" w:type="dxa"/>
            <w:tcBorders>
              <w:top w:val="single" w:sz="6" w:space="0" w:color="auto"/>
              <w:left w:val="single" w:sz="6" w:space="0" w:color="auto"/>
              <w:bottom w:val="single" w:sz="6" w:space="0" w:color="auto"/>
              <w:right w:val="single" w:sz="6" w:space="0" w:color="auto"/>
            </w:tcBorders>
            <w:hideMark/>
          </w:tcPr>
          <w:p w14:paraId="3B711987" w14:textId="77777777" w:rsidR="00522113" w:rsidRPr="00A2308D" w:rsidRDefault="00522113" w:rsidP="00B11856">
            <w:pPr>
              <w:pStyle w:val="TAH"/>
            </w:pPr>
            <w:r w:rsidRPr="00A2308D">
              <w:t>Uncertainty value</w:t>
            </w:r>
          </w:p>
        </w:tc>
        <w:tc>
          <w:tcPr>
            <w:tcW w:w="1560" w:type="dxa"/>
            <w:tcBorders>
              <w:top w:val="single" w:sz="6" w:space="0" w:color="auto"/>
              <w:left w:val="single" w:sz="6" w:space="0" w:color="auto"/>
              <w:bottom w:val="single" w:sz="6" w:space="0" w:color="auto"/>
              <w:right w:val="single" w:sz="6" w:space="0" w:color="auto"/>
            </w:tcBorders>
            <w:hideMark/>
          </w:tcPr>
          <w:p w14:paraId="7CED26A8" w14:textId="77777777" w:rsidR="00522113" w:rsidRPr="00A2308D" w:rsidRDefault="00522113" w:rsidP="00B11856">
            <w:pPr>
              <w:pStyle w:val="TAH"/>
            </w:pPr>
            <w:r w:rsidRPr="00A2308D">
              <w:t>Distribution of the probability</w:t>
            </w:r>
          </w:p>
        </w:tc>
        <w:tc>
          <w:tcPr>
            <w:tcW w:w="992" w:type="dxa"/>
            <w:tcBorders>
              <w:top w:val="single" w:sz="6" w:space="0" w:color="auto"/>
              <w:left w:val="single" w:sz="6" w:space="0" w:color="auto"/>
              <w:bottom w:val="single" w:sz="6" w:space="0" w:color="auto"/>
              <w:right w:val="single" w:sz="6" w:space="0" w:color="auto"/>
            </w:tcBorders>
            <w:hideMark/>
          </w:tcPr>
          <w:p w14:paraId="30F0FA56" w14:textId="77777777" w:rsidR="00522113" w:rsidRPr="00A2308D" w:rsidRDefault="00522113" w:rsidP="00B11856">
            <w:pPr>
              <w:pStyle w:val="TAH"/>
            </w:pPr>
            <w:r w:rsidRPr="00A2308D">
              <w:t>Divisor</w:t>
            </w:r>
          </w:p>
        </w:tc>
        <w:tc>
          <w:tcPr>
            <w:tcW w:w="1210" w:type="dxa"/>
            <w:tcBorders>
              <w:top w:val="single" w:sz="6" w:space="0" w:color="auto"/>
              <w:left w:val="single" w:sz="6" w:space="0" w:color="auto"/>
              <w:bottom w:val="single" w:sz="6" w:space="0" w:color="auto"/>
              <w:right w:val="single" w:sz="6" w:space="0" w:color="auto"/>
            </w:tcBorders>
            <w:hideMark/>
          </w:tcPr>
          <w:p w14:paraId="27C08019" w14:textId="77777777" w:rsidR="00522113" w:rsidRPr="00A2308D" w:rsidRDefault="00522113" w:rsidP="00B11856">
            <w:pPr>
              <w:pStyle w:val="TAH"/>
            </w:pPr>
            <w:r w:rsidRPr="00A2308D">
              <w:t>Standard uncertainty (σ) [dB]</w:t>
            </w:r>
          </w:p>
        </w:tc>
      </w:tr>
      <w:tr w:rsidR="00522113" w:rsidRPr="00A2308D" w14:paraId="6368C675" w14:textId="77777777" w:rsidTr="00B11856">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hideMark/>
          </w:tcPr>
          <w:p w14:paraId="384FAB3B" w14:textId="77777777" w:rsidR="00522113" w:rsidRPr="00A2308D" w:rsidRDefault="00522113" w:rsidP="00B11856">
            <w:pPr>
              <w:pStyle w:val="TAH"/>
            </w:pPr>
            <w:r w:rsidRPr="00A2308D">
              <w:t>Stage 2: DUT measurement</w:t>
            </w:r>
          </w:p>
        </w:tc>
      </w:tr>
      <w:tr w:rsidR="00522113" w:rsidRPr="00A2308D" w14:paraId="49C96039" w14:textId="77777777" w:rsidTr="00B11856">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592500B" w14:textId="77777777" w:rsidR="00522113" w:rsidRPr="00A2308D" w:rsidRDefault="00522113" w:rsidP="00B11856">
            <w:pPr>
              <w:pStyle w:val="TAL"/>
            </w:pPr>
            <w:r w:rsidRPr="00A2308D">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9159229" w14:textId="77777777" w:rsidR="00522113" w:rsidRPr="00A2308D" w:rsidRDefault="00522113" w:rsidP="00B11856">
            <w:pPr>
              <w:pStyle w:val="TAL"/>
              <w:rPr>
                <w:lang w:eastAsia="ja-JP"/>
              </w:rPr>
            </w:pPr>
            <w:r w:rsidRPr="00A2308D">
              <w:rPr>
                <w:lang w:eastAsia="ja-JP"/>
              </w:rPr>
              <w:t>Positioning misalignment</w:t>
            </w:r>
          </w:p>
        </w:tc>
        <w:tc>
          <w:tcPr>
            <w:tcW w:w="1134" w:type="dxa"/>
            <w:tcBorders>
              <w:top w:val="single" w:sz="6" w:space="0" w:color="auto"/>
              <w:left w:val="single" w:sz="6" w:space="0" w:color="auto"/>
              <w:bottom w:val="single" w:sz="6" w:space="0" w:color="auto"/>
              <w:right w:val="single" w:sz="6" w:space="0" w:color="auto"/>
            </w:tcBorders>
            <w:vAlign w:val="center"/>
            <w:hideMark/>
          </w:tcPr>
          <w:p w14:paraId="6B94F267" w14:textId="77777777" w:rsidR="00522113" w:rsidRPr="00A2308D" w:rsidRDefault="00522113" w:rsidP="00B11856">
            <w:pPr>
              <w:pStyle w:val="TAC"/>
            </w:pPr>
            <w:r w:rsidRPr="00A2308D">
              <w:rPr>
                <w:rFonts w:cs="Arial"/>
                <w:color w:val="000000"/>
                <w:szCs w:val="18"/>
              </w:rPr>
              <w:t>0.02</w:t>
            </w:r>
          </w:p>
        </w:tc>
        <w:tc>
          <w:tcPr>
            <w:tcW w:w="1560" w:type="dxa"/>
            <w:tcBorders>
              <w:top w:val="single" w:sz="6" w:space="0" w:color="auto"/>
              <w:left w:val="single" w:sz="6" w:space="0" w:color="auto"/>
              <w:bottom w:val="single" w:sz="6" w:space="0" w:color="auto"/>
              <w:right w:val="single" w:sz="6" w:space="0" w:color="auto"/>
            </w:tcBorders>
            <w:hideMark/>
          </w:tcPr>
          <w:p w14:paraId="4C244C82" w14:textId="77777777" w:rsidR="00522113" w:rsidRPr="00A2308D" w:rsidRDefault="00522113" w:rsidP="00B11856">
            <w:pPr>
              <w:pStyle w:val="TAC"/>
            </w:pPr>
            <w:r w:rsidRPr="00A2308D">
              <w:t>Normal</w:t>
            </w:r>
          </w:p>
        </w:tc>
        <w:tc>
          <w:tcPr>
            <w:tcW w:w="992" w:type="dxa"/>
            <w:tcBorders>
              <w:top w:val="single" w:sz="6" w:space="0" w:color="auto"/>
              <w:left w:val="single" w:sz="6" w:space="0" w:color="auto"/>
              <w:bottom w:val="single" w:sz="6" w:space="0" w:color="auto"/>
              <w:right w:val="single" w:sz="6" w:space="0" w:color="auto"/>
            </w:tcBorders>
            <w:hideMark/>
          </w:tcPr>
          <w:p w14:paraId="2797F111" w14:textId="77777777" w:rsidR="00522113" w:rsidRPr="00A2308D" w:rsidRDefault="00522113" w:rsidP="00B11856">
            <w:pPr>
              <w:pStyle w:val="TAC"/>
            </w:pPr>
            <w:r w:rsidRPr="00A2308D">
              <w:t>2.00</w:t>
            </w:r>
          </w:p>
        </w:tc>
        <w:tc>
          <w:tcPr>
            <w:tcW w:w="1210" w:type="dxa"/>
            <w:tcBorders>
              <w:top w:val="single" w:sz="6" w:space="0" w:color="auto"/>
              <w:left w:val="single" w:sz="6" w:space="0" w:color="auto"/>
              <w:bottom w:val="single" w:sz="6" w:space="0" w:color="auto"/>
              <w:right w:val="single" w:sz="6" w:space="0" w:color="auto"/>
            </w:tcBorders>
            <w:vAlign w:val="center"/>
            <w:hideMark/>
          </w:tcPr>
          <w:p w14:paraId="0B07EADA" w14:textId="77777777" w:rsidR="00522113" w:rsidRPr="00A2308D" w:rsidRDefault="00522113" w:rsidP="00B11856">
            <w:pPr>
              <w:pStyle w:val="TAC"/>
            </w:pPr>
            <w:r w:rsidRPr="00A2308D">
              <w:rPr>
                <w:rFonts w:cs="Arial"/>
                <w:color w:val="000000"/>
                <w:szCs w:val="18"/>
              </w:rPr>
              <w:t>0.01</w:t>
            </w:r>
          </w:p>
        </w:tc>
      </w:tr>
      <w:tr w:rsidR="00522113" w:rsidRPr="00A2308D" w14:paraId="2BEC21FA" w14:textId="77777777" w:rsidTr="00B11856">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D7D38EF" w14:textId="77777777" w:rsidR="00522113" w:rsidRPr="00A2308D" w:rsidRDefault="00522113" w:rsidP="00B11856">
            <w:pPr>
              <w:pStyle w:val="TAL"/>
            </w:pPr>
            <w:r w:rsidRPr="00A2308D">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7FDF493" w14:textId="77777777" w:rsidR="00522113" w:rsidRPr="00A2308D" w:rsidRDefault="00522113" w:rsidP="00B11856">
            <w:pPr>
              <w:pStyle w:val="TAL"/>
              <w:rPr>
                <w:sz w:val="21"/>
                <w:lang w:eastAsia="ja-JP"/>
              </w:rPr>
            </w:pPr>
            <w:r w:rsidRPr="00A2308D">
              <w:rPr>
                <w:lang w:eastAsia="ja-JP"/>
              </w:rPr>
              <w:t>Measure distance uncertainty</w:t>
            </w:r>
          </w:p>
        </w:tc>
        <w:tc>
          <w:tcPr>
            <w:tcW w:w="1134" w:type="dxa"/>
            <w:tcBorders>
              <w:top w:val="single" w:sz="6" w:space="0" w:color="auto"/>
              <w:left w:val="single" w:sz="6" w:space="0" w:color="auto"/>
              <w:bottom w:val="single" w:sz="6" w:space="0" w:color="auto"/>
              <w:right w:val="single" w:sz="6" w:space="0" w:color="auto"/>
            </w:tcBorders>
            <w:vAlign w:val="center"/>
            <w:hideMark/>
          </w:tcPr>
          <w:p w14:paraId="449C9DBE" w14:textId="77777777" w:rsidR="00522113" w:rsidRPr="00A2308D" w:rsidRDefault="00522113" w:rsidP="00B11856">
            <w:pPr>
              <w:pStyle w:val="TAC"/>
            </w:pPr>
            <w:r w:rsidRPr="00A2308D">
              <w:rPr>
                <w:rFonts w:cs="Arial"/>
                <w:color w:val="000000"/>
                <w:szCs w:val="18"/>
              </w:rPr>
              <w:t>0.00</w:t>
            </w:r>
          </w:p>
        </w:tc>
        <w:tc>
          <w:tcPr>
            <w:tcW w:w="1560" w:type="dxa"/>
            <w:tcBorders>
              <w:top w:val="single" w:sz="6" w:space="0" w:color="auto"/>
              <w:left w:val="single" w:sz="6" w:space="0" w:color="auto"/>
              <w:bottom w:val="single" w:sz="6" w:space="0" w:color="auto"/>
              <w:right w:val="single" w:sz="6" w:space="0" w:color="auto"/>
            </w:tcBorders>
            <w:hideMark/>
          </w:tcPr>
          <w:p w14:paraId="475C62E8" w14:textId="77777777" w:rsidR="00522113" w:rsidRPr="00A2308D" w:rsidRDefault="00522113" w:rsidP="00B11856">
            <w:pPr>
              <w:pStyle w:val="TAC"/>
            </w:pPr>
            <w:r w:rsidRPr="00A2308D">
              <w:t>Rectangular</w:t>
            </w:r>
          </w:p>
        </w:tc>
        <w:tc>
          <w:tcPr>
            <w:tcW w:w="992" w:type="dxa"/>
            <w:tcBorders>
              <w:top w:val="single" w:sz="6" w:space="0" w:color="auto"/>
              <w:left w:val="single" w:sz="6" w:space="0" w:color="auto"/>
              <w:bottom w:val="single" w:sz="6" w:space="0" w:color="auto"/>
              <w:right w:val="single" w:sz="6" w:space="0" w:color="auto"/>
            </w:tcBorders>
            <w:hideMark/>
          </w:tcPr>
          <w:p w14:paraId="3E4B32CD" w14:textId="77777777" w:rsidR="00522113" w:rsidRPr="00A2308D" w:rsidRDefault="00522113" w:rsidP="00B11856">
            <w:pPr>
              <w:pStyle w:val="TAC"/>
            </w:pPr>
            <w:r w:rsidRPr="00A2308D">
              <w:t>1.73</w:t>
            </w:r>
          </w:p>
        </w:tc>
        <w:tc>
          <w:tcPr>
            <w:tcW w:w="1210" w:type="dxa"/>
            <w:tcBorders>
              <w:top w:val="single" w:sz="6" w:space="0" w:color="auto"/>
              <w:left w:val="single" w:sz="6" w:space="0" w:color="auto"/>
              <w:bottom w:val="single" w:sz="6" w:space="0" w:color="auto"/>
              <w:right w:val="single" w:sz="6" w:space="0" w:color="auto"/>
            </w:tcBorders>
            <w:vAlign w:val="center"/>
            <w:hideMark/>
          </w:tcPr>
          <w:p w14:paraId="65E8B81D" w14:textId="77777777" w:rsidR="00522113" w:rsidRPr="00A2308D" w:rsidRDefault="00522113" w:rsidP="00B11856">
            <w:pPr>
              <w:pStyle w:val="TAC"/>
            </w:pPr>
            <w:r w:rsidRPr="00A2308D">
              <w:rPr>
                <w:rFonts w:cs="Arial"/>
                <w:color w:val="000000"/>
                <w:szCs w:val="18"/>
              </w:rPr>
              <w:t>0.00</w:t>
            </w:r>
          </w:p>
        </w:tc>
      </w:tr>
      <w:tr w:rsidR="00522113" w:rsidRPr="00A2308D" w14:paraId="37CA6E0F" w14:textId="77777777" w:rsidTr="00B11856">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CE04DD0" w14:textId="77777777" w:rsidR="00522113" w:rsidRPr="00A2308D" w:rsidRDefault="00522113" w:rsidP="00B11856">
            <w:pPr>
              <w:pStyle w:val="TAL"/>
            </w:pPr>
            <w:r w:rsidRPr="00A2308D">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415DDCE" w14:textId="77777777" w:rsidR="00522113" w:rsidRPr="00A2308D" w:rsidRDefault="00522113" w:rsidP="00B11856">
            <w:pPr>
              <w:pStyle w:val="TAL"/>
            </w:pPr>
            <w:r w:rsidRPr="00A2308D">
              <w:t>Quality of Quiet Zone (NOTE 7)</w:t>
            </w:r>
          </w:p>
        </w:tc>
        <w:tc>
          <w:tcPr>
            <w:tcW w:w="1134" w:type="dxa"/>
            <w:tcBorders>
              <w:top w:val="single" w:sz="6" w:space="0" w:color="auto"/>
              <w:left w:val="single" w:sz="6" w:space="0" w:color="auto"/>
              <w:bottom w:val="single" w:sz="6" w:space="0" w:color="auto"/>
              <w:right w:val="single" w:sz="6" w:space="0" w:color="auto"/>
            </w:tcBorders>
            <w:vAlign w:val="center"/>
            <w:hideMark/>
          </w:tcPr>
          <w:p w14:paraId="35EB1F59" w14:textId="77777777" w:rsidR="00522113" w:rsidRPr="00A2308D" w:rsidRDefault="00522113" w:rsidP="00B11856">
            <w:pPr>
              <w:pStyle w:val="TAC"/>
            </w:pPr>
            <w:r w:rsidRPr="00A2308D">
              <w:rPr>
                <w:rFonts w:cs="Arial"/>
                <w:color w:val="000000"/>
                <w:szCs w:val="18"/>
              </w:rPr>
              <w:t>0.90</w:t>
            </w:r>
          </w:p>
        </w:tc>
        <w:tc>
          <w:tcPr>
            <w:tcW w:w="1560" w:type="dxa"/>
            <w:tcBorders>
              <w:top w:val="single" w:sz="6" w:space="0" w:color="auto"/>
              <w:left w:val="single" w:sz="6" w:space="0" w:color="auto"/>
              <w:bottom w:val="single" w:sz="6" w:space="0" w:color="auto"/>
              <w:right w:val="single" w:sz="6" w:space="0" w:color="auto"/>
            </w:tcBorders>
            <w:hideMark/>
          </w:tcPr>
          <w:p w14:paraId="181E684F" w14:textId="77777777" w:rsidR="00522113" w:rsidRPr="00A2308D" w:rsidRDefault="00522113" w:rsidP="00B11856">
            <w:pPr>
              <w:pStyle w:val="TAC"/>
            </w:pPr>
            <w:r w:rsidRPr="00A2308D">
              <w:t>Actual</w:t>
            </w:r>
          </w:p>
        </w:tc>
        <w:tc>
          <w:tcPr>
            <w:tcW w:w="992" w:type="dxa"/>
            <w:tcBorders>
              <w:top w:val="single" w:sz="6" w:space="0" w:color="auto"/>
              <w:left w:val="single" w:sz="6" w:space="0" w:color="auto"/>
              <w:bottom w:val="single" w:sz="6" w:space="0" w:color="auto"/>
              <w:right w:val="single" w:sz="6" w:space="0" w:color="auto"/>
            </w:tcBorders>
            <w:hideMark/>
          </w:tcPr>
          <w:p w14:paraId="61946368" w14:textId="77777777" w:rsidR="00522113" w:rsidRPr="00A2308D" w:rsidRDefault="00522113" w:rsidP="00B11856">
            <w:pPr>
              <w:pStyle w:val="TAC"/>
            </w:pPr>
            <w:r w:rsidRPr="00A2308D">
              <w:t>1.00</w:t>
            </w:r>
          </w:p>
        </w:tc>
        <w:tc>
          <w:tcPr>
            <w:tcW w:w="1210" w:type="dxa"/>
            <w:tcBorders>
              <w:top w:val="single" w:sz="6" w:space="0" w:color="auto"/>
              <w:left w:val="single" w:sz="6" w:space="0" w:color="auto"/>
              <w:bottom w:val="single" w:sz="6" w:space="0" w:color="auto"/>
              <w:right w:val="single" w:sz="6" w:space="0" w:color="auto"/>
            </w:tcBorders>
            <w:vAlign w:val="center"/>
            <w:hideMark/>
          </w:tcPr>
          <w:p w14:paraId="14B67C47" w14:textId="77777777" w:rsidR="00522113" w:rsidRPr="00A2308D" w:rsidRDefault="00522113" w:rsidP="00B11856">
            <w:pPr>
              <w:pStyle w:val="TAC"/>
            </w:pPr>
            <w:r w:rsidRPr="00A2308D">
              <w:rPr>
                <w:rFonts w:cs="Arial"/>
                <w:color w:val="000000"/>
                <w:szCs w:val="18"/>
              </w:rPr>
              <w:t>0.90</w:t>
            </w:r>
          </w:p>
        </w:tc>
      </w:tr>
      <w:tr w:rsidR="00522113" w:rsidRPr="00A2308D" w14:paraId="05EE2460" w14:textId="77777777" w:rsidTr="00B11856">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BED0D1D" w14:textId="77777777" w:rsidR="00522113" w:rsidRPr="00A2308D" w:rsidRDefault="00522113" w:rsidP="00B11856">
            <w:pPr>
              <w:pStyle w:val="TAL"/>
            </w:pPr>
            <w:r w:rsidRPr="00A2308D">
              <w:t>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01CFF4F" w14:textId="77777777" w:rsidR="00522113" w:rsidRPr="00A2308D" w:rsidRDefault="00522113" w:rsidP="00B11856">
            <w:pPr>
              <w:pStyle w:val="TAL"/>
            </w:pPr>
            <w:r w:rsidRPr="00A2308D">
              <w:t>Mismatch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737B3138" w14:textId="77777777" w:rsidR="00522113" w:rsidRPr="00A2308D" w:rsidRDefault="00522113" w:rsidP="00B11856">
            <w:pPr>
              <w:pStyle w:val="TAC"/>
            </w:pPr>
            <w:r w:rsidRPr="00A2308D">
              <w:rPr>
                <w:rFonts w:cs="Arial"/>
                <w:color w:val="000000"/>
                <w:szCs w:val="18"/>
              </w:rPr>
              <w:t>1.30</w:t>
            </w:r>
          </w:p>
        </w:tc>
        <w:tc>
          <w:tcPr>
            <w:tcW w:w="1560" w:type="dxa"/>
            <w:tcBorders>
              <w:top w:val="single" w:sz="6" w:space="0" w:color="auto"/>
              <w:left w:val="single" w:sz="6" w:space="0" w:color="auto"/>
              <w:bottom w:val="single" w:sz="6" w:space="0" w:color="auto"/>
              <w:right w:val="single" w:sz="6" w:space="0" w:color="auto"/>
            </w:tcBorders>
            <w:hideMark/>
          </w:tcPr>
          <w:p w14:paraId="581C2209" w14:textId="77777777" w:rsidR="00522113" w:rsidRPr="00A2308D" w:rsidRDefault="00522113" w:rsidP="00B11856">
            <w:pPr>
              <w:pStyle w:val="TAC"/>
            </w:pPr>
            <w:r w:rsidRPr="00A2308D">
              <w:t>Actual</w:t>
            </w:r>
          </w:p>
        </w:tc>
        <w:tc>
          <w:tcPr>
            <w:tcW w:w="992" w:type="dxa"/>
            <w:tcBorders>
              <w:top w:val="single" w:sz="6" w:space="0" w:color="auto"/>
              <w:left w:val="single" w:sz="6" w:space="0" w:color="auto"/>
              <w:bottom w:val="single" w:sz="6" w:space="0" w:color="auto"/>
              <w:right w:val="single" w:sz="6" w:space="0" w:color="auto"/>
            </w:tcBorders>
            <w:hideMark/>
          </w:tcPr>
          <w:p w14:paraId="4A52A2B0" w14:textId="77777777" w:rsidR="00522113" w:rsidRPr="00A2308D" w:rsidRDefault="00522113" w:rsidP="00B11856">
            <w:pPr>
              <w:pStyle w:val="TAC"/>
            </w:pPr>
            <w:r w:rsidRPr="00A2308D">
              <w:t>1.00</w:t>
            </w:r>
          </w:p>
        </w:tc>
        <w:tc>
          <w:tcPr>
            <w:tcW w:w="1210" w:type="dxa"/>
            <w:tcBorders>
              <w:top w:val="single" w:sz="6" w:space="0" w:color="auto"/>
              <w:left w:val="single" w:sz="6" w:space="0" w:color="auto"/>
              <w:bottom w:val="single" w:sz="6" w:space="0" w:color="auto"/>
              <w:right w:val="single" w:sz="6" w:space="0" w:color="auto"/>
            </w:tcBorders>
            <w:vAlign w:val="center"/>
            <w:hideMark/>
          </w:tcPr>
          <w:p w14:paraId="5F381799" w14:textId="77777777" w:rsidR="00522113" w:rsidRPr="00A2308D" w:rsidRDefault="00522113" w:rsidP="00B11856">
            <w:pPr>
              <w:pStyle w:val="TAC"/>
            </w:pPr>
            <w:r w:rsidRPr="00A2308D">
              <w:rPr>
                <w:rFonts w:cs="Arial"/>
                <w:color w:val="000000"/>
                <w:szCs w:val="18"/>
              </w:rPr>
              <w:t>1.30</w:t>
            </w:r>
          </w:p>
        </w:tc>
      </w:tr>
      <w:tr w:rsidR="00522113" w:rsidRPr="00A2308D" w14:paraId="74AFE443" w14:textId="77777777" w:rsidTr="00B11856">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BF6178C" w14:textId="77777777" w:rsidR="00522113" w:rsidRPr="00A2308D" w:rsidRDefault="00522113" w:rsidP="00B11856">
            <w:pPr>
              <w:pStyle w:val="TAL"/>
            </w:pPr>
            <w:r w:rsidRPr="00A2308D">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AF210D4" w14:textId="77777777" w:rsidR="00522113" w:rsidRPr="00A2308D" w:rsidRDefault="00522113" w:rsidP="00B11856">
            <w:pPr>
              <w:pStyle w:val="TAL"/>
            </w:pPr>
            <w:r w:rsidRPr="00A2308D">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vAlign w:val="center"/>
            <w:hideMark/>
          </w:tcPr>
          <w:p w14:paraId="437C6CFB" w14:textId="77777777" w:rsidR="00522113" w:rsidRPr="00A2308D" w:rsidRDefault="00522113" w:rsidP="00B11856">
            <w:pPr>
              <w:pStyle w:val="TAC"/>
            </w:pPr>
            <w:r w:rsidRPr="00A2308D">
              <w:rPr>
                <w:rFonts w:cs="Arial"/>
                <w:color w:val="000000"/>
                <w:szCs w:val="18"/>
              </w:rPr>
              <w:t>0.00</w:t>
            </w:r>
          </w:p>
        </w:tc>
        <w:tc>
          <w:tcPr>
            <w:tcW w:w="1560" w:type="dxa"/>
            <w:tcBorders>
              <w:top w:val="single" w:sz="6" w:space="0" w:color="auto"/>
              <w:left w:val="single" w:sz="6" w:space="0" w:color="auto"/>
              <w:bottom w:val="single" w:sz="6" w:space="0" w:color="auto"/>
              <w:right w:val="single" w:sz="6" w:space="0" w:color="auto"/>
            </w:tcBorders>
            <w:hideMark/>
          </w:tcPr>
          <w:p w14:paraId="176DBC77" w14:textId="77777777" w:rsidR="00522113" w:rsidRPr="00A2308D" w:rsidRDefault="00522113" w:rsidP="00B11856">
            <w:pPr>
              <w:pStyle w:val="TAC"/>
            </w:pPr>
            <w:r w:rsidRPr="00A2308D">
              <w:t>U-shaped</w:t>
            </w:r>
          </w:p>
        </w:tc>
        <w:tc>
          <w:tcPr>
            <w:tcW w:w="992" w:type="dxa"/>
            <w:tcBorders>
              <w:top w:val="single" w:sz="6" w:space="0" w:color="auto"/>
              <w:left w:val="single" w:sz="6" w:space="0" w:color="auto"/>
              <w:bottom w:val="single" w:sz="6" w:space="0" w:color="auto"/>
              <w:right w:val="single" w:sz="6" w:space="0" w:color="auto"/>
            </w:tcBorders>
            <w:hideMark/>
          </w:tcPr>
          <w:p w14:paraId="67E3EE8E" w14:textId="77777777" w:rsidR="00522113" w:rsidRPr="00A2308D" w:rsidRDefault="00522113" w:rsidP="00B11856">
            <w:pPr>
              <w:pStyle w:val="TAC"/>
            </w:pPr>
            <w:r w:rsidRPr="00A2308D">
              <w:t>1.41</w:t>
            </w:r>
          </w:p>
        </w:tc>
        <w:tc>
          <w:tcPr>
            <w:tcW w:w="1210" w:type="dxa"/>
            <w:tcBorders>
              <w:top w:val="single" w:sz="6" w:space="0" w:color="auto"/>
              <w:left w:val="single" w:sz="6" w:space="0" w:color="auto"/>
              <w:bottom w:val="single" w:sz="6" w:space="0" w:color="auto"/>
              <w:right w:val="single" w:sz="6" w:space="0" w:color="auto"/>
            </w:tcBorders>
            <w:vAlign w:val="center"/>
            <w:hideMark/>
          </w:tcPr>
          <w:p w14:paraId="2E43A8CF" w14:textId="77777777" w:rsidR="00522113" w:rsidRPr="00A2308D" w:rsidRDefault="00522113" w:rsidP="00B11856">
            <w:pPr>
              <w:pStyle w:val="TAC"/>
            </w:pPr>
            <w:r w:rsidRPr="00A2308D">
              <w:rPr>
                <w:rFonts w:cs="Arial"/>
                <w:color w:val="000000"/>
                <w:szCs w:val="18"/>
              </w:rPr>
              <w:t>0.00</w:t>
            </w:r>
          </w:p>
        </w:tc>
      </w:tr>
      <w:tr w:rsidR="00522113" w:rsidRPr="00A2308D" w14:paraId="3115C5BE" w14:textId="77777777" w:rsidTr="00B11856">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AD4E118" w14:textId="77777777" w:rsidR="00522113" w:rsidRPr="00A2308D" w:rsidRDefault="00522113" w:rsidP="00B11856">
            <w:pPr>
              <w:pStyle w:val="TAL"/>
            </w:pPr>
            <w:r w:rsidRPr="00A2308D">
              <w:t>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3CC07D8" w14:textId="77777777" w:rsidR="00522113" w:rsidRPr="00A2308D" w:rsidRDefault="00522113" w:rsidP="00B11856">
            <w:pPr>
              <w:pStyle w:val="TAL"/>
            </w:pPr>
            <w:proofErr w:type="spellStart"/>
            <w:r w:rsidRPr="00A2308D">
              <w:t>gNB</w:t>
            </w:r>
            <w:proofErr w:type="spellEnd"/>
            <w:r w:rsidRPr="00A2308D">
              <w:t xml:space="preserve"> uncertainty on absolute level</w:t>
            </w:r>
          </w:p>
        </w:tc>
        <w:tc>
          <w:tcPr>
            <w:tcW w:w="1134" w:type="dxa"/>
            <w:tcBorders>
              <w:top w:val="single" w:sz="6" w:space="0" w:color="auto"/>
              <w:left w:val="single" w:sz="6" w:space="0" w:color="auto"/>
              <w:bottom w:val="single" w:sz="6" w:space="0" w:color="auto"/>
              <w:right w:val="single" w:sz="6" w:space="0" w:color="auto"/>
            </w:tcBorders>
            <w:vAlign w:val="center"/>
            <w:hideMark/>
          </w:tcPr>
          <w:p w14:paraId="7555D729" w14:textId="77777777" w:rsidR="00522113" w:rsidRPr="00A2308D" w:rsidRDefault="00522113" w:rsidP="00B11856">
            <w:pPr>
              <w:pStyle w:val="TAC"/>
            </w:pPr>
            <w:r w:rsidRPr="00A2308D">
              <w:rPr>
                <w:rFonts w:cs="Arial"/>
                <w:color w:val="000000"/>
                <w:szCs w:val="18"/>
              </w:rPr>
              <w:t>2.90</w:t>
            </w:r>
          </w:p>
        </w:tc>
        <w:tc>
          <w:tcPr>
            <w:tcW w:w="1560" w:type="dxa"/>
            <w:tcBorders>
              <w:top w:val="single" w:sz="6" w:space="0" w:color="auto"/>
              <w:left w:val="single" w:sz="6" w:space="0" w:color="auto"/>
              <w:bottom w:val="single" w:sz="6" w:space="0" w:color="auto"/>
              <w:right w:val="single" w:sz="6" w:space="0" w:color="auto"/>
            </w:tcBorders>
            <w:hideMark/>
          </w:tcPr>
          <w:p w14:paraId="792C3D19" w14:textId="77777777" w:rsidR="00522113" w:rsidRPr="00A2308D" w:rsidRDefault="00522113" w:rsidP="00B11856">
            <w:pPr>
              <w:pStyle w:val="TAC"/>
            </w:pPr>
            <w:r w:rsidRPr="00A2308D">
              <w:t>Normal</w:t>
            </w:r>
          </w:p>
        </w:tc>
        <w:tc>
          <w:tcPr>
            <w:tcW w:w="992" w:type="dxa"/>
            <w:tcBorders>
              <w:top w:val="single" w:sz="6" w:space="0" w:color="auto"/>
              <w:left w:val="single" w:sz="6" w:space="0" w:color="auto"/>
              <w:bottom w:val="single" w:sz="6" w:space="0" w:color="auto"/>
              <w:right w:val="single" w:sz="6" w:space="0" w:color="auto"/>
            </w:tcBorders>
            <w:hideMark/>
          </w:tcPr>
          <w:p w14:paraId="3130D601" w14:textId="77777777" w:rsidR="00522113" w:rsidRPr="00A2308D" w:rsidRDefault="00522113" w:rsidP="00B11856">
            <w:pPr>
              <w:pStyle w:val="TAC"/>
            </w:pPr>
            <w:r w:rsidRPr="00A2308D">
              <w:t>2.00</w:t>
            </w:r>
          </w:p>
        </w:tc>
        <w:tc>
          <w:tcPr>
            <w:tcW w:w="1210" w:type="dxa"/>
            <w:tcBorders>
              <w:top w:val="single" w:sz="6" w:space="0" w:color="auto"/>
              <w:left w:val="single" w:sz="6" w:space="0" w:color="auto"/>
              <w:bottom w:val="single" w:sz="6" w:space="0" w:color="auto"/>
              <w:right w:val="single" w:sz="6" w:space="0" w:color="auto"/>
            </w:tcBorders>
            <w:vAlign w:val="center"/>
            <w:hideMark/>
          </w:tcPr>
          <w:p w14:paraId="398EA9D3" w14:textId="77777777" w:rsidR="00522113" w:rsidRPr="00A2308D" w:rsidRDefault="00522113" w:rsidP="00B11856">
            <w:pPr>
              <w:pStyle w:val="TAC"/>
            </w:pPr>
            <w:r w:rsidRPr="00A2308D">
              <w:rPr>
                <w:rFonts w:cs="Arial"/>
                <w:color w:val="000000"/>
                <w:szCs w:val="18"/>
              </w:rPr>
              <w:t>1.45</w:t>
            </w:r>
          </w:p>
        </w:tc>
      </w:tr>
      <w:tr w:rsidR="00522113" w:rsidRPr="00A2308D" w14:paraId="1AAC1A1F" w14:textId="77777777" w:rsidTr="00B11856">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B4FC571" w14:textId="77777777" w:rsidR="00522113" w:rsidRPr="00A2308D" w:rsidRDefault="00522113" w:rsidP="00B11856">
            <w:pPr>
              <w:pStyle w:val="TAL"/>
              <w:rPr>
                <w:lang w:eastAsia="ja-JP"/>
              </w:rPr>
            </w:pPr>
            <w:r w:rsidRPr="00A2308D">
              <w:rPr>
                <w:lang w:eastAsia="ja-JP"/>
              </w:rPr>
              <w:t>7</w:t>
            </w:r>
          </w:p>
        </w:tc>
        <w:tc>
          <w:tcPr>
            <w:tcW w:w="2949" w:type="dxa"/>
            <w:tcBorders>
              <w:top w:val="single" w:sz="6" w:space="0" w:color="auto"/>
              <w:left w:val="single" w:sz="6" w:space="0" w:color="auto"/>
              <w:bottom w:val="single" w:sz="6" w:space="0" w:color="auto"/>
              <w:right w:val="single" w:sz="6" w:space="0" w:color="auto"/>
            </w:tcBorders>
            <w:hideMark/>
          </w:tcPr>
          <w:p w14:paraId="2E565B77" w14:textId="77777777" w:rsidR="00522113" w:rsidRPr="00A2308D" w:rsidRDefault="00522113" w:rsidP="00B11856">
            <w:pPr>
              <w:pStyle w:val="TAL"/>
            </w:pPr>
            <w:r w:rsidRPr="00A2308D">
              <w:t xml:space="preserve">Phase curvature </w:t>
            </w:r>
          </w:p>
        </w:tc>
        <w:tc>
          <w:tcPr>
            <w:tcW w:w="1134" w:type="dxa"/>
            <w:tcBorders>
              <w:top w:val="single" w:sz="6" w:space="0" w:color="auto"/>
              <w:left w:val="single" w:sz="6" w:space="0" w:color="auto"/>
              <w:bottom w:val="single" w:sz="6" w:space="0" w:color="auto"/>
              <w:right w:val="single" w:sz="6" w:space="0" w:color="auto"/>
            </w:tcBorders>
            <w:vAlign w:val="center"/>
            <w:hideMark/>
          </w:tcPr>
          <w:p w14:paraId="41FFAEC9" w14:textId="77777777" w:rsidR="00522113" w:rsidRPr="00A2308D" w:rsidRDefault="00522113" w:rsidP="00B11856">
            <w:pPr>
              <w:pStyle w:val="TAC"/>
            </w:pPr>
            <w:r w:rsidRPr="00A2308D">
              <w:rPr>
                <w:rFonts w:cs="Arial"/>
                <w:color w:val="000000"/>
                <w:szCs w:val="18"/>
              </w:rPr>
              <w:t>0.00</w:t>
            </w:r>
          </w:p>
        </w:tc>
        <w:tc>
          <w:tcPr>
            <w:tcW w:w="1560" w:type="dxa"/>
            <w:tcBorders>
              <w:top w:val="single" w:sz="6" w:space="0" w:color="auto"/>
              <w:left w:val="single" w:sz="6" w:space="0" w:color="auto"/>
              <w:bottom w:val="single" w:sz="6" w:space="0" w:color="auto"/>
              <w:right w:val="single" w:sz="6" w:space="0" w:color="auto"/>
            </w:tcBorders>
            <w:hideMark/>
          </w:tcPr>
          <w:p w14:paraId="08E12499" w14:textId="77777777" w:rsidR="00522113" w:rsidRPr="00A2308D" w:rsidRDefault="00522113" w:rsidP="00B11856">
            <w:pPr>
              <w:pStyle w:val="TAC"/>
            </w:pPr>
            <w:r w:rsidRPr="00A2308D">
              <w:t>U-shaped</w:t>
            </w:r>
          </w:p>
        </w:tc>
        <w:tc>
          <w:tcPr>
            <w:tcW w:w="992" w:type="dxa"/>
            <w:tcBorders>
              <w:top w:val="single" w:sz="6" w:space="0" w:color="auto"/>
              <w:left w:val="single" w:sz="6" w:space="0" w:color="auto"/>
              <w:bottom w:val="single" w:sz="6" w:space="0" w:color="auto"/>
              <w:right w:val="single" w:sz="6" w:space="0" w:color="auto"/>
            </w:tcBorders>
            <w:hideMark/>
          </w:tcPr>
          <w:p w14:paraId="4045B150" w14:textId="77777777" w:rsidR="00522113" w:rsidRPr="00A2308D" w:rsidRDefault="00522113" w:rsidP="00B11856">
            <w:pPr>
              <w:pStyle w:val="TAC"/>
            </w:pPr>
            <w:r w:rsidRPr="00A2308D">
              <w:t>1.41</w:t>
            </w:r>
          </w:p>
        </w:tc>
        <w:tc>
          <w:tcPr>
            <w:tcW w:w="1210" w:type="dxa"/>
            <w:tcBorders>
              <w:top w:val="single" w:sz="6" w:space="0" w:color="auto"/>
              <w:left w:val="single" w:sz="6" w:space="0" w:color="auto"/>
              <w:bottom w:val="single" w:sz="6" w:space="0" w:color="auto"/>
              <w:right w:val="single" w:sz="6" w:space="0" w:color="auto"/>
            </w:tcBorders>
            <w:vAlign w:val="center"/>
            <w:hideMark/>
          </w:tcPr>
          <w:p w14:paraId="4CB01896" w14:textId="77777777" w:rsidR="00522113" w:rsidRPr="00A2308D" w:rsidRDefault="00522113" w:rsidP="00B11856">
            <w:pPr>
              <w:pStyle w:val="TAC"/>
            </w:pPr>
            <w:r w:rsidRPr="00A2308D">
              <w:rPr>
                <w:rFonts w:cs="Arial"/>
                <w:color w:val="000000"/>
                <w:szCs w:val="18"/>
              </w:rPr>
              <w:t>0.00</w:t>
            </w:r>
          </w:p>
        </w:tc>
      </w:tr>
      <w:tr w:rsidR="00522113" w:rsidRPr="00A2308D" w14:paraId="5C9FB53A" w14:textId="77777777" w:rsidTr="00B11856">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772D2C1" w14:textId="77777777" w:rsidR="00522113" w:rsidRPr="00A2308D" w:rsidRDefault="00522113" w:rsidP="00B11856">
            <w:pPr>
              <w:pStyle w:val="TAL"/>
              <w:rPr>
                <w:lang w:eastAsia="ja-JP"/>
              </w:rPr>
            </w:pPr>
            <w:r w:rsidRPr="00A2308D">
              <w:rPr>
                <w:lang w:eastAsia="ja-JP"/>
              </w:rPr>
              <w:t>8</w:t>
            </w:r>
          </w:p>
        </w:tc>
        <w:tc>
          <w:tcPr>
            <w:tcW w:w="2949" w:type="dxa"/>
            <w:tcBorders>
              <w:top w:val="single" w:sz="6" w:space="0" w:color="auto"/>
              <w:left w:val="single" w:sz="6" w:space="0" w:color="auto"/>
              <w:bottom w:val="single" w:sz="6" w:space="0" w:color="auto"/>
              <w:right w:val="single" w:sz="6" w:space="0" w:color="auto"/>
            </w:tcBorders>
            <w:hideMark/>
          </w:tcPr>
          <w:p w14:paraId="6B0C187E" w14:textId="77777777" w:rsidR="00522113" w:rsidRPr="00A2308D" w:rsidRDefault="00522113" w:rsidP="00B11856">
            <w:pPr>
              <w:pStyle w:val="TAL"/>
            </w:pPr>
            <w:r w:rsidRPr="00A2308D">
              <w:t>Amplifier uncertainties</w:t>
            </w:r>
          </w:p>
        </w:tc>
        <w:tc>
          <w:tcPr>
            <w:tcW w:w="1134" w:type="dxa"/>
            <w:tcBorders>
              <w:top w:val="single" w:sz="6" w:space="0" w:color="auto"/>
              <w:left w:val="single" w:sz="6" w:space="0" w:color="auto"/>
              <w:bottom w:val="single" w:sz="6" w:space="0" w:color="auto"/>
              <w:right w:val="single" w:sz="6" w:space="0" w:color="auto"/>
            </w:tcBorders>
            <w:vAlign w:val="center"/>
            <w:hideMark/>
          </w:tcPr>
          <w:p w14:paraId="4A148692" w14:textId="77777777" w:rsidR="00522113" w:rsidRPr="00A2308D" w:rsidRDefault="00522113" w:rsidP="00B11856">
            <w:pPr>
              <w:pStyle w:val="TAC"/>
            </w:pPr>
            <w:r w:rsidRPr="00A2308D">
              <w:rPr>
                <w:rFonts w:cs="Arial"/>
                <w:color w:val="000000"/>
                <w:szCs w:val="18"/>
              </w:rPr>
              <w:t>2.10</w:t>
            </w:r>
          </w:p>
        </w:tc>
        <w:tc>
          <w:tcPr>
            <w:tcW w:w="1560" w:type="dxa"/>
            <w:tcBorders>
              <w:top w:val="single" w:sz="6" w:space="0" w:color="auto"/>
              <w:left w:val="single" w:sz="6" w:space="0" w:color="auto"/>
              <w:bottom w:val="single" w:sz="6" w:space="0" w:color="auto"/>
              <w:right w:val="single" w:sz="6" w:space="0" w:color="auto"/>
            </w:tcBorders>
            <w:hideMark/>
          </w:tcPr>
          <w:p w14:paraId="107B5EFE" w14:textId="77777777" w:rsidR="00522113" w:rsidRPr="00A2308D" w:rsidRDefault="00522113" w:rsidP="00B11856">
            <w:pPr>
              <w:pStyle w:val="TAC"/>
            </w:pPr>
            <w:r w:rsidRPr="00A2308D">
              <w:t>Normal</w:t>
            </w:r>
          </w:p>
        </w:tc>
        <w:tc>
          <w:tcPr>
            <w:tcW w:w="992" w:type="dxa"/>
            <w:tcBorders>
              <w:top w:val="single" w:sz="6" w:space="0" w:color="auto"/>
              <w:left w:val="single" w:sz="6" w:space="0" w:color="auto"/>
              <w:bottom w:val="single" w:sz="6" w:space="0" w:color="auto"/>
              <w:right w:val="single" w:sz="6" w:space="0" w:color="auto"/>
            </w:tcBorders>
            <w:hideMark/>
          </w:tcPr>
          <w:p w14:paraId="67F7E27B" w14:textId="77777777" w:rsidR="00522113" w:rsidRPr="00A2308D" w:rsidRDefault="00522113" w:rsidP="00B11856">
            <w:pPr>
              <w:pStyle w:val="TAC"/>
            </w:pPr>
            <w:r w:rsidRPr="00A2308D">
              <w:t>2.00</w:t>
            </w:r>
          </w:p>
        </w:tc>
        <w:tc>
          <w:tcPr>
            <w:tcW w:w="1210" w:type="dxa"/>
            <w:tcBorders>
              <w:top w:val="single" w:sz="6" w:space="0" w:color="auto"/>
              <w:left w:val="single" w:sz="6" w:space="0" w:color="auto"/>
              <w:bottom w:val="single" w:sz="6" w:space="0" w:color="auto"/>
              <w:right w:val="single" w:sz="6" w:space="0" w:color="auto"/>
            </w:tcBorders>
            <w:vAlign w:val="center"/>
            <w:hideMark/>
          </w:tcPr>
          <w:p w14:paraId="2BB868F8" w14:textId="77777777" w:rsidR="00522113" w:rsidRPr="00A2308D" w:rsidRDefault="00522113" w:rsidP="00B11856">
            <w:pPr>
              <w:pStyle w:val="TAC"/>
            </w:pPr>
            <w:r w:rsidRPr="00A2308D">
              <w:rPr>
                <w:rFonts w:cs="Arial"/>
                <w:color w:val="000000"/>
                <w:szCs w:val="18"/>
              </w:rPr>
              <w:t>1.05</w:t>
            </w:r>
          </w:p>
        </w:tc>
      </w:tr>
      <w:tr w:rsidR="00522113" w:rsidRPr="00A2308D" w14:paraId="372EAC0D" w14:textId="77777777" w:rsidTr="00B11856">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5F868AE" w14:textId="77777777" w:rsidR="00522113" w:rsidRPr="00A2308D" w:rsidRDefault="00522113" w:rsidP="00B11856">
            <w:pPr>
              <w:pStyle w:val="TAL"/>
              <w:rPr>
                <w:lang w:eastAsia="zh-CN"/>
              </w:rPr>
            </w:pPr>
            <w:r w:rsidRPr="00A2308D">
              <w:rPr>
                <w:lang w:eastAsia="zh-CN"/>
              </w:rPr>
              <w:t>9</w:t>
            </w:r>
          </w:p>
        </w:tc>
        <w:tc>
          <w:tcPr>
            <w:tcW w:w="2949" w:type="dxa"/>
            <w:tcBorders>
              <w:top w:val="single" w:sz="6" w:space="0" w:color="auto"/>
              <w:left w:val="single" w:sz="6" w:space="0" w:color="auto"/>
              <w:bottom w:val="single" w:sz="6" w:space="0" w:color="auto"/>
              <w:right w:val="single" w:sz="6" w:space="0" w:color="auto"/>
            </w:tcBorders>
            <w:hideMark/>
          </w:tcPr>
          <w:p w14:paraId="55D4C9A7" w14:textId="77777777" w:rsidR="00522113" w:rsidRPr="00A2308D" w:rsidRDefault="00522113" w:rsidP="00B11856">
            <w:pPr>
              <w:pStyle w:val="TAL"/>
              <w:rPr>
                <w:lang w:eastAsia="ja-JP"/>
              </w:rPr>
            </w:pPr>
            <w:r w:rsidRPr="00A2308D">
              <w:t xml:space="preserve">Random uncertainty </w:t>
            </w:r>
          </w:p>
        </w:tc>
        <w:tc>
          <w:tcPr>
            <w:tcW w:w="1134" w:type="dxa"/>
            <w:tcBorders>
              <w:top w:val="single" w:sz="6" w:space="0" w:color="auto"/>
              <w:left w:val="single" w:sz="6" w:space="0" w:color="auto"/>
              <w:bottom w:val="single" w:sz="6" w:space="0" w:color="auto"/>
              <w:right w:val="single" w:sz="6" w:space="0" w:color="auto"/>
            </w:tcBorders>
            <w:vAlign w:val="center"/>
            <w:hideMark/>
          </w:tcPr>
          <w:p w14:paraId="5F4901FA" w14:textId="77777777" w:rsidR="00522113" w:rsidRPr="00A2308D" w:rsidRDefault="00522113" w:rsidP="00B11856">
            <w:pPr>
              <w:pStyle w:val="TAC"/>
            </w:pPr>
            <w:r w:rsidRPr="00A2308D">
              <w:rPr>
                <w:rFonts w:cs="Arial"/>
                <w:color w:val="000000"/>
                <w:szCs w:val="18"/>
              </w:rPr>
              <w:t>0.50</w:t>
            </w:r>
          </w:p>
        </w:tc>
        <w:tc>
          <w:tcPr>
            <w:tcW w:w="1560" w:type="dxa"/>
            <w:tcBorders>
              <w:top w:val="single" w:sz="6" w:space="0" w:color="auto"/>
              <w:left w:val="single" w:sz="6" w:space="0" w:color="auto"/>
              <w:bottom w:val="single" w:sz="6" w:space="0" w:color="auto"/>
              <w:right w:val="single" w:sz="6" w:space="0" w:color="auto"/>
            </w:tcBorders>
            <w:hideMark/>
          </w:tcPr>
          <w:p w14:paraId="0EDDCCC2" w14:textId="77777777" w:rsidR="00522113" w:rsidRPr="00A2308D" w:rsidRDefault="00522113" w:rsidP="00B11856">
            <w:pPr>
              <w:pStyle w:val="TAC"/>
            </w:pPr>
            <w:r w:rsidRPr="00A2308D">
              <w:t>Normal</w:t>
            </w:r>
          </w:p>
        </w:tc>
        <w:tc>
          <w:tcPr>
            <w:tcW w:w="992" w:type="dxa"/>
            <w:tcBorders>
              <w:top w:val="single" w:sz="6" w:space="0" w:color="auto"/>
              <w:left w:val="single" w:sz="6" w:space="0" w:color="auto"/>
              <w:bottom w:val="single" w:sz="6" w:space="0" w:color="auto"/>
              <w:right w:val="single" w:sz="6" w:space="0" w:color="auto"/>
            </w:tcBorders>
            <w:hideMark/>
          </w:tcPr>
          <w:p w14:paraId="6E04E865" w14:textId="77777777" w:rsidR="00522113" w:rsidRPr="00A2308D" w:rsidRDefault="00522113" w:rsidP="00B11856">
            <w:pPr>
              <w:pStyle w:val="TAC"/>
            </w:pPr>
            <w:r w:rsidRPr="00A2308D">
              <w:t>2.00</w:t>
            </w:r>
          </w:p>
        </w:tc>
        <w:tc>
          <w:tcPr>
            <w:tcW w:w="1210" w:type="dxa"/>
            <w:tcBorders>
              <w:top w:val="single" w:sz="6" w:space="0" w:color="auto"/>
              <w:left w:val="single" w:sz="6" w:space="0" w:color="auto"/>
              <w:bottom w:val="single" w:sz="6" w:space="0" w:color="auto"/>
              <w:right w:val="single" w:sz="6" w:space="0" w:color="auto"/>
            </w:tcBorders>
            <w:vAlign w:val="center"/>
            <w:hideMark/>
          </w:tcPr>
          <w:p w14:paraId="4D545431" w14:textId="77777777" w:rsidR="00522113" w:rsidRPr="00A2308D" w:rsidRDefault="00522113" w:rsidP="00B11856">
            <w:pPr>
              <w:pStyle w:val="TAC"/>
            </w:pPr>
            <w:r w:rsidRPr="00A2308D">
              <w:rPr>
                <w:rFonts w:cs="Arial"/>
                <w:color w:val="000000"/>
                <w:szCs w:val="18"/>
              </w:rPr>
              <w:t>0.25</w:t>
            </w:r>
          </w:p>
        </w:tc>
      </w:tr>
      <w:tr w:rsidR="00522113" w:rsidRPr="00A2308D" w14:paraId="58FC39B3" w14:textId="77777777" w:rsidTr="00B11856">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48B36CF" w14:textId="77777777" w:rsidR="00522113" w:rsidRPr="00A2308D" w:rsidRDefault="00522113" w:rsidP="00B11856">
            <w:pPr>
              <w:pStyle w:val="TAL"/>
              <w:rPr>
                <w:lang w:eastAsia="zh-CN"/>
              </w:rPr>
            </w:pPr>
            <w:r w:rsidRPr="00A2308D">
              <w:rPr>
                <w:lang w:eastAsia="zh-CN"/>
              </w:rPr>
              <w:t>10</w:t>
            </w:r>
          </w:p>
        </w:tc>
        <w:tc>
          <w:tcPr>
            <w:tcW w:w="2949" w:type="dxa"/>
            <w:tcBorders>
              <w:top w:val="single" w:sz="6" w:space="0" w:color="auto"/>
              <w:left w:val="single" w:sz="6" w:space="0" w:color="auto"/>
              <w:bottom w:val="single" w:sz="6" w:space="0" w:color="auto"/>
              <w:right w:val="single" w:sz="6" w:space="0" w:color="auto"/>
            </w:tcBorders>
            <w:hideMark/>
          </w:tcPr>
          <w:p w14:paraId="3BC24CA3" w14:textId="77777777" w:rsidR="00522113" w:rsidRPr="00A2308D" w:rsidRDefault="00522113" w:rsidP="00B11856">
            <w:pPr>
              <w:pStyle w:val="TAL"/>
              <w:rPr>
                <w:lang w:eastAsia="ja-JP"/>
              </w:rPr>
            </w:pPr>
            <w:r w:rsidRPr="00A2308D">
              <w:t>Influence of the XPD</w:t>
            </w:r>
          </w:p>
        </w:tc>
        <w:tc>
          <w:tcPr>
            <w:tcW w:w="1134" w:type="dxa"/>
            <w:tcBorders>
              <w:top w:val="single" w:sz="6" w:space="0" w:color="auto"/>
              <w:left w:val="single" w:sz="6" w:space="0" w:color="auto"/>
              <w:bottom w:val="single" w:sz="6" w:space="0" w:color="auto"/>
              <w:right w:val="single" w:sz="6" w:space="0" w:color="auto"/>
            </w:tcBorders>
            <w:vAlign w:val="center"/>
            <w:hideMark/>
          </w:tcPr>
          <w:p w14:paraId="2802CDDA" w14:textId="77777777" w:rsidR="00522113" w:rsidRPr="00A2308D" w:rsidRDefault="00522113" w:rsidP="00B11856">
            <w:pPr>
              <w:pStyle w:val="TAC"/>
            </w:pPr>
            <w:r w:rsidRPr="00A2308D">
              <w:rPr>
                <w:rFonts w:cs="Arial"/>
                <w:color w:val="000000"/>
                <w:szCs w:val="18"/>
              </w:rPr>
              <w:t>0.01</w:t>
            </w:r>
          </w:p>
        </w:tc>
        <w:tc>
          <w:tcPr>
            <w:tcW w:w="1560" w:type="dxa"/>
            <w:tcBorders>
              <w:top w:val="single" w:sz="6" w:space="0" w:color="auto"/>
              <w:left w:val="single" w:sz="6" w:space="0" w:color="auto"/>
              <w:bottom w:val="single" w:sz="6" w:space="0" w:color="auto"/>
              <w:right w:val="single" w:sz="6" w:space="0" w:color="auto"/>
            </w:tcBorders>
            <w:hideMark/>
          </w:tcPr>
          <w:p w14:paraId="0E9FE65C" w14:textId="77777777" w:rsidR="00522113" w:rsidRPr="00A2308D" w:rsidRDefault="00522113" w:rsidP="00B11856">
            <w:pPr>
              <w:pStyle w:val="TAC"/>
            </w:pPr>
            <w:r w:rsidRPr="00A2308D">
              <w:t>U-shaped</w:t>
            </w:r>
          </w:p>
        </w:tc>
        <w:tc>
          <w:tcPr>
            <w:tcW w:w="992" w:type="dxa"/>
            <w:tcBorders>
              <w:top w:val="single" w:sz="6" w:space="0" w:color="auto"/>
              <w:left w:val="single" w:sz="6" w:space="0" w:color="auto"/>
              <w:bottom w:val="single" w:sz="6" w:space="0" w:color="auto"/>
              <w:right w:val="single" w:sz="6" w:space="0" w:color="auto"/>
            </w:tcBorders>
            <w:hideMark/>
          </w:tcPr>
          <w:p w14:paraId="275519CF" w14:textId="77777777" w:rsidR="00522113" w:rsidRPr="00A2308D" w:rsidRDefault="00522113" w:rsidP="00B11856">
            <w:pPr>
              <w:pStyle w:val="TAC"/>
            </w:pPr>
            <w:r w:rsidRPr="00A2308D">
              <w:t>1.41</w:t>
            </w:r>
          </w:p>
        </w:tc>
        <w:tc>
          <w:tcPr>
            <w:tcW w:w="1210" w:type="dxa"/>
            <w:tcBorders>
              <w:top w:val="single" w:sz="6" w:space="0" w:color="auto"/>
              <w:left w:val="single" w:sz="6" w:space="0" w:color="auto"/>
              <w:bottom w:val="single" w:sz="6" w:space="0" w:color="auto"/>
              <w:right w:val="single" w:sz="6" w:space="0" w:color="auto"/>
            </w:tcBorders>
            <w:vAlign w:val="center"/>
            <w:hideMark/>
          </w:tcPr>
          <w:p w14:paraId="06CBF17F" w14:textId="77777777" w:rsidR="00522113" w:rsidRPr="00A2308D" w:rsidRDefault="00522113" w:rsidP="00B11856">
            <w:pPr>
              <w:pStyle w:val="TAC"/>
            </w:pPr>
            <w:r w:rsidRPr="00A2308D">
              <w:rPr>
                <w:rFonts w:cs="Arial"/>
                <w:color w:val="000000"/>
                <w:szCs w:val="18"/>
              </w:rPr>
              <w:t>0.00</w:t>
            </w:r>
          </w:p>
        </w:tc>
      </w:tr>
      <w:tr w:rsidR="00522113" w:rsidRPr="00A2308D" w14:paraId="1EA779DE" w14:textId="77777777" w:rsidTr="00B11856">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F3E7A71" w14:textId="77777777" w:rsidR="00522113" w:rsidRPr="00A2308D" w:rsidRDefault="00522113" w:rsidP="00B11856">
            <w:pPr>
              <w:pStyle w:val="TAL"/>
            </w:pPr>
            <w:r w:rsidRPr="00A2308D">
              <w:rPr>
                <w:lang w:eastAsia="zh-CN"/>
              </w:rPr>
              <w:t>11</w:t>
            </w:r>
          </w:p>
        </w:tc>
        <w:tc>
          <w:tcPr>
            <w:tcW w:w="2949" w:type="dxa"/>
            <w:tcBorders>
              <w:top w:val="single" w:sz="6" w:space="0" w:color="auto"/>
              <w:left w:val="single" w:sz="6" w:space="0" w:color="auto"/>
              <w:bottom w:val="single" w:sz="6" w:space="0" w:color="auto"/>
              <w:right w:val="single" w:sz="6" w:space="0" w:color="auto"/>
            </w:tcBorders>
            <w:hideMark/>
          </w:tcPr>
          <w:p w14:paraId="7AEC28E6" w14:textId="77777777" w:rsidR="00522113" w:rsidRPr="00A2308D" w:rsidRDefault="00522113" w:rsidP="00B11856">
            <w:pPr>
              <w:pStyle w:val="TAL"/>
            </w:pPr>
            <w:r w:rsidRPr="00A2308D">
              <w:t>Insertion Loss Variation</w:t>
            </w:r>
          </w:p>
        </w:tc>
        <w:tc>
          <w:tcPr>
            <w:tcW w:w="1134" w:type="dxa"/>
            <w:tcBorders>
              <w:top w:val="single" w:sz="6" w:space="0" w:color="auto"/>
              <w:left w:val="single" w:sz="6" w:space="0" w:color="auto"/>
              <w:bottom w:val="single" w:sz="6" w:space="0" w:color="auto"/>
              <w:right w:val="single" w:sz="6" w:space="0" w:color="auto"/>
            </w:tcBorders>
            <w:vAlign w:val="center"/>
            <w:hideMark/>
          </w:tcPr>
          <w:p w14:paraId="50E9F651" w14:textId="77777777" w:rsidR="00522113" w:rsidRPr="00A2308D" w:rsidRDefault="00522113" w:rsidP="00B11856">
            <w:pPr>
              <w:pStyle w:val="TAC"/>
            </w:pPr>
            <w:r w:rsidRPr="00A2308D">
              <w:rPr>
                <w:rFonts w:cs="Arial"/>
                <w:color w:val="000000"/>
                <w:szCs w:val="18"/>
              </w:rPr>
              <w:t>0.00</w:t>
            </w:r>
          </w:p>
        </w:tc>
        <w:tc>
          <w:tcPr>
            <w:tcW w:w="1560" w:type="dxa"/>
            <w:tcBorders>
              <w:top w:val="single" w:sz="6" w:space="0" w:color="auto"/>
              <w:left w:val="single" w:sz="6" w:space="0" w:color="auto"/>
              <w:bottom w:val="single" w:sz="6" w:space="0" w:color="auto"/>
              <w:right w:val="single" w:sz="6" w:space="0" w:color="auto"/>
            </w:tcBorders>
            <w:hideMark/>
          </w:tcPr>
          <w:p w14:paraId="3A9B5785" w14:textId="77777777" w:rsidR="00522113" w:rsidRPr="00A2308D" w:rsidRDefault="00522113" w:rsidP="00B11856">
            <w:pPr>
              <w:pStyle w:val="TAC"/>
            </w:pPr>
            <w:r w:rsidRPr="00A2308D">
              <w:t>Rectangular</w:t>
            </w:r>
          </w:p>
        </w:tc>
        <w:tc>
          <w:tcPr>
            <w:tcW w:w="992" w:type="dxa"/>
            <w:tcBorders>
              <w:top w:val="single" w:sz="6" w:space="0" w:color="auto"/>
              <w:left w:val="single" w:sz="6" w:space="0" w:color="auto"/>
              <w:bottom w:val="single" w:sz="6" w:space="0" w:color="auto"/>
              <w:right w:val="single" w:sz="6" w:space="0" w:color="auto"/>
            </w:tcBorders>
            <w:hideMark/>
          </w:tcPr>
          <w:p w14:paraId="747957D7" w14:textId="77777777" w:rsidR="00522113" w:rsidRPr="00A2308D" w:rsidRDefault="00522113" w:rsidP="00B11856">
            <w:pPr>
              <w:pStyle w:val="TAC"/>
            </w:pPr>
            <w:r w:rsidRPr="00A2308D">
              <w:t>1.73</w:t>
            </w:r>
          </w:p>
        </w:tc>
        <w:tc>
          <w:tcPr>
            <w:tcW w:w="1210" w:type="dxa"/>
            <w:tcBorders>
              <w:top w:val="single" w:sz="6" w:space="0" w:color="auto"/>
              <w:left w:val="single" w:sz="6" w:space="0" w:color="auto"/>
              <w:bottom w:val="single" w:sz="6" w:space="0" w:color="auto"/>
              <w:right w:val="single" w:sz="6" w:space="0" w:color="auto"/>
            </w:tcBorders>
            <w:vAlign w:val="center"/>
            <w:hideMark/>
          </w:tcPr>
          <w:p w14:paraId="6E2BBABB" w14:textId="77777777" w:rsidR="00522113" w:rsidRPr="00A2308D" w:rsidRDefault="00522113" w:rsidP="00B11856">
            <w:pPr>
              <w:pStyle w:val="TAC"/>
            </w:pPr>
            <w:r w:rsidRPr="00A2308D">
              <w:rPr>
                <w:rFonts w:cs="Arial"/>
                <w:color w:val="000000"/>
                <w:szCs w:val="18"/>
              </w:rPr>
              <w:t>0.00</w:t>
            </w:r>
          </w:p>
        </w:tc>
      </w:tr>
      <w:tr w:rsidR="00522113" w:rsidRPr="00A2308D" w14:paraId="487A5BF6" w14:textId="77777777" w:rsidTr="00B11856">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9FAFCB6" w14:textId="77777777" w:rsidR="00522113" w:rsidRPr="00A2308D" w:rsidRDefault="00522113" w:rsidP="00B11856">
            <w:pPr>
              <w:pStyle w:val="TAL"/>
            </w:pPr>
            <w:r w:rsidRPr="00A2308D">
              <w:rPr>
                <w:lang w:eastAsia="zh-CN"/>
              </w:rPr>
              <w:t>12</w:t>
            </w:r>
          </w:p>
        </w:tc>
        <w:tc>
          <w:tcPr>
            <w:tcW w:w="2949" w:type="dxa"/>
            <w:tcBorders>
              <w:top w:val="single" w:sz="6" w:space="0" w:color="auto"/>
              <w:left w:val="single" w:sz="6" w:space="0" w:color="auto"/>
              <w:bottom w:val="single" w:sz="6" w:space="0" w:color="auto"/>
              <w:right w:val="single" w:sz="6" w:space="0" w:color="auto"/>
            </w:tcBorders>
            <w:hideMark/>
          </w:tcPr>
          <w:p w14:paraId="4CBD9B66" w14:textId="77777777" w:rsidR="00522113" w:rsidRPr="00A2308D" w:rsidRDefault="00522113" w:rsidP="00B11856">
            <w:pPr>
              <w:pStyle w:val="TAL"/>
            </w:pPr>
            <w:r w:rsidRPr="00A2308D">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vAlign w:val="center"/>
            <w:hideMark/>
          </w:tcPr>
          <w:p w14:paraId="20FF6442" w14:textId="77777777" w:rsidR="00522113" w:rsidRPr="00A2308D" w:rsidRDefault="00522113" w:rsidP="00B11856">
            <w:pPr>
              <w:pStyle w:val="TAC"/>
            </w:pPr>
            <w:r w:rsidRPr="00A2308D">
              <w:rPr>
                <w:rFonts w:cs="Arial"/>
                <w:color w:val="000000"/>
                <w:szCs w:val="18"/>
              </w:rPr>
              <w:t>0.00</w:t>
            </w:r>
          </w:p>
        </w:tc>
        <w:tc>
          <w:tcPr>
            <w:tcW w:w="1560" w:type="dxa"/>
            <w:tcBorders>
              <w:top w:val="single" w:sz="6" w:space="0" w:color="auto"/>
              <w:left w:val="single" w:sz="6" w:space="0" w:color="auto"/>
              <w:bottom w:val="single" w:sz="6" w:space="0" w:color="auto"/>
              <w:right w:val="single" w:sz="6" w:space="0" w:color="auto"/>
            </w:tcBorders>
            <w:hideMark/>
          </w:tcPr>
          <w:p w14:paraId="00B60768" w14:textId="77777777" w:rsidR="00522113" w:rsidRPr="00A2308D" w:rsidRDefault="00522113" w:rsidP="00B11856">
            <w:pPr>
              <w:pStyle w:val="TAC"/>
            </w:pPr>
            <w:r w:rsidRPr="00A2308D">
              <w:t>Actual</w:t>
            </w:r>
          </w:p>
        </w:tc>
        <w:tc>
          <w:tcPr>
            <w:tcW w:w="992" w:type="dxa"/>
            <w:tcBorders>
              <w:top w:val="single" w:sz="6" w:space="0" w:color="auto"/>
              <w:left w:val="single" w:sz="6" w:space="0" w:color="auto"/>
              <w:bottom w:val="single" w:sz="6" w:space="0" w:color="auto"/>
              <w:right w:val="single" w:sz="6" w:space="0" w:color="auto"/>
            </w:tcBorders>
            <w:hideMark/>
          </w:tcPr>
          <w:p w14:paraId="6246C292" w14:textId="77777777" w:rsidR="00522113" w:rsidRPr="00A2308D" w:rsidRDefault="00522113" w:rsidP="00B11856">
            <w:pPr>
              <w:pStyle w:val="TAC"/>
            </w:pPr>
            <w:r w:rsidRPr="00A2308D">
              <w:t>1.00</w:t>
            </w:r>
          </w:p>
        </w:tc>
        <w:tc>
          <w:tcPr>
            <w:tcW w:w="1210" w:type="dxa"/>
            <w:tcBorders>
              <w:top w:val="single" w:sz="6" w:space="0" w:color="auto"/>
              <w:left w:val="single" w:sz="6" w:space="0" w:color="auto"/>
              <w:bottom w:val="single" w:sz="6" w:space="0" w:color="auto"/>
              <w:right w:val="single" w:sz="6" w:space="0" w:color="auto"/>
            </w:tcBorders>
            <w:vAlign w:val="center"/>
            <w:hideMark/>
          </w:tcPr>
          <w:p w14:paraId="4FA3582B" w14:textId="77777777" w:rsidR="00522113" w:rsidRPr="00A2308D" w:rsidRDefault="00522113" w:rsidP="00B11856">
            <w:pPr>
              <w:pStyle w:val="TAC"/>
            </w:pPr>
            <w:r w:rsidRPr="00A2308D">
              <w:rPr>
                <w:rFonts w:cs="Arial"/>
                <w:color w:val="000000"/>
                <w:szCs w:val="18"/>
              </w:rPr>
              <w:t>0.00</w:t>
            </w:r>
          </w:p>
        </w:tc>
      </w:tr>
      <w:tr w:rsidR="00522113" w:rsidRPr="00A2308D" w14:paraId="28078029" w14:textId="77777777" w:rsidTr="00B11856">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926CD41" w14:textId="77777777" w:rsidR="00522113" w:rsidRPr="00A2308D" w:rsidRDefault="00522113" w:rsidP="00B11856">
            <w:pPr>
              <w:pStyle w:val="TAL"/>
              <w:rPr>
                <w:lang w:eastAsia="zh-CN"/>
              </w:rPr>
            </w:pPr>
            <w:r w:rsidRPr="00A2308D">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09CE4C6" w14:textId="77777777" w:rsidR="00522113" w:rsidRPr="00A2308D" w:rsidRDefault="00522113" w:rsidP="00B11856">
            <w:pPr>
              <w:pStyle w:val="TAL"/>
            </w:pPr>
            <w:r w:rsidRPr="00A2308D">
              <w:t>Multiple measurement antenna uncertainty (NOTE 6)</w:t>
            </w:r>
          </w:p>
        </w:tc>
        <w:tc>
          <w:tcPr>
            <w:tcW w:w="1134" w:type="dxa"/>
            <w:tcBorders>
              <w:top w:val="single" w:sz="6" w:space="0" w:color="auto"/>
              <w:left w:val="single" w:sz="6" w:space="0" w:color="auto"/>
              <w:bottom w:val="single" w:sz="6" w:space="0" w:color="auto"/>
              <w:right w:val="single" w:sz="6" w:space="0" w:color="auto"/>
            </w:tcBorders>
            <w:vAlign w:val="center"/>
            <w:hideMark/>
          </w:tcPr>
          <w:p w14:paraId="1E012F36" w14:textId="77777777" w:rsidR="00522113" w:rsidRPr="00A2308D" w:rsidRDefault="00522113" w:rsidP="00B11856">
            <w:pPr>
              <w:pStyle w:val="TAC"/>
            </w:pPr>
            <w:r w:rsidRPr="00A2308D">
              <w:rPr>
                <w:rFonts w:cs="Arial"/>
                <w:color w:val="000000"/>
                <w:szCs w:val="18"/>
              </w:rPr>
              <w:t>0.15</w:t>
            </w:r>
          </w:p>
        </w:tc>
        <w:tc>
          <w:tcPr>
            <w:tcW w:w="1560" w:type="dxa"/>
            <w:tcBorders>
              <w:top w:val="single" w:sz="6" w:space="0" w:color="auto"/>
              <w:left w:val="single" w:sz="6" w:space="0" w:color="auto"/>
              <w:bottom w:val="single" w:sz="6" w:space="0" w:color="auto"/>
              <w:right w:val="single" w:sz="6" w:space="0" w:color="auto"/>
            </w:tcBorders>
            <w:hideMark/>
          </w:tcPr>
          <w:p w14:paraId="2E7CF5B3" w14:textId="77777777" w:rsidR="00522113" w:rsidRPr="00A2308D" w:rsidRDefault="00522113" w:rsidP="00B11856">
            <w:pPr>
              <w:pStyle w:val="TAC"/>
            </w:pPr>
            <w:r w:rsidRPr="00A2308D">
              <w:t>Actual</w:t>
            </w:r>
          </w:p>
        </w:tc>
        <w:tc>
          <w:tcPr>
            <w:tcW w:w="992" w:type="dxa"/>
            <w:tcBorders>
              <w:top w:val="single" w:sz="6" w:space="0" w:color="auto"/>
              <w:left w:val="single" w:sz="6" w:space="0" w:color="auto"/>
              <w:bottom w:val="single" w:sz="6" w:space="0" w:color="auto"/>
              <w:right w:val="single" w:sz="6" w:space="0" w:color="auto"/>
            </w:tcBorders>
            <w:hideMark/>
          </w:tcPr>
          <w:p w14:paraId="0AEA9328" w14:textId="77777777" w:rsidR="00522113" w:rsidRPr="00A2308D" w:rsidRDefault="00522113" w:rsidP="00B11856">
            <w:pPr>
              <w:pStyle w:val="TAC"/>
            </w:pPr>
            <w:r w:rsidRPr="00A2308D">
              <w:t>1.00</w:t>
            </w:r>
          </w:p>
        </w:tc>
        <w:tc>
          <w:tcPr>
            <w:tcW w:w="1210" w:type="dxa"/>
            <w:tcBorders>
              <w:top w:val="single" w:sz="6" w:space="0" w:color="auto"/>
              <w:left w:val="single" w:sz="6" w:space="0" w:color="auto"/>
              <w:bottom w:val="single" w:sz="6" w:space="0" w:color="auto"/>
              <w:right w:val="single" w:sz="6" w:space="0" w:color="auto"/>
            </w:tcBorders>
            <w:vAlign w:val="center"/>
            <w:hideMark/>
          </w:tcPr>
          <w:p w14:paraId="641C2D6C" w14:textId="77777777" w:rsidR="00522113" w:rsidRPr="00A2308D" w:rsidRDefault="00522113" w:rsidP="00B11856">
            <w:pPr>
              <w:pStyle w:val="TAC"/>
            </w:pPr>
            <w:r w:rsidRPr="00A2308D">
              <w:rPr>
                <w:rFonts w:cs="Arial"/>
                <w:color w:val="000000"/>
                <w:szCs w:val="18"/>
              </w:rPr>
              <w:t>0.15</w:t>
            </w:r>
          </w:p>
        </w:tc>
      </w:tr>
      <w:tr w:rsidR="00522113" w:rsidRPr="00A2308D" w14:paraId="0D826D01" w14:textId="77777777" w:rsidTr="00B11856">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2CC60B0" w14:textId="77777777" w:rsidR="00522113" w:rsidRPr="00A2308D" w:rsidRDefault="00522113" w:rsidP="00B11856">
            <w:pPr>
              <w:pStyle w:val="TAL"/>
              <w:rPr>
                <w:lang w:eastAsia="zh-CN"/>
              </w:rPr>
            </w:pPr>
            <w:r w:rsidRPr="00A2308D">
              <w:rPr>
                <w:lang w:eastAsia="ja-JP"/>
              </w:rPr>
              <w:t>14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5A617D4" w14:textId="77777777" w:rsidR="00522113" w:rsidRPr="00A2308D" w:rsidRDefault="00522113" w:rsidP="00B11856">
            <w:pPr>
              <w:pStyle w:val="TAL"/>
            </w:pPr>
            <w:r w:rsidRPr="00A2308D">
              <w:rPr>
                <w:lang w:eastAsia="ja-JP"/>
              </w:rPr>
              <w:t>DUT repositioning</w:t>
            </w:r>
          </w:p>
        </w:tc>
        <w:tc>
          <w:tcPr>
            <w:tcW w:w="1134" w:type="dxa"/>
            <w:tcBorders>
              <w:top w:val="single" w:sz="6" w:space="0" w:color="auto"/>
              <w:left w:val="single" w:sz="6" w:space="0" w:color="auto"/>
              <w:bottom w:val="single" w:sz="6" w:space="0" w:color="auto"/>
              <w:right w:val="single" w:sz="6" w:space="0" w:color="auto"/>
            </w:tcBorders>
            <w:hideMark/>
          </w:tcPr>
          <w:p w14:paraId="3FECFC54" w14:textId="77777777" w:rsidR="00522113" w:rsidRPr="00A2308D" w:rsidRDefault="00522113" w:rsidP="00B11856">
            <w:pPr>
              <w:pStyle w:val="TAC"/>
            </w:pPr>
            <w:r w:rsidRPr="00A2308D">
              <w:t>0.00 (NOTE 4)</w:t>
            </w:r>
          </w:p>
          <w:p w14:paraId="0198F3F8" w14:textId="77777777" w:rsidR="00522113" w:rsidRPr="00A2308D" w:rsidRDefault="00522113" w:rsidP="00B11856">
            <w:pPr>
              <w:pStyle w:val="TAC"/>
            </w:pPr>
            <w:r w:rsidRPr="00A2308D">
              <w:t>0.35(NOTE 5)</w:t>
            </w:r>
          </w:p>
        </w:tc>
        <w:tc>
          <w:tcPr>
            <w:tcW w:w="1560" w:type="dxa"/>
            <w:tcBorders>
              <w:top w:val="single" w:sz="6" w:space="0" w:color="auto"/>
              <w:left w:val="single" w:sz="6" w:space="0" w:color="auto"/>
              <w:bottom w:val="single" w:sz="6" w:space="0" w:color="auto"/>
              <w:right w:val="single" w:sz="6" w:space="0" w:color="auto"/>
            </w:tcBorders>
            <w:hideMark/>
          </w:tcPr>
          <w:p w14:paraId="63D40F37" w14:textId="77777777" w:rsidR="00522113" w:rsidRPr="00A2308D" w:rsidRDefault="00522113" w:rsidP="00B11856">
            <w:pPr>
              <w:pStyle w:val="TAC"/>
            </w:pPr>
            <w:r w:rsidRPr="00A2308D">
              <w:t>Rectangular</w:t>
            </w:r>
          </w:p>
        </w:tc>
        <w:tc>
          <w:tcPr>
            <w:tcW w:w="992" w:type="dxa"/>
            <w:tcBorders>
              <w:top w:val="single" w:sz="6" w:space="0" w:color="auto"/>
              <w:left w:val="single" w:sz="6" w:space="0" w:color="auto"/>
              <w:bottom w:val="single" w:sz="6" w:space="0" w:color="auto"/>
              <w:right w:val="single" w:sz="6" w:space="0" w:color="auto"/>
            </w:tcBorders>
            <w:hideMark/>
          </w:tcPr>
          <w:p w14:paraId="59588B92" w14:textId="77777777" w:rsidR="00522113" w:rsidRPr="00A2308D" w:rsidRDefault="00522113" w:rsidP="00B11856">
            <w:pPr>
              <w:pStyle w:val="TAC"/>
            </w:pPr>
            <w:r w:rsidRPr="00A2308D">
              <w:t>1.73</w:t>
            </w:r>
          </w:p>
        </w:tc>
        <w:tc>
          <w:tcPr>
            <w:tcW w:w="1210" w:type="dxa"/>
            <w:tcBorders>
              <w:top w:val="single" w:sz="6" w:space="0" w:color="auto"/>
              <w:left w:val="single" w:sz="6" w:space="0" w:color="auto"/>
              <w:bottom w:val="single" w:sz="6" w:space="0" w:color="auto"/>
              <w:right w:val="single" w:sz="6" w:space="0" w:color="auto"/>
            </w:tcBorders>
            <w:hideMark/>
          </w:tcPr>
          <w:p w14:paraId="34EF3622" w14:textId="77777777" w:rsidR="00522113" w:rsidRPr="00A2308D" w:rsidRDefault="00522113" w:rsidP="00B11856">
            <w:pPr>
              <w:pStyle w:val="TAC"/>
            </w:pPr>
            <w:r w:rsidRPr="00A2308D">
              <w:t>0.00 (NOTE 4)</w:t>
            </w:r>
          </w:p>
          <w:p w14:paraId="57FC84E0" w14:textId="77777777" w:rsidR="00522113" w:rsidRPr="00A2308D" w:rsidRDefault="00522113" w:rsidP="00B11856">
            <w:pPr>
              <w:pStyle w:val="TAC"/>
            </w:pPr>
            <w:r w:rsidRPr="00A2308D">
              <w:t>0.20 (NOTE 5)</w:t>
            </w:r>
          </w:p>
        </w:tc>
      </w:tr>
      <w:tr w:rsidR="00522113" w:rsidRPr="00A2308D" w14:paraId="0EC83FC6" w14:textId="77777777" w:rsidTr="00B11856">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F9C7ADB" w14:textId="77777777" w:rsidR="00522113" w:rsidRPr="00A2308D" w:rsidRDefault="00522113" w:rsidP="00B11856">
            <w:pPr>
              <w:pStyle w:val="TAL"/>
              <w:rPr>
                <w:lang w:eastAsia="ja-JP"/>
              </w:rPr>
            </w:pPr>
            <w:r w:rsidRPr="00A2308D">
              <w:rPr>
                <w:lang w:eastAsia="ja-JP"/>
              </w:rPr>
              <w:t>15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12205F1" w14:textId="77777777" w:rsidR="00522113" w:rsidRPr="00A2308D" w:rsidRDefault="00522113" w:rsidP="00B11856">
            <w:pPr>
              <w:pStyle w:val="TAL"/>
              <w:rPr>
                <w:lang w:eastAsia="ja-JP"/>
              </w:rPr>
            </w:pPr>
            <w:r w:rsidRPr="00A2308D">
              <w:t>Influence of spherical coverage grid (NOTE 4)</w:t>
            </w:r>
          </w:p>
        </w:tc>
        <w:tc>
          <w:tcPr>
            <w:tcW w:w="1134" w:type="dxa"/>
            <w:tcBorders>
              <w:top w:val="single" w:sz="6" w:space="0" w:color="auto"/>
              <w:left w:val="single" w:sz="6" w:space="0" w:color="auto"/>
              <w:bottom w:val="single" w:sz="6" w:space="0" w:color="auto"/>
              <w:right w:val="single" w:sz="6" w:space="0" w:color="auto"/>
            </w:tcBorders>
            <w:hideMark/>
          </w:tcPr>
          <w:p w14:paraId="614AB4FB" w14:textId="77777777" w:rsidR="00522113" w:rsidRPr="00A2308D" w:rsidRDefault="00522113" w:rsidP="00B11856">
            <w:pPr>
              <w:pStyle w:val="TAC"/>
            </w:pPr>
            <w:r w:rsidRPr="00A2308D">
              <w:t>0.13</w:t>
            </w:r>
          </w:p>
        </w:tc>
        <w:tc>
          <w:tcPr>
            <w:tcW w:w="1560" w:type="dxa"/>
            <w:tcBorders>
              <w:top w:val="single" w:sz="6" w:space="0" w:color="auto"/>
              <w:left w:val="single" w:sz="6" w:space="0" w:color="auto"/>
              <w:bottom w:val="single" w:sz="6" w:space="0" w:color="auto"/>
              <w:right w:val="single" w:sz="6" w:space="0" w:color="auto"/>
            </w:tcBorders>
            <w:hideMark/>
          </w:tcPr>
          <w:p w14:paraId="0A0DF780" w14:textId="77777777" w:rsidR="00522113" w:rsidRPr="00A2308D" w:rsidRDefault="00522113" w:rsidP="00B11856">
            <w:pPr>
              <w:pStyle w:val="TAC"/>
            </w:pPr>
            <w:r w:rsidRPr="00A2308D">
              <w:t>Actual</w:t>
            </w:r>
          </w:p>
        </w:tc>
        <w:tc>
          <w:tcPr>
            <w:tcW w:w="992" w:type="dxa"/>
            <w:tcBorders>
              <w:top w:val="single" w:sz="6" w:space="0" w:color="auto"/>
              <w:left w:val="single" w:sz="6" w:space="0" w:color="auto"/>
              <w:bottom w:val="single" w:sz="6" w:space="0" w:color="auto"/>
              <w:right w:val="single" w:sz="6" w:space="0" w:color="auto"/>
            </w:tcBorders>
            <w:hideMark/>
          </w:tcPr>
          <w:p w14:paraId="54DC95B5" w14:textId="77777777" w:rsidR="00522113" w:rsidRPr="00A2308D" w:rsidRDefault="00522113" w:rsidP="00B11856">
            <w:pPr>
              <w:pStyle w:val="TAC"/>
            </w:pPr>
            <w:r w:rsidRPr="00A2308D">
              <w:t>1</w:t>
            </w:r>
          </w:p>
        </w:tc>
        <w:tc>
          <w:tcPr>
            <w:tcW w:w="1210" w:type="dxa"/>
            <w:tcBorders>
              <w:top w:val="single" w:sz="6" w:space="0" w:color="auto"/>
              <w:left w:val="single" w:sz="6" w:space="0" w:color="auto"/>
              <w:bottom w:val="single" w:sz="6" w:space="0" w:color="auto"/>
              <w:right w:val="single" w:sz="6" w:space="0" w:color="auto"/>
            </w:tcBorders>
            <w:hideMark/>
          </w:tcPr>
          <w:p w14:paraId="2D68210A" w14:textId="77777777" w:rsidR="00522113" w:rsidRPr="00A2308D" w:rsidRDefault="00522113" w:rsidP="00B11856">
            <w:pPr>
              <w:pStyle w:val="TAC"/>
            </w:pPr>
            <w:r w:rsidRPr="00A2308D">
              <w:t>0.13</w:t>
            </w:r>
          </w:p>
        </w:tc>
      </w:tr>
      <w:tr w:rsidR="00522113" w:rsidRPr="00A2308D" w14:paraId="34E77202" w14:textId="77777777" w:rsidTr="00B11856">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hideMark/>
          </w:tcPr>
          <w:p w14:paraId="334338D1" w14:textId="77777777" w:rsidR="00522113" w:rsidRPr="00A2308D" w:rsidRDefault="00522113" w:rsidP="00B11856">
            <w:pPr>
              <w:pStyle w:val="TAH"/>
            </w:pPr>
            <w:r w:rsidRPr="00A2308D">
              <w:t>Stage 1: Calibration measurement</w:t>
            </w:r>
          </w:p>
        </w:tc>
      </w:tr>
      <w:tr w:rsidR="00522113" w:rsidRPr="00A2308D" w14:paraId="47A1357D" w14:textId="77777777" w:rsidTr="00B11856">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E0D8687" w14:textId="77777777" w:rsidR="00522113" w:rsidRPr="00A2308D" w:rsidRDefault="00522113" w:rsidP="00B11856">
            <w:pPr>
              <w:pStyle w:val="TAL"/>
              <w:rPr>
                <w:lang w:eastAsia="ja-JP"/>
              </w:rPr>
            </w:pPr>
            <w:r w:rsidRPr="00A2308D">
              <w:t>1</w:t>
            </w:r>
            <w:r w:rsidRPr="00A2308D">
              <w:rPr>
                <w:lang w:eastAsia="ja-JP"/>
              </w:rPr>
              <w:t>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7EEADAD" w14:textId="77777777" w:rsidR="00522113" w:rsidRPr="00A2308D" w:rsidRDefault="00522113" w:rsidP="00B11856">
            <w:pPr>
              <w:pStyle w:val="TAL"/>
            </w:pPr>
            <w:r w:rsidRPr="00A2308D">
              <w:t xml:space="preserve">Mismatch </w:t>
            </w:r>
          </w:p>
        </w:tc>
        <w:tc>
          <w:tcPr>
            <w:tcW w:w="1134" w:type="dxa"/>
            <w:tcBorders>
              <w:top w:val="single" w:sz="6" w:space="0" w:color="auto"/>
              <w:left w:val="single" w:sz="6" w:space="0" w:color="auto"/>
              <w:bottom w:val="single" w:sz="6" w:space="0" w:color="auto"/>
              <w:right w:val="single" w:sz="6" w:space="0" w:color="auto"/>
            </w:tcBorders>
            <w:vAlign w:val="center"/>
            <w:hideMark/>
          </w:tcPr>
          <w:p w14:paraId="7A89AE5F" w14:textId="77777777" w:rsidR="00522113" w:rsidRPr="00A2308D" w:rsidRDefault="00522113" w:rsidP="00B11856">
            <w:pPr>
              <w:pStyle w:val="TAC"/>
            </w:pPr>
            <w:r w:rsidRPr="00A2308D">
              <w:rPr>
                <w:rFonts w:cs="Arial"/>
                <w:color w:val="000000"/>
                <w:szCs w:val="18"/>
              </w:rPr>
              <w:t>0.00</w:t>
            </w:r>
          </w:p>
        </w:tc>
        <w:tc>
          <w:tcPr>
            <w:tcW w:w="1560" w:type="dxa"/>
            <w:tcBorders>
              <w:top w:val="single" w:sz="6" w:space="0" w:color="auto"/>
              <w:left w:val="single" w:sz="6" w:space="0" w:color="auto"/>
              <w:bottom w:val="single" w:sz="6" w:space="0" w:color="auto"/>
              <w:right w:val="single" w:sz="6" w:space="0" w:color="auto"/>
            </w:tcBorders>
            <w:hideMark/>
          </w:tcPr>
          <w:p w14:paraId="0EF35B44" w14:textId="77777777" w:rsidR="00522113" w:rsidRPr="00A2308D" w:rsidRDefault="00522113" w:rsidP="00B11856">
            <w:pPr>
              <w:pStyle w:val="TAC"/>
            </w:pPr>
            <w:r w:rsidRPr="00A2308D">
              <w:t>U-shaped</w:t>
            </w:r>
          </w:p>
        </w:tc>
        <w:tc>
          <w:tcPr>
            <w:tcW w:w="992" w:type="dxa"/>
            <w:tcBorders>
              <w:top w:val="single" w:sz="6" w:space="0" w:color="auto"/>
              <w:left w:val="single" w:sz="6" w:space="0" w:color="auto"/>
              <w:bottom w:val="single" w:sz="6" w:space="0" w:color="auto"/>
              <w:right w:val="single" w:sz="6" w:space="0" w:color="auto"/>
            </w:tcBorders>
            <w:hideMark/>
          </w:tcPr>
          <w:p w14:paraId="2900F0C8" w14:textId="77777777" w:rsidR="00522113" w:rsidRPr="00A2308D" w:rsidRDefault="00522113" w:rsidP="00B11856">
            <w:pPr>
              <w:pStyle w:val="TAC"/>
            </w:pPr>
            <w:r w:rsidRPr="00A2308D">
              <w:t>1.41</w:t>
            </w:r>
          </w:p>
        </w:tc>
        <w:tc>
          <w:tcPr>
            <w:tcW w:w="1210" w:type="dxa"/>
            <w:tcBorders>
              <w:top w:val="single" w:sz="6" w:space="0" w:color="auto"/>
              <w:left w:val="single" w:sz="6" w:space="0" w:color="auto"/>
              <w:bottom w:val="single" w:sz="6" w:space="0" w:color="auto"/>
              <w:right w:val="single" w:sz="6" w:space="0" w:color="auto"/>
            </w:tcBorders>
            <w:vAlign w:val="center"/>
            <w:hideMark/>
          </w:tcPr>
          <w:p w14:paraId="24220186" w14:textId="77777777" w:rsidR="00522113" w:rsidRPr="00A2308D" w:rsidRDefault="00522113" w:rsidP="00B11856">
            <w:pPr>
              <w:pStyle w:val="TAC"/>
            </w:pPr>
            <w:r w:rsidRPr="00A2308D">
              <w:rPr>
                <w:rFonts w:cs="Arial"/>
                <w:color w:val="000000"/>
                <w:szCs w:val="18"/>
              </w:rPr>
              <w:t>0.00</w:t>
            </w:r>
          </w:p>
        </w:tc>
      </w:tr>
      <w:tr w:rsidR="00522113" w:rsidRPr="00A2308D" w14:paraId="50D7DD38" w14:textId="77777777" w:rsidTr="00B11856">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E8DE503" w14:textId="77777777" w:rsidR="00522113" w:rsidRPr="00A2308D" w:rsidRDefault="00522113" w:rsidP="00B11856">
            <w:pPr>
              <w:pStyle w:val="TAL"/>
              <w:rPr>
                <w:lang w:eastAsia="ja-JP"/>
              </w:rPr>
            </w:pPr>
            <w:r w:rsidRPr="00A2308D">
              <w:t>1</w:t>
            </w:r>
            <w:r w:rsidRPr="00A2308D">
              <w:rPr>
                <w:lang w:eastAsia="ja-JP"/>
              </w:rPr>
              <w:t>7</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4976D71" w14:textId="77777777" w:rsidR="00522113" w:rsidRPr="00A2308D" w:rsidRDefault="00522113" w:rsidP="00B11856">
            <w:pPr>
              <w:pStyle w:val="TAL"/>
              <w:rPr>
                <w:lang w:eastAsia="ja-JP"/>
              </w:rPr>
            </w:pPr>
            <w:r w:rsidRPr="00A2308D">
              <w:t>Amplifier Uncertainties</w:t>
            </w:r>
          </w:p>
        </w:tc>
        <w:tc>
          <w:tcPr>
            <w:tcW w:w="1134" w:type="dxa"/>
            <w:tcBorders>
              <w:top w:val="single" w:sz="6" w:space="0" w:color="auto"/>
              <w:left w:val="single" w:sz="6" w:space="0" w:color="auto"/>
              <w:bottom w:val="single" w:sz="6" w:space="0" w:color="auto"/>
              <w:right w:val="single" w:sz="6" w:space="0" w:color="auto"/>
            </w:tcBorders>
            <w:vAlign w:val="center"/>
            <w:hideMark/>
          </w:tcPr>
          <w:p w14:paraId="704E8195" w14:textId="77777777" w:rsidR="00522113" w:rsidRPr="00A2308D" w:rsidRDefault="00522113" w:rsidP="00B11856">
            <w:pPr>
              <w:pStyle w:val="TAC"/>
            </w:pPr>
            <w:r w:rsidRPr="00A2308D">
              <w:rPr>
                <w:rFonts w:cs="Arial"/>
                <w:color w:val="000000"/>
                <w:szCs w:val="18"/>
              </w:rPr>
              <w:t>0.00</w:t>
            </w:r>
          </w:p>
        </w:tc>
        <w:tc>
          <w:tcPr>
            <w:tcW w:w="1560" w:type="dxa"/>
            <w:tcBorders>
              <w:top w:val="single" w:sz="6" w:space="0" w:color="auto"/>
              <w:left w:val="single" w:sz="6" w:space="0" w:color="auto"/>
              <w:bottom w:val="single" w:sz="6" w:space="0" w:color="auto"/>
              <w:right w:val="single" w:sz="6" w:space="0" w:color="auto"/>
            </w:tcBorders>
            <w:hideMark/>
          </w:tcPr>
          <w:p w14:paraId="0ECE22F3" w14:textId="77777777" w:rsidR="00522113" w:rsidRPr="00A2308D" w:rsidRDefault="00522113" w:rsidP="00B11856">
            <w:pPr>
              <w:pStyle w:val="TAC"/>
            </w:pPr>
            <w:r w:rsidRPr="00A2308D">
              <w:t>Normal</w:t>
            </w:r>
          </w:p>
        </w:tc>
        <w:tc>
          <w:tcPr>
            <w:tcW w:w="992" w:type="dxa"/>
            <w:tcBorders>
              <w:top w:val="single" w:sz="6" w:space="0" w:color="auto"/>
              <w:left w:val="single" w:sz="6" w:space="0" w:color="auto"/>
              <w:bottom w:val="single" w:sz="6" w:space="0" w:color="auto"/>
              <w:right w:val="single" w:sz="6" w:space="0" w:color="auto"/>
            </w:tcBorders>
            <w:hideMark/>
          </w:tcPr>
          <w:p w14:paraId="151F7476" w14:textId="77777777" w:rsidR="00522113" w:rsidRPr="00A2308D" w:rsidRDefault="00522113" w:rsidP="00B11856">
            <w:pPr>
              <w:pStyle w:val="TAC"/>
            </w:pPr>
            <w:r w:rsidRPr="00A2308D">
              <w:t>2.00</w:t>
            </w:r>
          </w:p>
        </w:tc>
        <w:tc>
          <w:tcPr>
            <w:tcW w:w="1210" w:type="dxa"/>
            <w:tcBorders>
              <w:top w:val="single" w:sz="6" w:space="0" w:color="auto"/>
              <w:left w:val="single" w:sz="6" w:space="0" w:color="auto"/>
              <w:bottom w:val="single" w:sz="6" w:space="0" w:color="auto"/>
              <w:right w:val="single" w:sz="6" w:space="0" w:color="auto"/>
            </w:tcBorders>
            <w:vAlign w:val="center"/>
            <w:hideMark/>
          </w:tcPr>
          <w:p w14:paraId="72C37E79" w14:textId="77777777" w:rsidR="00522113" w:rsidRPr="00A2308D" w:rsidRDefault="00522113" w:rsidP="00B11856">
            <w:pPr>
              <w:pStyle w:val="TAC"/>
            </w:pPr>
            <w:r w:rsidRPr="00A2308D">
              <w:rPr>
                <w:rFonts w:cs="Arial"/>
                <w:color w:val="000000"/>
                <w:szCs w:val="18"/>
              </w:rPr>
              <w:t>0.00</w:t>
            </w:r>
          </w:p>
        </w:tc>
      </w:tr>
      <w:tr w:rsidR="00522113" w:rsidRPr="00A2308D" w14:paraId="6DEF0126" w14:textId="77777777" w:rsidTr="00B11856">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44E9187" w14:textId="77777777" w:rsidR="00522113" w:rsidRPr="00A2308D" w:rsidRDefault="00522113" w:rsidP="00B11856">
            <w:pPr>
              <w:pStyle w:val="TAL"/>
              <w:rPr>
                <w:lang w:eastAsia="ja-JP"/>
              </w:rPr>
            </w:pPr>
            <w:r w:rsidRPr="00A2308D">
              <w:t>1</w:t>
            </w:r>
            <w:r w:rsidRPr="00A2308D">
              <w:rPr>
                <w:lang w:eastAsia="ja-JP"/>
              </w:rPr>
              <w:t>8</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53195E6" w14:textId="77777777" w:rsidR="00522113" w:rsidRPr="00A2308D" w:rsidRDefault="00522113" w:rsidP="00B11856">
            <w:pPr>
              <w:pStyle w:val="TAL"/>
              <w:rPr>
                <w:lang w:eastAsia="ja-JP"/>
              </w:rPr>
            </w:pPr>
            <w:r w:rsidRPr="00A2308D">
              <w:t>Misalignment of positioning System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6A5078AF" w14:textId="77777777" w:rsidR="00522113" w:rsidRPr="00A2308D" w:rsidRDefault="00522113" w:rsidP="00B11856">
            <w:pPr>
              <w:pStyle w:val="TAC"/>
            </w:pPr>
            <w:r w:rsidRPr="00A2308D">
              <w:rPr>
                <w:rFonts w:cs="Arial"/>
                <w:color w:val="000000"/>
                <w:szCs w:val="18"/>
              </w:rPr>
              <w:t>0.00</w:t>
            </w:r>
          </w:p>
        </w:tc>
        <w:tc>
          <w:tcPr>
            <w:tcW w:w="1560" w:type="dxa"/>
            <w:tcBorders>
              <w:top w:val="single" w:sz="6" w:space="0" w:color="auto"/>
              <w:left w:val="single" w:sz="6" w:space="0" w:color="auto"/>
              <w:bottom w:val="single" w:sz="6" w:space="0" w:color="auto"/>
              <w:right w:val="single" w:sz="6" w:space="0" w:color="auto"/>
            </w:tcBorders>
            <w:hideMark/>
          </w:tcPr>
          <w:p w14:paraId="2C32D380" w14:textId="77777777" w:rsidR="00522113" w:rsidRPr="00A2308D" w:rsidRDefault="00522113" w:rsidP="00B11856">
            <w:pPr>
              <w:pStyle w:val="TAC"/>
            </w:pPr>
            <w:r w:rsidRPr="00A2308D">
              <w:t>Normal</w:t>
            </w:r>
          </w:p>
        </w:tc>
        <w:tc>
          <w:tcPr>
            <w:tcW w:w="992" w:type="dxa"/>
            <w:tcBorders>
              <w:top w:val="single" w:sz="6" w:space="0" w:color="auto"/>
              <w:left w:val="single" w:sz="6" w:space="0" w:color="auto"/>
              <w:bottom w:val="single" w:sz="6" w:space="0" w:color="auto"/>
              <w:right w:val="single" w:sz="6" w:space="0" w:color="auto"/>
            </w:tcBorders>
            <w:hideMark/>
          </w:tcPr>
          <w:p w14:paraId="34E8ADFE" w14:textId="77777777" w:rsidR="00522113" w:rsidRPr="00A2308D" w:rsidRDefault="00522113" w:rsidP="00B11856">
            <w:pPr>
              <w:pStyle w:val="TAC"/>
            </w:pPr>
            <w:r w:rsidRPr="00A2308D">
              <w:t>2.00</w:t>
            </w:r>
          </w:p>
        </w:tc>
        <w:tc>
          <w:tcPr>
            <w:tcW w:w="1210" w:type="dxa"/>
            <w:tcBorders>
              <w:top w:val="single" w:sz="6" w:space="0" w:color="auto"/>
              <w:left w:val="single" w:sz="6" w:space="0" w:color="auto"/>
              <w:bottom w:val="single" w:sz="6" w:space="0" w:color="auto"/>
              <w:right w:val="single" w:sz="6" w:space="0" w:color="auto"/>
            </w:tcBorders>
            <w:vAlign w:val="center"/>
            <w:hideMark/>
          </w:tcPr>
          <w:p w14:paraId="5D67B09B" w14:textId="77777777" w:rsidR="00522113" w:rsidRPr="00A2308D" w:rsidRDefault="00522113" w:rsidP="00B11856">
            <w:pPr>
              <w:pStyle w:val="TAC"/>
            </w:pPr>
            <w:r w:rsidRPr="00A2308D">
              <w:rPr>
                <w:rFonts w:cs="Arial"/>
                <w:color w:val="000000"/>
                <w:szCs w:val="18"/>
              </w:rPr>
              <w:t>0.00</w:t>
            </w:r>
          </w:p>
        </w:tc>
      </w:tr>
      <w:tr w:rsidR="00522113" w:rsidRPr="00A2308D" w14:paraId="202CBF6A" w14:textId="77777777" w:rsidTr="00B11856">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50BFCA7" w14:textId="77777777" w:rsidR="00522113" w:rsidRPr="00A2308D" w:rsidRDefault="00522113" w:rsidP="00B11856">
            <w:pPr>
              <w:pStyle w:val="TAL"/>
              <w:rPr>
                <w:lang w:eastAsia="ja-JP"/>
              </w:rPr>
            </w:pPr>
            <w:r w:rsidRPr="00A2308D">
              <w:rPr>
                <w:lang w:eastAsia="ja-JP"/>
              </w:rPr>
              <w:t>19</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7E8513C" w14:textId="77777777" w:rsidR="00522113" w:rsidRPr="00A2308D" w:rsidRDefault="00522113" w:rsidP="00B11856">
            <w:pPr>
              <w:pStyle w:val="TAL"/>
              <w:rPr>
                <w:lang w:eastAsia="ja-JP"/>
              </w:rPr>
            </w:pPr>
            <w:r w:rsidRPr="00A2308D">
              <w:t>Uncertainty of the Network Analyzer</w:t>
            </w:r>
          </w:p>
        </w:tc>
        <w:tc>
          <w:tcPr>
            <w:tcW w:w="1134" w:type="dxa"/>
            <w:tcBorders>
              <w:top w:val="single" w:sz="6" w:space="0" w:color="auto"/>
              <w:left w:val="single" w:sz="6" w:space="0" w:color="auto"/>
              <w:bottom w:val="single" w:sz="6" w:space="0" w:color="auto"/>
              <w:right w:val="single" w:sz="6" w:space="0" w:color="auto"/>
            </w:tcBorders>
            <w:vAlign w:val="center"/>
            <w:hideMark/>
          </w:tcPr>
          <w:p w14:paraId="668137F9" w14:textId="77777777" w:rsidR="00522113" w:rsidRPr="00A2308D" w:rsidRDefault="00522113" w:rsidP="00B11856">
            <w:pPr>
              <w:pStyle w:val="TAC"/>
            </w:pPr>
            <w:r w:rsidRPr="00A2308D">
              <w:rPr>
                <w:rFonts w:cs="Arial"/>
                <w:color w:val="000000"/>
                <w:szCs w:val="18"/>
              </w:rPr>
              <w:t>1.50</w:t>
            </w:r>
          </w:p>
        </w:tc>
        <w:tc>
          <w:tcPr>
            <w:tcW w:w="1560" w:type="dxa"/>
            <w:tcBorders>
              <w:top w:val="single" w:sz="6" w:space="0" w:color="auto"/>
              <w:left w:val="single" w:sz="6" w:space="0" w:color="auto"/>
              <w:bottom w:val="single" w:sz="6" w:space="0" w:color="auto"/>
              <w:right w:val="single" w:sz="6" w:space="0" w:color="auto"/>
            </w:tcBorders>
            <w:hideMark/>
          </w:tcPr>
          <w:p w14:paraId="064D28BF" w14:textId="77777777" w:rsidR="00522113" w:rsidRPr="00A2308D" w:rsidRDefault="00522113" w:rsidP="00B11856">
            <w:pPr>
              <w:pStyle w:val="TAC"/>
            </w:pPr>
            <w:r w:rsidRPr="00A2308D">
              <w:t>Normal</w:t>
            </w:r>
          </w:p>
        </w:tc>
        <w:tc>
          <w:tcPr>
            <w:tcW w:w="992" w:type="dxa"/>
            <w:tcBorders>
              <w:top w:val="single" w:sz="6" w:space="0" w:color="auto"/>
              <w:left w:val="single" w:sz="6" w:space="0" w:color="auto"/>
              <w:bottom w:val="single" w:sz="6" w:space="0" w:color="auto"/>
              <w:right w:val="single" w:sz="6" w:space="0" w:color="auto"/>
            </w:tcBorders>
            <w:hideMark/>
          </w:tcPr>
          <w:p w14:paraId="5920E055" w14:textId="77777777" w:rsidR="00522113" w:rsidRPr="00A2308D" w:rsidRDefault="00522113" w:rsidP="00B11856">
            <w:pPr>
              <w:pStyle w:val="TAC"/>
            </w:pPr>
            <w:r w:rsidRPr="00A2308D">
              <w:t>2.00</w:t>
            </w:r>
          </w:p>
        </w:tc>
        <w:tc>
          <w:tcPr>
            <w:tcW w:w="1210" w:type="dxa"/>
            <w:tcBorders>
              <w:top w:val="single" w:sz="6" w:space="0" w:color="auto"/>
              <w:left w:val="single" w:sz="6" w:space="0" w:color="auto"/>
              <w:bottom w:val="single" w:sz="6" w:space="0" w:color="auto"/>
              <w:right w:val="single" w:sz="6" w:space="0" w:color="auto"/>
            </w:tcBorders>
            <w:vAlign w:val="center"/>
            <w:hideMark/>
          </w:tcPr>
          <w:p w14:paraId="5D4AF884" w14:textId="77777777" w:rsidR="00522113" w:rsidRPr="00A2308D" w:rsidRDefault="00522113" w:rsidP="00B11856">
            <w:pPr>
              <w:pStyle w:val="TAC"/>
            </w:pPr>
            <w:r w:rsidRPr="00A2308D">
              <w:rPr>
                <w:rFonts w:cs="Arial"/>
                <w:color w:val="000000"/>
                <w:szCs w:val="18"/>
              </w:rPr>
              <w:t>0.75</w:t>
            </w:r>
          </w:p>
        </w:tc>
      </w:tr>
      <w:tr w:rsidR="00522113" w:rsidRPr="00A2308D" w14:paraId="61B59447" w14:textId="77777777" w:rsidTr="00B11856">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FB808B7" w14:textId="77777777" w:rsidR="00522113" w:rsidRPr="00A2308D" w:rsidRDefault="00522113" w:rsidP="00B11856">
            <w:pPr>
              <w:pStyle w:val="TAL"/>
              <w:rPr>
                <w:lang w:eastAsia="ja-JP"/>
              </w:rPr>
            </w:pPr>
            <w:r w:rsidRPr="00A2308D">
              <w:rPr>
                <w:lang w:eastAsia="ja-JP"/>
              </w:rPr>
              <w:t>20</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2335210" w14:textId="77777777" w:rsidR="00522113" w:rsidRPr="00A2308D" w:rsidRDefault="00522113" w:rsidP="00B11856">
            <w:pPr>
              <w:pStyle w:val="TAL"/>
              <w:rPr>
                <w:lang w:eastAsia="ja-JP"/>
              </w:rPr>
            </w:pPr>
            <w:r w:rsidRPr="00A2308D">
              <w:rPr>
                <w:lang w:eastAsia="ja-JP"/>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vAlign w:val="center"/>
            <w:hideMark/>
          </w:tcPr>
          <w:p w14:paraId="05DFF3C7" w14:textId="77777777" w:rsidR="00522113" w:rsidRPr="00A2308D" w:rsidRDefault="00522113" w:rsidP="00B11856">
            <w:pPr>
              <w:pStyle w:val="TAC"/>
            </w:pPr>
            <w:r w:rsidRPr="00A2308D">
              <w:rPr>
                <w:rFonts w:cs="Arial"/>
                <w:color w:val="000000"/>
                <w:szCs w:val="18"/>
              </w:rPr>
              <w:t>0.60</w:t>
            </w:r>
          </w:p>
        </w:tc>
        <w:tc>
          <w:tcPr>
            <w:tcW w:w="1560" w:type="dxa"/>
            <w:tcBorders>
              <w:top w:val="single" w:sz="6" w:space="0" w:color="auto"/>
              <w:left w:val="single" w:sz="6" w:space="0" w:color="auto"/>
              <w:bottom w:val="single" w:sz="6" w:space="0" w:color="auto"/>
              <w:right w:val="single" w:sz="6" w:space="0" w:color="auto"/>
            </w:tcBorders>
            <w:hideMark/>
          </w:tcPr>
          <w:p w14:paraId="7B97C31A" w14:textId="77777777" w:rsidR="00522113" w:rsidRPr="00A2308D" w:rsidRDefault="00522113" w:rsidP="00B11856">
            <w:pPr>
              <w:pStyle w:val="TAC"/>
            </w:pPr>
            <w:r w:rsidRPr="00A2308D">
              <w:t>Normal</w:t>
            </w:r>
          </w:p>
        </w:tc>
        <w:tc>
          <w:tcPr>
            <w:tcW w:w="992" w:type="dxa"/>
            <w:tcBorders>
              <w:top w:val="single" w:sz="6" w:space="0" w:color="auto"/>
              <w:left w:val="single" w:sz="6" w:space="0" w:color="auto"/>
              <w:bottom w:val="single" w:sz="6" w:space="0" w:color="auto"/>
              <w:right w:val="single" w:sz="6" w:space="0" w:color="auto"/>
            </w:tcBorders>
            <w:hideMark/>
          </w:tcPr>
          <w:p w14:paraId="0824BAEB" w14:textId="77777777" w:rsidR="00522113" w:rsidRPr="00A2308D" w:rsidRDefault="00522113" w:rsidP="00B11856">
            <w:pPr>
              <w:pStyle w:val="TAC"/>
            </w:pPr>
            <w:r w:rsidRPr="00A2308D">
              <w:t>2.00</w:t>
            </w:r>
          </w:p>
        </w:tc>
        <w:tc>
          <w:tcPr>
            <w:tcW w:w="1210" w:type="dxa"/>
            <w:tcBorders>
              <w:top w:val="single" w:sz="6" w:space="0" w:color="auto"/>
              <w:left w:val="single" w:sz="6" w:space="0" w:color="auto"/>
              <w:bottom w:val="single" w:sz="6" w:space="0" w:color="auto"/>
              <w:right w:val="single" w:sz="6" w:space="0" w:color="auto"/>
            </w:tcBorders>
            <w:vAlign w:val="center"/>
            <w:hideMark/>
          </w:tcPr>
          <w:p w14:paraId="04238518" w14:textId="77777777" w:rsidR="00522113" w:rsidRPr="00A2308D" w:rsidRDefault="00522113" w:rsidP="00B11856">
            <w:pPr>
              <w:pStyle w:val="TAC"/>
            </w:pPr>
            <w:r w:rsidRPr="00A2308D">
              <w:rPr>
                <w:rFonts w:cs="Arial"/>
                <w:color w:val="000000"/>
                <w:szCs w:val="18"/>
              </w:rPr>
              <w:t>0.30</w:t>
            </w:r>
          </w:p>
        </w:tc>
      </w:tr>
      <w:tr w:rsidR="00522113" w:rsidRPr="00A2308D" w14:paraId="21C6EAE0" w14:textId="77777777" w:rsidTr="00B11856">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E06483B" w14:textId="77777777" w:rsidR="00522113" w:rsidRPr="00A2308D" w:rsidRDefault="00522113" w:rsidP="00B11856">
            <w:pPr>
              <w:pStyle w:val="TAL"/>
              <w:rPr>
                <w:lang w:eastAsia="ja-JP"/>
              </w:rPr>
            </w:pPr>
            <w:r w:rsidRPr="00A2308D">
              <w:rPr>
                <w:lang w:eastAsia="ja-JP"/>
              </w:rPr>
              <w:t>21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20DAA25" w14:textId="77777777" w:rsidR="00522113" w:rsidRPr="00A2308D" w:rsidRDefault="00522113" w:rsidP="00B11856">
            <w:pPr>
              <w:pStyle w:val="TAL"/>
              <w:rPr>
                <w:lang w:eastAsia="ja-JP"/>
              </w:rPr>
            </w:pPr>
            <w:r w:rsidRPr="00A2308D">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vAlign w:val="center"/>
            <w:hideMark/>
          </w:tcPr>
          <w:p w14:paraId="01451574" w14:textId="77777777" w:rsidR="00522113" w:rsidRPr="00A2308D" w:rsidRDefault="00522113" w:rsidP="00B11856">
            <w:pPr>
              <w:pStyle w:val="TAC"/>
            </w:pPr>
            <w:r w:rsidRPr="00A2308D">
              <w:rPr>
                <w:rFonts w:cs="Arial"/>
                <w:color w:val="000000"/>
                <w:szCs w:val="18"/>
              </w:rPr>
              <w:t>0.01</w:t>
            </w:r>
          </w:p>
        </w:tc>
        <w:tc>
          <w:tcPr>
            <w:tcW w:w="1560" w:type="dxa"/>
            <w:tcBorders>
              <w:top w:val="single" w:sz="6" w:space="0" w:color="auto"/>
              <w:left w:val="single" w:sz="6" w:space="0" w:color="auto"/>
              <w:bottom w:val="single" w:sz="6" w:space="0" w:color="auto"/>
              <w:right w:val="single" w:sz="6" w:space="0" w:color="auto"/>
            </w:tcBorders>
            <w:hideMark/>
          </w:tcPr>
          <w:p w14:paraId="5254A59B" w14:textId="77777777" w:rsidR="00522113" w:rsidRPr="00A2308D" w:rsidRDefault="00522113" w:rsidP="00B11856">
            <w:pPr>
              <w:pStyle w:val="TAC"/>
            </w:pPr>
            <w:r w:rsidRPr="00A2308D">
              <w:t>Rectangular</w:t>
            </w:r>
          </w:p>
        </w:tc>
        <w:tc>
          <w:tcPr>
            <w:tcW w:w="992" w:type="dxa"/>
            <w:tcBorders>
              <w:top w:val="single" w:sz="6" w:space="0" w:color="auto"/>
              <w:left w:val="single" w:sz="6" w:space="0" w:color="auto"/>
              <w:bottom w:val="single" w:sz="6" w:space="0" w:color="auto"/>
              <w:right w:val="single" w:sz="6" w:space="0" w:color="auto"/>
            </w:tcBorders>
            <w:hideMark/>
          </w:tcPr>
          <w:p w14:paraId="14621A6E" w14:textId="77777777" w:rsidR="00522113" w:rsidRPr="00A2308D" w:rsidRDefault="00522113" w:rsidP="00B11856">
            <w:pPr>
              <w:pStyle w:val="TAC"/>
            </w:pPr>
            <w:r w:rsidRPr="00A2308D">
              <w:t>1.73</w:t>
            </w:r>
          </w:p>
        </w:tc>
        <w:tc>
          <w:tcPr>
            <w:tcW w:w="1210" w:type="dxa"/>
            <w:tcBorders>
              <w:top w:val="single" w:sz="6" w:space="0" w:color="auto"/>
              <w:left w:val="single" w:sz="6" w:space="0" w:color="auto"/>
              <w:bottom w:val="single" w:sz="6" w:space="0" w:color="auto"/>
              <w:right w:val="single" w:sz="6" w:space="0" w:color="auto"/>
            </w:tcBorders>
            <w:vAlign w:val="center"/>
            <w:hideMark/>
          </w:tcPr>
          <w:p w14:paraId="129CBB37" w14:textId="77777777" w:rsidR="00522113" w:rsidRPr="00A2308D" w:rsidRDefault="00522113" w:rsidP="00B11856">
            <w:pPr>
              <w:pStyle w:val="TAC"/>
            </w:pPr>
            <w:r w:rsidRPr="00A2308D">
              <w:rPr>
                <w:rFonts w:cs="Arial"/>
                <w:color w:val="000000"/>
                <w:szCs w:val="18"/>
              </w:rPr>
              <w:t>0.00</w:t>
            </w:r>
          </w:p>
        </w:tc>
      </w:tr>
      <w:tr w:rsidR="00522113" w:rsidRPr="00A2308D" w14:paraId="37879651" w14:textId="77777777" w:rsidTr="00B11856">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72D4833" w14:textId="77777777" w:rsidR="00522113" w:rsidRPr="00A2308D" w:rsidRDefault="00522113" w:rsidP="00B11856">
            <w:pPr>
              <w:pStyle w:val="TAL"/>
              <w:rPr>
                <w:lang w:eastAsia="ja-JP"/>
              </w:rPr>
            </w:pPr>
            <w:r w:rsidRPr="00A2308D">
              <w:rPr>
                <w:lang w:eastAsia="ja-JP"/>
              </w:rPr>
              <w:t>22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F37A88A" w14:textId="77777777" w:rsidR="00522113" w:rsidRPr="00A2308D" w:rsidRDefault="00522113" w:rsidP="00B11856">
            <w:pPr>
              <w:pStyle w:val="TAL"/>
            </w:pPr>
            <w:r w:rsidRPr="00A2308D">
              <w:t>Phase centre offset of calibration antenna</w:t>
            </w:r>
          </w:p>
        </w:tc>
        <w:tc>
          <w:tcPr>
            <w:tcW w:w="1134" w:type="dxa"/>
            <w:tcBorders>
              <w:top w:val="single" w:sz="6" w:space="0" w:color="auto"/>
              <w:left w:val="single" w:sz="6" w:space="0" w:color="auto"/>
              <w:bottom w:val="single" w:sz="6" w:space="0" w:color="auto"/>
              <w:right w:val="single" w:sz="6" w:space="0" w:color="auto"/>
            </w:tcBorders>
            <w:vAlign w:val="center"/>
            <w:hideMark/>
          </w:tcPr>
          <w:p w14:paraId="25499212" w14:textId="77777777" w:rsidR="00522113" w:rsidRPr="00A2308D" w:rsidRDefault="00522113" w:rsidP="00B11856">
            <w:pPr>
              <w:pStyle w:val="TAC"/>
            </w:pPr>
            <w:r w:rsidRPr="00A2308D">
              <w:rPr>
                <w:rFonts w:cs="Arial"/>
                <w:color w:val="000000"/>
                <w:szCs w:val="18"/>
              </w:rPr>
              <w:t>0.00</w:t>
            </w:r>
          </w:p>
        </w:tc>
        <w:tc>
          <w:tcPr>
            <w:tcW w:w="1560" w:type="dxa"/>
            <w:tcBorders>
              <w:top w:val="single" w:sz="6" w:space="0" w:color="auto"/>
              <w:left w:val="single" w:sz="6" w:space="0" w:color="auto"/>
              <w:bottom w:val="single" w:sz="6" w:space="0" w:color="auto"/>
              <w:right w:val="single" w:sz="6" w:space="0" w:color="auto"/>
            </w:tcBorders>
            <w:hideMark/>
          </w:tcPr>
          <w:p w14:paraId="12759183" w14:textId="77777777" w:rsidR="00522113" w:rsidRPr="00A2308D" w:rsidRDefault="00522113" w:rsidP="00B11856">
            <w:pPr>
              <w:pStyle w:val="TAC"/>
            </w:pPr>
            <w:r w:rsidRPr="00A2308D">
              <w:t>Rectangular</w:t>
            </w:r>
          </w:p>
        </w:tc>
        <w:tc>
          <w:tcPr>
            <w:tcW w:w="992" w:type="dxa"/>
            <w:tcBorders>
              <w:top w:val="single" w:sz="6" w:space="0" w:color="auto"/>
              <w:left w:val="single" w:sz="6" w:space="0" w:color="auto"/>
              <w:bottom w:val="single" w:sz="6" w:space="0" w:color="auto"/>
              <w:right w:val="single" w:sz="6" w:space="0" w:color="auto"/>
            </w:tcBorders>
            <w:hideMark/>
          </w:tcPr>
          <w:p w14:paraId="435C0151" w14:textId="77777777" w:rsidR="00522113" w:rsidRPr="00A2308D" w:rsidRDefault="00522113" w:rsidP="00B11856">
            <w:pPr>
              <w:pStyle w:val="TAC"/>
            </w:pPr>
            <w:r w:rsidRPr="00A2308D">
              <w:t>1.73</w:t>
            </w:r>
          </w:p>
        </w:tc>
        <w:tc>
          <w:tcPr>
            <w:tcW w:w="1210" w:type="dxa"/>
            <w:tcBorders>
              <w:top w:val="single" w:sz="6" w:space="0" w:color="auto"/>
              <w:left w:val="single" w:sz="6" w:space="0" w:color="auto"/>
              <w:bottom w:val="single" w:sz="6" w:space="0" w:color="auto"/>
              <w:right w:val="single" w:sz="6" w:space="0" w:color="auto"/>
            </w:tcBorders>
            <w:vAlign w:val="center"/>
            <w:hideMark/>
          </w:tcPr>
          <w:p w14:paraId="3BAB5924" w14:textId="77777777" w:rsidR="00522113" w:rsidRPr="00A2308D" w:rsidRDefault="00522113" w:rsidP="00B11856">
            <w:pPr>
              <w:pStyle w:val="TAC"/>
            </w:pPr>
            <w:r w:rsidRPr="00A2308D">
              <w:rPr>
                <w:rFonts w:cs="Arial"/>
                <w:color w:val="000000"/>
                <w:szCs w:val="18"/>
              </w:rPr>
              <w:t>0.00</w:t>
            </w:r>
          </w:p>
        </w:tc>
      </w:tr>
      <w:tr w:rsidR="00522113" w:rsidRPr="00A2308D" w14:paraId="392A7239" w14:textId="77777777" w:rsidTr="00B11856">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79E6BE7" w14:textId="77777777" w:rsidR="00522113" w:rsidRPr="00A2308D" w:rsidRDefault="00522113" w:rsidP="00B11856">
            <w:pPr>
              <w:pStyle w:val="TAL"/>
              <w:rPr>
                <w:lang w:eastAsia="ja-JP"/>
              </w:rPr>
            </w:pPr>
            <w:r w:rsidRPr="00A2308D">
              <w:t>23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39E6BE3" w14:textId="77777777" w:rsidR="00522113" w:rsidRPr="00A2308D" w:rsidRDefault="00522113" w:rsidP="00B11856">
            <w:pPr>
              <w:pStyle w:val="TAL"/>
            </w:pPr>
            <w:r w:rsidRPr="00A2308D">
              <w:t>Quality of quiet zone for calibration process (NOTE 7)</w:t>
            </w:r>
          </w:p>
        </w:tc>
        <w:tc>
          <w:tcPr>
            <w:tcW w:w="1134" w:type="dxa"/>
            <w:tcBorders>
              <w:top w:val="single" w:sz="6" w:space="0" w:color="auto"/>
              <w:left w:val="single" w:sz="6" w:space="0" w:color="auto"/>
              <w:bottom w:val="single" w:sz="6" w:space="0" w:color="auto"/>
              <w:right w:val="single" w:sz="6" w:space="0" w:color="auto"/>
            </w:tcBorders>
            <w:vAlign w:val="center"/>
            <w:hideMark/>
          </w:tcPr>
          <w:p w14:paraId="2F9DBDAE" w14:textId="77777777" w:rsidR="00522113" w:rsidRPr="00A2308D" w:rsidRDefault="00522113" w:rsidP="00B11856">
            <w:pPr>
              <w:pStyle w:val="TAC"/>
            </w:pPr>
            <w:r w:rsidRPr="00A2308D">
              <w:rPr>
                <w:rFonts w:cs="Arial"/>
                <w:color w:val="000000"/>
                <w:szCs w:val="18"/>
              </w:rPr>
              <w:t>0.60</w:t>
            </w:r>
          </w:p>
        </w:tc>
        <w:tc>
          <w:tcPr>
            <w:tcW w:w="1560" w:type="dxa"/>
            <w:tcBorders>
              <w:top w:val="single" w:sz="6" w:space="0" w:color="auto"/>
              <w:left w:val="single" w:sz="6" w:space="0" w:color="auto"/>
              <w:bottom w:val="single" w:sz="6" w:space="0" w:color="auto"/>
              <w:right w:val="single" w:sz="6" w:space="0" w:color="auto"/>
            </w:tcBorders>
            <w:hideMark/>
          </w:tcPr>
          <w:p w14:paraId="51828A5C" w14:textId="77777777" w:rsidR="00522113" w:rsidRPr="00A2308D" w:rsidRDefault="00522113" w:rsidP="00B11856">
            <w:pPr>
              <w:pStyle w:val="TAC"/>
            </w:pPr>
            <w:r w:rsidRPr="00A2308D">
              <w:t>Actual</w:t>
            </w:r>
          </w:p>
        </w:tc>
        <w:tc>
          <w:tcPr>
            <w:tcW w:w="992" w:type="dxa"/>
            <w:tcBorders>
              <w:top w:val="single" w:sz="6" w:space="0" w:color="auto"/>
              <w:left w:val="single" w:sz="6" w:space="0" w:color="auto"/>
              <w:bottom w:val="single" w:sz="6" w:space="0" w:color="auto"/>
              <w:right w:val="single" w:sz="6" w:space="0" w:color="auto"/>
            </w:tcBorders>
            <w:hideMark/>
          </w:tcPr>
          <w:p w14:paraId="1802D692" w14:textId="77777777" w:rsidR="00522113" w:rsidRPr="00A2308D" w:rsidRDefault="00522113" w:rsidP="00B11856">
            <w:pPr>
              <w:pStyle w:val="TAC"/>
            </w:pPr>
            <w:r w:rsidRPr="00A2308D">
              <w:t>1.00</w:t>
            </w:r>
          </w:p>
        </w:tc>
        <w:tc>
          <w:tcPr>
            <w:tcW w:w="1210" w:type="dxa"/>
            <w:tcBorders>
              <w:top w:val="single" w:sz="6" w:space="0" w:color="auto"/>
              <w:left w:val="single" w:sz="6" w:space="0" w:color="auto"/>
              <w:bottom w:val="single" w:sz="6" w:space="0" w:color="auto"/>
              <w:right w:val="single" w:sz="6" w:space="0" w:color="auto"/>
            </w:tcBorders>
            <w:vAlign w:val="center"/>
            <w:hideMark/>
          </w:tcPr>
          <w:p w14:paraId="3FEE6F23" w14:textId="77777777" w:rsidR="00522113" w:rsidRPr="00A2308D" w:rsidRDefault="00522113" w:rsidP="00B11856">
            <w:pPr>
              <w:pStyle w:val="TAC"/>
            </w:pPr>
            <w:r w:rsidRPr="00A2308D">
              <w:rPr>
                <w:rFonts w:cs="Arial"/>
                <w:color w:val="000000"/>
                <w:szCs w:val="18"/>
              </w:rPr>
              <w:t>0.60</w:t>
            </w:r>
          </w:p>
        </w:tc>
      </w:tr>
      <w:tr w:rsidR="00522113" w:rsidRPr="00A2308D" w14:paraId="3F0EF036" w14:textId="77777777" w:rsidTr="00B11856">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C6CCCC0" w14:textId="77777777" w:rsidR="00522113" w:rsidRPr="00A2308D" w:rsidRDefault="00522113" w:rsidP="00B11856">
            <w:pPr>
              <w:pStyle w:val="TAL"/>
              <w:rPr>
                <w:lang w:eastAsia="ja-JP"/>
              </w:rPr>
            </w:pPr>
            <w:r w:rsidRPr="00A2308D">
              <w:rPr>
                <w:lang w:eastAsia="ja-JP"/>
              </w:rPr>
              <w:t>24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4F7A5A2" w14:textId="77777777" w:rsidR="00522113" w:rsidRPr="00A2308D" w:rsidRDefault="00522113" w:rsidP="00B11856">
            <w:pPr>
              <w:pStyle w:val="TAL"/>
            </w:pPr>
            <w:r w:rsidRPr="00A2308D">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vAlign w:val="center"/>
            <w:hideMark/>
          </w:tcPr>
          <w:p w14:paraId="0B9A276C" w14:textId="77777777" w:rsidR="00522113" w:rsidRPr="00A2308D" w:rsidRDefault="00522113" w:rsidP="00B11856">
            <w:pPr>
              <w:pStyle w:val="TAC"/>
            </w:pPr>
            <w:r w:rsidRPr="00A2308D">
              <w:rPr>
                <w:rFonts w:cs="Arial"/>
                <w:color w:val="000000"/>
                <w:szCs w:val="18"/>
              </w:rPr>
              <w:t>0.00</w:t>
            </w:r>
          </w:p>
        </w:tc>
        <w:tc>
          <w:tcPr>
            <w:tcW w:w="1560" w:type="dxa"/>
            <w:tcBorders>
              <w:top w:val="single" w:sz="6" w:space="0" w:color="auto"/>
              <w:left w:val="single" w:sz="6" w:space="0" w:color="auto"/>
              <w:bottom w:val="single" w:sz="6" w:space="0" w:color="auto"/>
              <w:right w:val="single" w:sz="6" w:space="0" w:color="auto"/>
            </w:tcBorders>
            <w:hideMark/>
          </w:tcPr>
          <w:p w14:paraId="33E71F78" w14:textId="77777777" w:rsidR="00522113" w:rsidRPr="00A2308D" w:rsidRDefault="00522113" w:rsidP="00B11856">
            <w:pPr>
              <w:pStyle w:val="TAC"/>
            </w:pPr>
            <w:r w:rsidRPr="00A2308D">
              <w:t>U-shaped</w:t>
            </w:r>
          </w:p>
        </w:tc>
        <w:tc>
          <w:tcPr>
            <w:tcW w:w="992" w:type="dxa"/>
            <w:tcBorders>
              <w:top w:val="single" w:sz="6" w:space="0" w:color="auto"/>
              <w:left w:val="single" w:sz="6" w:space="0" w:color="auto"/>
              <w:bottom w:val="single" w:sz="6" w:space="0" w:color="auto"/>
              <w:right w:val="single" w:sz="6" w:space="0" w:color="auto"/>
            </w:tcBorders>
            <w:hideMark/>
          </w:tcPr>
          <w:p w14:paraId="44AF1224" w14:textId="77777777" w:rsidR="00522113" w:rsidRPr="00A2308D" w:rsidRDefault="00522113" w:rsidP="00B11856">
            <w:pPr>
              <w:pStyle w:val="TAC"/>
            </w:pPr>
            <w:r w:rsidRPr="00A2308D">
              <w:t>1.41</w:t>
            </w:r>
          </w:p>
        </w:tc>
        <w:tc>
          <w:tcPr>
            <w:tcW w:w="1210" w:type="dxa"/>
            <w:tcBorders>
              <w:top w:val="single" w:sz="6" w:space="0" w:color="auto"/>
              <w:left w:val="single" w:sz="6" w:space="0" w:color="auto"/>
              <w:bottom w:val="single" w:sz="6" w:space="0" w:color="auto"/>
              <w:right w:val="single" w:sz="6" w:space="0" w:color="auto"/>
            </w:tcBorders>
            <w:vAlign w:val="center"/>
            <w:hideMark/>
          </w:tcPr>
          <w:p w14:paraId="0B57B6DD" w14:textId="77777777" w:rsidR="00522113" w:rsidRPr="00A2308D" w:rsidRDefault="00522113" w:rsidP="00B11856">
            <w:pPr>
              <w:pStyle w:val="TAC"/>
            </w:pPr>
            <w:r w:rsidRPr="00A2308D">
              <w:rPr>
                <w:rFonts w:cs="Arial"/>
                <w:color w:val="000000"/>
                <w:szCs w:val="18"/>
              </w:rPr>
              <w:t>0.00</w:t>
            </w:r>
          </w:p>
        </w:tc>
      </w:tr>
      <w:tr w:rsidR="00522113" w:rsidRPr="00A2308D" w14:paraId="010512F2" w14:textId="77777777" w:rsidTr="00B11856">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B221CBD" w14:textId="77777777" w:rsidR="00522113" w:rsidRPr="00A2308D" w:rsidRDefault="00522113" w:rsidP="00B11856">
            <w:pPr>
              <w:pStyle w:val="TAL"/>
              <w:rPr>
                <w:lang w:eastAsia="ja-JP"/>
              </w:rPr>
            </w:pPr>
            <w:r w:rsidRPr="00A2308D">
              <w:t>25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6B53F53" w14:textId="77777777" w:rsidR="00522113" w:rsidRPr="00A2308D" w:rsidRDefault="00522113" w:rsidP="00B11856">
            <w:pPr>
              <w:pStyle w:val="TAL"/>
            </w:pPr>
            <w:r w:rsidRPr="00A2308D">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vAlign w:val="center"/>
            <w:hideMark/>
          </w:tcPr>
          <w:p w14:paraId="124B23A1" w14:textId="77777777" w:rsidR="00522113" w:rsidRPr="00A2308D" w:rsidRDefault="00522113" w:rsidP="00B11856">
            <w:pPr>
              <w:pStyle w:val="TAC"/>
            </w:pPr>
            <w:r w:rsidRPr="00A2308D">
              <w:rPr>
                <w:rFonts w:cs="Arial"/>
                <w:color w:val="000000"/>
                <w:szCs w:val="18"/>
              </w:rPr>
              <w:t>0.14</w:t>
            </w:r>
          </w:p>
        </w:tc>
        <w:tc>
          <w:tcPr>
            <w:tcW w:w="1560" w:type="dxa"/>
            <w:tcBorders>
              <w:top w:val="single" w:sz="6" w:space="0" w:color="auto"/>
              <w:left w:val="single" w:sz="6" w:space="0" w:color="auto"/>
              <w:bottom w:val="single" w:sz="6" w:space="0" w:color="auto"/>
              <w:right w:val="single" w:sz="6" w:space="0" w:color="auto"/>
            </w:tcBorders>
            <w:hideMark/>
          </w:tcPr>
          <w:p w14:paraId="67A28E1C" w14:textId="77777777" w:rsidR="00522113" w:rsidRPr="00A2308D" w:rsidRDefault="00522113" w:rsidP="00B11856">
            <w:pPr>
              <w:pStyle w:val="TAC"/>
            </w:pPr>
            <w:r w:rsidRPr="00A2308D">
              <w:t>Normal</w:t>
            </w:r>
          </w:p>
        </w:tc>
        <w:tc>
          <w:tcPr>
            <w:tcW w:w="992" w:type="dxa"/>
            <w:tcBorders>
              <w:top w:val="single" w:sz="6" w:space="0" w:color="auto"/>
              <w:left w:val="single" w:sz="6" w:space="0" w:color="auto"/>
              <w:bottom w:val="single" w:sz="6" w:space="0" w:color="auto"/>
              <w:right w:val="single" w:sz="6" w:space="0" w:color="auto"/>
            </w:tcBorders>
            <w:hideMark/>
          </w:tcPr>
          <w:p w14:paraId="6232B1F8" w14:textId="77777777" w:rsidR="00522113" w:rsidRPr="00A2308D" w:rsidRDefault="00522113" w:rsidP="00B11856">
            <w:pPr>
              <w:pStyle w:val="TAC"/>
            </w:pPr>
            <w:r w:rsidRPr="00A2308D">
              <w:t>2.00</w:t>
            </w:r>
          </w:p>
        </w:tc>
        <w:tc>
          <w:tcPr>
            <w:tcW w:w="1210" w:type="dxa"/>
            <w:tcBorders>
              <w:top w:val="single" w:sz="6" w:space="0" w:color="auto"/>
              <w:left w:val="single" w:sz="6" w:space="0" w:color="auto"/>
              <w:bottom w:val="single" w:sz="6" w:space="0" w:color="auto"/>
              <w:right w:val="single" w:sz="6" w:space="0" w:color="auto"/>
            </w:tcBorders>
            <w:vAlign w:val="center"/>
            <w:hideMark/>
          </w:tcPr>
          <w:p w14:paraId="4DE26337" w14:textId="77777777" w:rsidR="00522113" w:rsidRPr="00A2308D" w:rsidRDefault="00522113" w:rsidP="00B11856">
            <w:pPr>
              <w:pStyle w:val="TAC"/>
            </w:pPr>
            <w:r w:rsidRPr="00A2308D">
              <w:rPr>
                <w:rFonts w:cs="Arial"/>
                <w:color w:val="000000"/>
                <w:szCs w:val="18"/>
              </w:rPr>
              <w:t>0.07</w:t>
            </w:r>
          </w:p>
        </w:tc>
      </w:tr>
      <w:tr w:rsidR="00522113" w:rsidRPr="00A2308D" w14:paraId="206C10DD" w14:textId="77777777" w:rsidTr="00B11856">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AB478D9" w14:textId="77777777" w:rsidR="00522113" w:rsidRPr="00A2308D" w:rsidRDefault="00522113" w:rsidP="00B11856">
            <w:pPr>
              <w:pStyle w:val="TAL"/>
            </w:pPr>
            <w:r w:rsidRPr="00A2308D">
              <w:rPr>
                <w:lang w:eastAsia="zh-CN"/>
              </w:rPr>
              <w:t>26</w:t>
            </w:r>
          </w:p>
        </w:tc>
        <w:tc>
          <w:tcPr>
            <w:tcW w:w="2949" w:type="dxa"/>
            <w:tcBorders>
              <w:top w:val="single" w:sz="6" w:space="0" w:color="auto"/>
              <w:left w:val="single" w:sz="6" w:space="0" w:color="auto"/>
              <w:bottom w:val="single" w:sz="6" w:space="0" w:color="auto"/>
              <w:right w:val="single" w:sz="6" w:space="0" w:color="auto"/>
            </w:tcBorders>
            <w:hideMark/>
          </w:tcPr>
          <w:p w14:paraId="388CF9BF" w14:textId="77777777" w:rsidR="00522113" w:rsidRPr="00A2308D" w:rsidRDefault="00522113" w:rsidP="00B11856">
            <w:pPr>
              <w:pStyle w:val="TAL"/>
            </w:pPr>
            <w:r w:rsidRPr="00A2308D">
              <w:t>Insertion Loss Variation</w:t>
            </w:r>
          </w:p>
        </w:tc>
        <w:tc>
          <w:tcPr>
            <w:tcW w:w="1134" w:type="dxa"/>
            <w:tcBorders>
              <w:top w:val="single" w:sz="6" w:space="0" w:color="auto"/>
              <w:left w:val="single" w:sz="6" w:space="0" w:color="auto"/>
              <w:bottom w:val="single" w:sz="6" w:space="0" w:color="auto"/>
              <w:right w:val="single" w:sz="6" w:space="0" w:color="auto"/>
            </w:tcBorders>
            <w:vAlign w:val="center"/>
            <w:hideMark/>
          </w:tcPr>
          <w:p w14:paraId="1355DC52" w14:textId="77777777" w:rsidR="00522113" w:rsidRPr="00A2308D" w:rsidRDefault="00522113" w:rsidP="00B11856">
            <w:pPr>
              <w:pStyle w:val="TAC"/>
            </w:pPr>
            <w:r w:rsidRPr="00A2308D">
              <w:rPr>
                <w:rFonts w:cs="Arial"/>
                <w:color w:val="000000"/>
                <w:szCs w:val="18"/>
              </w:rPr>
              <w:t>0.00</w:t>
            </w:r>
          </w:p>
        </w:tc>
        <w:tc>
          <w:tcPr>
            <w:tcW w:w="1560" w:type="dxa"/>
            <w:tcBorders>
              <w:top w:val="single" w:sz="6" w:space="0" w:color="auto"/>
              <w:left w:val="single" w:sz="6" w:space="0" w:color="auto"/>
              <w:bottom w:val="single" w:sz="6" w:space="0" w:color="auto"/>
              <w:right w:val="single" w:sz="6" w:space="0" w:color="auto"/>
            </w:tcBorders>
            <w:hideMark/>
          </w:tcPr>
          <w:p w14:paraId="5FF1F7A6" w14:textId="77777777" w:rsidR="00522113" w:rsidRPr="00A2308D" w:rsidRDefault="00522113" w:rsidP="00B11856">
            <w:pPr>
              <w:pStyle w:val="TAC"/>
            </w:pPr>
            <w:r w:rsidRPr="00A2308D">
              <w:t>Rectangular</w:t>
            </w:r>
          </w:p>
        </w:tc>
        <w:tc>
          <w:tcPr>
            <w:tcW w:w="992" w:type="dxa"/>
            <w:tcBorders>
              <w:top w:val="single" w:sz="6" w:space="0" w:color="auto"/>
              <w:left w:val="single" w:sz="6" w:space="0" w:color="auto"/>
              <w:bottom w:val="single" w:sz="6" w:space="0" w:color="auto"/>
              <w:right w:val="single" w:sz="6" w:space="0" w:color="auto"/>
            </w:tcBorders>
            <w:hideMark/>
          </w:tcPr>
          <w:p w14:paraId="60B68E8B" w14:textId="77777777" w:rsidR="00522113" w:rsidRPr="00A2308D" w:rsidRDefault="00522113" w:rsidP="00B11856">
            <w:pPr>
              <w:pStyle w:val="TAC"/>
            </w:pPr>
            <w:r w:rsidRPr="00A2308D">
              <w:t>1.73</w:t>
            </w:r>
          </w:p>
        </w:tc>
        <w:tc>
          <w:tcPr>
            <w:tcW w:w="1210" w:type="dxa"/>
            <w:tcBorders>
              <w:top w:val="single" w:sz="6" w:space="0" w:color="auto"/>
              <w:left w:val="single" w:sz="6" w:space="0" w:color="auto"/>
              <w:bottom w:val="single" w:sz="6" w:space="0" w:color="auto"/>
              <w:right w:val="single" w:sz="6" w:space="0" w:color="auto"/>
            </w:tcBorders>
            <w:vAlign w:val="center"/>
            <w:hideMark/>
          </w:tcPr>
          <w:p w14:paraId="56875245" w14:textId="77777777" w:rsidR="00522113" w:rsidRPr="00A2308D" w:rsidRDefault="00522113" w:rsidP="00B11856">
            <w:pPr>
              <w:pStyle w:val="TAC"/>
            </w:pPr>
            <w:r w:rsidRPr="00A2308D">
              <w:rPr>
                <w:rFonts w:cs="Arial"/>
                <w:color w:val="000000"/>
                <w:szCs w:val="18"/>
              </w:rPr>
              <w:t>0.00</w:t>
            </w:r>
          </w:p>
        </w:tc>
      </w:tr>
      <w:tr w:rsidR="00522113" w:rsidRPr="00A2308D" w14:paraId="318BBD0A" w14:textId="77777777" w:rsidTr="00B11856">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CCFA20F" w14:textId="77777777" w:rsidR="00522113" w:rsidRPr="00A2308D" w:rsidRDefault="00522113" w:rsidP="00B11856">
            <w:pPr>
              <w:pStyle w:val="TAH"/>
              <w:rPr>
                <w:lang w:eastAsia="zh-CN"/>
              </w:rPr>
            </w:pPr>
          </w:p>
        </w:tc>
        <w:tc>
          <w:tcPr>
            <w:tcW w:w="6635" w:type="dxa"/>
            <w:gridSpan w:val="4"/>
            <w:tcBorders>
              <w:top w:val="single" w:sz="6" w:space="0" w:color="auto"/>
              <w:left w:val="single" w:sz="6" w:space="0" w:color="auto"/>
              <w:bottom w:val="single" w:sz="6" w:space="0" w:color="auto"/>
              <w:right w:val="single" w:sz="6" w:space="0" w:color="auto"/>
            </w:tcBorders>
            <w:hideMark/>
          </w:tcPr>
          <w:p w14:paraId="748906FE" w14:textId="77777777" w:rsidR="00522113" w:rsidRPr="00A2308D" w:rsidRDefault="00522113" w:rsidP="00B11856">
            <w:pPr>
              <w:pStyle w:val="TAH"/>
            </w:pPr>
            <w:r w:rsidRPr="00A2308D">
              <w:t>Systematic uncertainties (NOTE 3)</w:t>
            </w:r>
          </w:p>
        </w:tc>
        <w:tc>
          <w:tcPr>
            <w:tcW w:w="1210" w:type="dxa"/>
            <w:tcBorders>
              <w:top w:val="single" w:sz="6" w:space="0" w:color="auto"/>
              <w:left w:val="single" w:sz="6" w:space="0" w:color="auto"/>
              <w:bottom w:val="single" w:sz="6" w:space="0" w:color="auto"/>
              <w:right w:val="single" w:sz="6" w:space="0" w:color="auto"/>
            </w:tcBorders>
            <w:hideMark/>
          </w:tcPr>
          <w:p w14:paraId="47DE2DB1" w14:textId="77777777" w:rsidR="00522113" w:rsidRPr="00A2308D" w:rsidRDefault="00522113" w:rsidP="00B11856">
            <w:pPr>
              <w:pStyle w:val="TAH"/>
            </w:pPr>
            <w:r w:rsidRPr="00A2308D">
              <w:t>Value</w:t>
            </w:r>
          </w:p>
        </w:tc>
      </w:tr>
      <w:tr w:rsidR="00522113" w:rsidRPr="00A2308D" w14:paraId="3A0FB047" w14:textId="77777777" w:rsidTr="00B11856">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8DFE506" w14:textId="77777777" w:rsidR="00522113" w:rsidRPr="00A2308D" w:rsidRDefault="00522113" w:rsidP="00B11856">
            <w:pPr>
              <w:pStyle w:val="TAL"/>
              <w:rPr>
                <w:lang w:eastAsia="zh-CN"/>
              </w:rPr>
            </w:pPr>
            <w:r w:rsidRPr="00A2308D">
              <w:rPr>
                <w:lang w:eastAsia="zh-CN"/>
              </w:rPr>
              <w:t>27</w:t>
            </w:r>
          </w:p>
        </w:tc>
        <w:tc>
          <w:tcPr>
            <w:tcW w:w="6635" w:type="dxa"/>
            <w:gridSpan w:val="4"/>
            <w:tcBorders>
              <w:top w:val="single" w:sz="6" w:space="0" w:color="auto"/>
              <w:left w:val="single" w:sz="6" w:space="0" w:color="auto"/>
              <w:bottom w:val="single" w:sz="6" w:space="0" w:color="auto"/>
              <w:right w:val="single" w:sz="6" w:space="0" w:color="auto"/>
            </w:tcBorders>
            <w:vAlign w:val="center"/>
            <w:hideMark/>
          </w:tcPr>
          <w:p w14:paraId="20620075" w14:textId="77777777" w:rsidR="00522113" w:rsidRPr="00A2308D" w:rsidRDefault="00522113" w:rsidP="00B11856">
            <w:pPr>
              <w:pStyle w:val="TAL"/>
            </w:pPr>
            <w:r w:rsidRPr="00A2308D">
              <w:t>Systematic error related to beam peak search (NOTE 5)</w:t>
            </w:r>
          </w:p>
        </w:tc>
        <w:tc>
          <w:tcPr>
            <w:tcW w:w="1210" w:type="dxa"/>
            <w:tcBorders>
              <w:top w:val="single" w:sz="6" w:space="0" w:color="auto"/>
              <w:left w:val="single" w:sz="6" w:space="0" w:color="auto"/>
              <w:bottom w:val="single" w:sz="6" w:space="0" w:color="auto"/>
              <w:right w:val="single" w:sz="6" w:space="0" w:color="auto"/>
            </w:tcBorders>
            <w:hideMark/>
          </w:tcPr>
          <w:p w14:paraId="6AB843D8" w14:textId="77777777" w:rsidR="00522113" w:rsidRPr="00A2308D" w:rsidRDefault="00522113" w:rsidP="00B11856">
            <w:pPr>
              <w:pStyle w:val="TAC"/>
            </w:pPr>
            <w:r w:rsidRPr="00A2308D">
              <w:t>0.7</w:t>
            </w:r>
          </w:p>
        </w:tc>
      </w:tr>
      <w:tr w:rsidR="00522113" w:rsidRPr="00A2308D" w14:paraId="2783418E" w14:textId="77777777" w:rsidTr="00B11856">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6EA6279" w14:textId="77777777" w:rsidR="00522113" w:rsidRPr="00A2308D" w:rsidRDefault="00522113" w:rsidP="00B11856">
            <w:pPr>
              <w:pStyle w:val="TAL"/>
              <w:rPr>
                <w:lang w:eastAsia="zh-CN"/>
              </w:rPr>
            </w:pPr>
            <w:r w:rsidRPr="00A2308D">
              <w:rPr>
                <w:lang w:eastAsia="zh-CN"/>
              </w:rPr>
              <w:t>28</w:t>
            </w:r>
          </w:p>
        </w:tc>
        <w:tc>
          <w:tcPr>
            <w:tcW w:w="6635" w:type="dxa"/>
            <w:gridSpan w:val="4"/>
            <w:tcBorders>
              <w:top w:val="single" w:sz="6" w:space="0" w:color="auto"/>
              <w:left w:val="single" w:sz="6" w:space="0" w:color="auto"/>
              <w:bottom w:val="single" w:sz="6" w:space="0" w:color="auto"/>
              <w:right w:val="single" w:sz="6" w:space="0" w:color="auto"/>
            </w:tcBorders>
            <w:vAlign w:val="center"/>
            <w:hideMark/>
          </w:tcPr>
          <w:p w14:paraId="68D064CA" w14:textId="77777777" w:rsidR="00522113" w:rsidRPr="00A2308D" w:rsidRDefault="00522113" w:rsidP="00B11856">
            <w:pPr>
              <w:pStyle w:val="TAL"/>
            </w:pPr>
            <w:r w:rsidRPr="00A2308D">
              <w:t>Systematic error related to EIS spherical coverage (NOTE 4)</w:t>
            </w:r>
          </w:p>
        </w:tc>
        <w:tc>
          <w:tcPr>
            <w:tcW w:w="1210" w:type="dxa"/>
            <w:tcBorders>
              <w:top w:val="single" w:sz="6" w:space="0" w:color="auto"/>
              <w:left w:val="single" w:sz="6" w:space="0" w:color="auto"/>
              <w:bottom w:val="single" w:sz="6" w:space="0" w:color="auto"/>
              <w:right w:val="single" w:sz="6" w:space="0" w:color="auto"/>
            </w:tcBorders>
            <w:hideMark/>
          </w:tcPr>
          <w:p w14:paraId="1DB7995D" w14:textId="77777777" w:rsidR="00522113" w:rsidRPr="00A2308D" w:rsidRDefault="00522113" w:rsidP="00B11856">
            <w:pPr>
              <w:pStyle w:val="TAC"/>
            </w:pPr>
            <w:r w:rsidRPr="00A2308D">
              <w:t>DL power step size, 0.2</w:t>
            </w:r>
          </w:p>
        </w:tc>
      </w:tr>
      <w:tr w:rsidR="00522113" w:rsidRPr="00A2308D" w14:paraId="3BE18621" w14:textId="77777777" w:rsidTr="00B11856">
        <w:trPr>
          <w:cantSplit/>
          <w:tblHeader/>
          <w:jc w:val="center"/>
        </w:trPr>
        <w:tc>
          <w:tcPr>
            <w:tcW w:w="7171" w:type="dxa"/>
            <w:gridSpan w:val="5"/>
            <w:tcBorders>
              <w:top w:val="single" w:sz="6" w:space="0" w:color="auto"/>
              <w:left w:val="single" w:sz="6" w:space="0" w:color="auto"/>
              <w:bottom w:val="single" w:sz="6" w:space="0" w:color="auto"/>
              <w:right w:val="single" w:sz="6" w:space="0" w:color="auto"/>
            </w:tcBorders>
            <w:hideMark/>
          </w:tcPr>
          <w:p w14:paraId="7176A3F9" w14:textId="77777777" w:rsidR="00522113" w:rsidRPr="00A2308D" w:rsidRDefault="00522113" w:rsidP="00B11856">
            <w:pPr>
              <w:pStyle w:val="TAH"/>
            </w:pPr>
            <w:r w:rsidRPr="00A2308D">
              <w:t>Total measurement uncertainty</w:t>
            </w:r>
          </w:p>
        </w:tc>
        <w:tc>
          <w:tcPr>
            <w:tcW w:w="1210" w:type="dxa"/>
            <w:tcBorders>
              <w:top w:val="single" w:sz="6" w:space="0" w:color="auto"/>
              <w:left w:val="single" w:sz="6" w:space="0" w:color="auto"/>
              <w:bottom w:val="single" w:sz="6" w:space="0" w:color="auto"/>
              <w:right w:val="single" w:sz="6" w:space="0" w:color="auto"/>
            </w:tcBorders>
            <w:hideMark/>
          </w:tcPr>
          <w:p w14:paraId="6F7D7AEB" w14:textId="77777777" w:rsidR="00522113" w:rsidRPr="00A2308D" w:rsidRDefault="00522113" w:rsidP="00B11856">
            <w:pPr>
              <w:pStyle w:val="TAH"/>
            </w:pPr>
            <w:r w:rsidRPr="00A2308D">
              <w:t>Value</w:t>
            </w:r>
          </w:p>
        </w:tc>
      </w:tr>
      <w:tr w:rsidR="00522113" w:rsidRPr="00A2308D" w14:paraId="53C8C409" w14:textId="77777777" w:rsidTr="00B11856">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hideMark/>
          </w:tcPr>
          <w:p w14:paraId="55E36419" w14:textId="77777777" w:rsidR="00522113" w:rsidRPr="00A2308D" w:rsidRDefault="00522113" w:rsidP="00B11856">
            <w:pPr>
              <w:pStyle w:val="TAC"/>
            </w:pPr>
            <w:r w:rsidRPr="00A2308D">
              <w:t>EIS Expanded uncertainty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0F83F132" w14:textId="77777777" w:rsidR="00522113" w:rsidRPr="00A2308D" w:rsidRDefault="00522113" w:rsidP="00B11856">
            <w:pPr>
              <w:pStyle w:val="TAC"/>
            </w:pPr>
            <w:r w:rsidRPr="00A2308D">
              <w:t>5.83</w:t>
            </w:r>
          </w:p>
        </w:tc>
      </w:tr>
      <w:tr w:rsidR="00522113" w:rsidRPr="00A2308D" w14:paraId="7D4C8AE0" w14:textId="77777777" w:rsidTr="00B11856">
        <w:trPr>
          <w:cantSplit/>
          <w:tblHeader/>
          <w:jc w:val="center"/>
        </w:trPr>
        <w:tc>
          <w:tcPr>
            <w:tcW w:w="8381" w:type="dxa"/>
            <w:gridSpan w:val="6"/>
            <w:tcBorders>
              <w:top w:val="single" w:sz="4" w:space="0" w:color="auto"/>
              <w:left w:val="single" w:sz="6" w:space="0" w:color="auto"/>
              <w:bottom w:val="single" w:sz="6" w:space="0" w:color="auto"/>
              <w:right w:val="single" w:sz="6" w:space="0" w:color="auto"/>
            </w:tcBorders>
            <w:hideMark/>
          </w:tcPr>
          <w:p w14:paraId="581561F0" w14:textId="77777777" w:rsidR="00522113" w:rsidRPr="00A2308D" w:rsidRDefault="00522113" w:rsidP="00B11856">
            <w:pPr>
              <w:pStyle w:val="TAN"/>
            </w:pPr>
            <w:r w:rsidRPr="00A2308D">
              <w:t>NOTE 1:</w:t>
            </w:r>
            <w:r w:rsidRPr="00A2308D">
              <w:tab/>
              <w:t>The analysis was done only for the case of operating at max output power, in-band, non-CA.</w:t>
            </w:r>
          </w:p>
          <w:p w14:paraId="475B17C4" w14:textId="77777777" w:rsidR="00522113" w:rsidRPr="00A2308D" w:rsidRDefault="00522113" w:rsidP="00B11856">
            <w:pPr>
              <w:pStyle w:val="TAN"/>
            </w:pPr>
            <w:r w:rsidRPr="00A2308D">
              <w:t>NOTE 2:</w:t>
            </w:r>
            <w:r w:rsidRPr="00A2308D">
              <w:tab/>
              <w:t>Void.</w:t>
            </w:r>
          </w:p>
          <w:p w14:paraId="0CABA368" w14:textId="77777777" w:rsidR="00522113" w:rsidRPr="00A2308D" w:rsidRDefault="00522113" w:rsidP="00B11856">
            <w:pPr>
              <w:pStyle w:val="TAN"/>
            </w:pPr>
            <w:r w:rsidRPr="00A2308D">
              <w:t>NOTE 3:</w:t>
            </w:r>
            <w:r w:rsidRPr="00A2308D">
              <w:tab/>
              <w:t>In order to obtain the total measurement uncertainty, systematic uncertainties have to be added to the expanded root sum square of the standard deviations of the Stage 1 and Stage 2 contributors.</w:t>
            </w:r>
          </w:p>
          <w:p w14:paraId="2FA88128" w14:textId="77777777" w:rsidR="00522113" w:rsidRPr="00A2308D" w:rsidRDefault="00522113" w:rsidP="00B11856">
            <w:pPr>
              <w:pStyle w:val="TAN"/>
            </w:pPr>
            <w:r w:rsidRPr="00A2308D">
              <w:t>NOTE 4:</w:t>
            </w:r>
            <w:r w:rsidRPr="00A2308D">
              <w:tab/>
              <w:t>This contributor shall only be considered for spherical EIS measurements.</w:t>
            </w:r>
          </w:p>
          <w:p w14:paraId="6E6FB418" w14:textId="77777777" w:rsidR="00522113" w:rsidRPr="00A2308D" w:rsidRDefault="00522113" w:rsidP="00B11856">
            <w:pPr>
              <w:pStyle w:val="TAN"/>
            </w:pPr>
            <w:r w:rsidRPr="00A2308D">
              <w:t>NOTE 5:</w:t>
            </w:r>
            <w:r w:rsidRPr="00A2308D">
              <w:tab/>
              <w:t>This contributor shall only be considered for EIS measurements.</w:t>
            </w:r>
          </w:p>
          <w:p w14:paraId="4E5CF162" w14:textId="77777777" w:rsidR="00522113" w:rsidRPr="00A2308D" w:rsidRDefault="00522113" w:rsidP="00B11856">
            <w:pPr>
              <w:pStyle w:val="TAN"/>
            </w:pPr>
            <w:r w:rsidRPr="00A2308D">
              <w:t>NOTE 6:</w:t>
            </w:r>
            <w:r w:rsidRPr="00A2308D">
              <w:tab/>
              <w:t>Applies to the system which has a structure of mechanical feed antenna positioning.</w:t>
            </w:r>
          </w:p>
          <w:p w14:paraId="5EA50F65" w14:textId="77777777" w:rsidR="00522113" w:rsidRPr="00A2308D" w:rsidRDefault="00522113" w:rsidP="00B11856">
            <w:pPr>
              <w:pStyle w:val="TAN"/>
            </w:pPr>
            <w:r w:rsidRPr="00A2308D">
              <w:t>NOTE 7:</w:t>
            </w:r>
            <w:r w:rsidRPr="00A2308D">
              <w:tab/>
              <w:t xml:space="preserve">Value based on procedure defined in clause D.2 of TR 38.810 for Quiet Zone size less or equal to 30 cm. The ETC </w:t>
            </w:r>
            <w:proofErr w:type="spellStart"/>
            <w:r w:rsidRPr="00A2308D">
              <w:t>QoQZ</w:t>
            </w:r>
            <w:proofErr w:type="spellEnd"/>
            <w:r w:rsidRPr="00A2308D">
              <w:t xml:space="preserve"> MU and ETC calibration path losses shall be applied to the NTC test cases if the ETC environment is used for NTC test cases.</w:t>
            </w:r>
          </w:p>
        </w:tc>
      </w:tr>
    </w:tbl>
    <w:p w14:paraId="7C78B6DF" w14:textId="77777777" w:rsidR="00522113" w:rsidRPr="009709C5" w:rsidRDefault="00522113" w:rsidP="00522113"/>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8BC820" w14:textId="77777777" w:rsidR="00D423F2" w:rsidRDefault="00D423F2">
      <w:r>
        <w:separator/>
      </w:r>
    </w:p>
  </w:endnote>
  <w:endnote w:type="continuationSeparator" w:id="0">
    <w:p w14:paraId="0817E651" w14:textId="77777777" w:rsidR="00D423F2" w:rsidRDefault="00D423F2">
      <w:r>
        <w:continuationSeparator/>
      </w:r>
    </w:p>
  </w:endnote>
  <w:endnote w:type="continuationNotice" w:id="1">
    <w:p w14:paraId="3BECB634" w14:textId="77777777" w:rsidR="00D423F2" w:rsidRDefault="00D423F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charset w:val="00"/>
    <w:family w:val="roman"/>
    <w:pitch w:val="default"/>
  </w:font>
  <w:font w:name="??">
    <w:altName w:val="Yu Gothic"/>
    <w:charset w:val="80"/>
    <w:family w:val="roman"/>
    <w:pitch w:val="default"/>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CE652A" w14:textId="77777777" w:rsidR="00D423F2" w:rsidRDefault="00D423F2">
      <w:r>
        <w:separator/>
      </w:r>
    </w:p>
  </w:footnote>
  <w:footnote w:type="continuationSeparator" w:id="0">
    <w:p w14:paraId="1D18011B" w14:textId="77777777" w:rsidR="00D423F2" w:rsidRDefault="00D423F2">
      <w:r>
        <w:continuationSeparator/>
      </w:r>
    </w:p>
  </w:footnote>
  <w:footnote w:type="continuationNotice" w:id="1">
    <w:p w14:paraId="3C8189AA" w14:textId="77777777" w:rsidR="00D423F2" w:rsidRDefault="00D423F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4"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211774567">
    <w:abstractNumId w:val="22"/>
  </w:num>
  <w:num w:numId="2" w16cid:durableId="37974319">
    <w:abstractNumId w:val="6"/>
  </w:num>
  <w:num w:numId="3" w16cid:durableId="1824465172">
    <w:abstractNumId w:val="10"/>
  </w:num>
  <w:num w:numId="4" w16cid:durableId="1197306390">
    <w:abstractNumId w:val="8"/>
  </w:num>
  <w:num w:numId="5" w16cid:durableId="80639972">
    <w:abstractNumId w:val="12"/>
  </w:num>
  <w:num w:numId="6" w16cid:durableId="979456800">
    <w:abstractNumId w:val="2"/>
  </w:num>
  <w:num w:numId="7" w16cid:durableId="1059590959">
    <w:abstractNumId w:val="23"/>
  </w:num>
  <w:num w:numId="8" w16cid:durableId="566644849">
    <w:abstractNumId w:val="16"/>
  </w:num>
  <w:num w:numId="9" w16cid:durableId="1284732109">
    <w:abstractNumId w:val="11"/>
  </w:num>
  <w:num w:numId="10" w16cid:durableId="634676352">
    <w:abstractNumId w:val="15"/>
  </w:num>
  <w:num w:numId="11" w16cid:durableId="1245457352">
    <w:abstractNumId w:val="19"/>
  </w:num>
  <w:num w:numId="12" w16cid:durableId="1414350852">
    <w:abstractNumId w:val="3"/>
  </w:num>
  <w:num w:numId="13" w16cid:durableId="391468592">
    <w:abstractNumId w:val="14"/>
  </w:num>
  <w:num w:numId="14" w16cid:durableId="923799539">
    <w:abstractNumId w:val="13"/>
  </w:num>
  <w:num w:numId="15" w16cid:durableId="354965316">
    <w:abstractNumId w:val="1"/>
  </w:num>
  <w:num w:numId="16" w16cid:durableId="1428844870">
    <w:abstractNumId w:val="0"/>
  </w:num>
  <w:num w:numId="17" w16cid:durableId="1949701734">
    <w:abstractNumId w:val="18"/>
  </w:num>
  <w:num w:numId="18" w16cid:durableId="2071226857">
    <w:abstractNumId w:val="24"/>
  </w:num>
  <w:num w:numId="19" w16cid:durableId="1603493978">
    <w:abstractNumId w:val="7"/>
  </w:num>
  <w:num w:numId="20" w16cid:durableId="780340768">
    <w:abstractNumId w:val="9"/>
  </w:num>
  <w:num w:numId="21" w16cid:durableId="54932186">
    <w:abstractNumId w:val="5"/>
  </w:num>
  <w:num w:numId="22" w16cid:durableId="543368615">
    <w:abstractNumId w:val="17"/>
  </w:num>
  <w:num w:numId="23" w16cid:durableId="1000351602">
    <w:abstractNumId w:val="4"/>
  </w:num>
  <w:num w:numId="24" w16cid:durableId="1801191994">
    <w:abstractNumId w:val="20"/>
  </w:num>
  <w:num w:numId="25" w16cid:durableId="160319489">
    <w:abstractNumId w:val="25"/>
  </w:num>
  <w:num w:numId="26" w16cid:durableId="268901809">
    <w:abstractNumId w:val="21"/>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27933"/>
    <w:rsid w:val="000A6394"/>
    <w:rsid w:val="000B7FED"/>
    <w:rsid w:val="000C038A"/>
    <w:rsid w:val="000C6598"/>
    <w:rsid w:val="000D44B3"/>
    <w:rsid w:val="000F4804"/>
    <w:rsid w:val="0011410D"/>
    <w:rsid w:val="0012128F"/>
    <w:rsid w:val="001229C8"/>
    <w:rsid w:val="00141679"/>
    <w:rsid w:val="00145D43"/>
    <w:rsid w:val="00166CFE"/>
    <w:rsid w:val="00177BB9"/>
    <w:rsid w:val="00192C46"/>
    <w:rsid w:val="00193387"/>
    <w:rsid w:val="001A08B3"/>
    <w:rsid w:val="001A7B60"/>
    <w:rsid w:val="001B52F0"/>
    <w:rsid w:val="001B7A65"/>
    <w:rsid w:val="001E41F3"/>
    <w:rsid w:val="00216A65"/>
    <w:rsid w:val="002330A0"/>
    <w:rsid w:val="002369DE"/>
    <w:rsid w:val="0026004D"/>
    <w:rsid w:val="002640DD"/>
    <w:rsid w:val="00275D12"/>
    <w:rsid w:val="00277CF2"/>
    <w:rsid w:val="00284FEB"/>
    <w:rsid w:val="002860C4"/>
    <w:rsid w:val="002B5741"/>
    <w:rsid w:val="002C1C70"/>
    <w:rsid w:val="002E472E"/>
    <w:rsid w:val="00305409"/>
    <w:rsid w:val="00312743"/>
    <w:rsid w:val="003609EF"/>
    <w:rsid w:val="0036231A"/>
    <w:rsid w:val="00373EA4"/>
    <w:rsid w:val="00374284"/>
    <w:rsid w:val="00374DD4"/>
    <w:rsid w:val="003843BC"/>
    <w:rsid w:val="0039492E"/>
    <w:rsid w:val="003A0E4E"/>
    <w:rsid w:val="003B3156"/>
    <w:rsid w:val="003D5E0B"/>
    <w:rsid w:val="003E1A36"/>
    <w:rsid w:val="003F7D5B"/>
    <w:rsid w:val="00403A09"/>
    <w:rsid w:val="00410371"/>
    <w:rsid w:val="00410647"/>
    <w:rsid w:val="00420413"/>
    <w:rsid w:val="004242F1"/>
    <w:rsid w:val="0043443E"/>
    <w:rsid w:val="00483F0A"/>
    <w:rsid w:val="004B75B7"/>
    <w:rsid w:val="004C7378"/>
    <w:rsid w:val="004E329D"/>
    <w:rsid w:val="004F1C5E"/>
    <w:rsid w:val="0051580D"/>
    <w:rsid w:val="00522113"/>
    <w:rsid w:val="00522C23"/>
    <w:rsid w:val="00547111"/>
    <w:rsid w:val="00554F5B"/>
    <w:rsid w:val="005742EA"/>
    <w:rsid w:val="005778CF"/>
    <w:rsid w:val="00592D74"/>
    <w:rsid w:val="005E2C44"/>
    <w:rsid w:val="00615EEC"/>
    <w:rsid w:val="00621188"/>
    <w:rsid w:val="006257ED"/>
    <w:rsid w:val="00656903"/>
    <w:rsid w:val="00665C47"/>
    <w:rsid w:val="00695808"/>
    <w:rsid w:val="006B46FB"/>
    <w:rsid w:val="006B55C3"/>
    <w:rsid w:val="006E21FB"/>
    <w:rsid w:val="006F7AB9"/>
    <w:rsid w:val="00714835"/>
    <w:rsid w:val="00734159"/>
    <w:rsid w:val="00740F98"/>
    <w:rsid w:val="00743960"/>
    <w:rsid w:val="007461C6"/>
    <w:rsid w:val="00770C52"/>
    <w:rsid w:val="007776EA"/>
    <w:rsid w:val="00784F03"/>
    <w:rsid w:val="00792342"/>
    <w:rsid w:val="007977A8"/>
    <w:rsid w:val="007B1240"/>
    <w:rsid w:val="007B512A"/>
    <w:rsid w:val="007C2097"/>
    <w:rsid w:val="007D6A07"/>
    <w:rsid w:val="007F7259"/>
    <w:rsid w:val="008040A8"/>
    <w:rsid w:val="0082655C"/>
    <w:rsid w:val="008279FA"/>
    <w:rsid w:val="008626E7"/>
    <w:rsid w:val="00870EE7"/>
    <w:rsid w:val="008863B9"/>
    <w:rsid w:val="008A45A6"/>
    <w:rsid w:val="008A63B4"/>
    <w:rsid w:val="008C6124"/>
    <w:rsid w:val="008F3789"/>
    <w:rsid w:val="008F686C"/>
    <w:rsid w:val="009148DE"/>
    <w:rsid w:val="00937FB7"/>
    <w:rsid w:val="00941E30"/>
    <w:rsid w:val="009441C9"/>
    <w:rsid w:val="00967E5C"/>
    <w:rsid w:val="009777D9"/>
    <w:rsid w:val="00991B88"/>
    <w:rsid w:val="009A5753"/>
    <w:rsid w:val="009A579D"/>
    <w:rsid w:val="009C0DB3"/>
    <w:rsid w:val="009C5BE1"/>
    <w:rsid w:val="009E3297"/>
    <w:rsid w:val="009F7077"/>
    <w:rsid w:val="009F734F"/>
    <w:rsid w:val="00A246B6"/>
    <w:rsid w:val="00A4388E"/>
    <w:rsid w:val="00A47E70"/>
    <w:rsid w:val="00A50CF0"/>
    <w:rsid w:val="00A64B43"/>
    <w:rsid w:val="00A7671C"/>
    <w:rsid w:val="00AA2CBC"/>
    <w:rsid w:val="00AB53B4"/>
    <w:rsid w:val="00AC209E"/>
    <w:rsid w:val="00AC5820"/>
    <w:rsid w:val="00AD1CD8"/>
    <w:rsid w:val="00AF425D"/>
    <w:rsid w:val="00B258BB"/>
    <w:rsid w:val="00B31A69"/>
    <w:rsid w:val="00B67B97"/>
    <w:rsid w:val="00B735D7"/>
    <w:rsid w:val="00B82863"/>
    <w:rsid w:val="00B95446"/>
    <w:rsid w:val="00B968C8"/>
    <w:rsid w:val="00BA0FFB"/>
    <w:rsid w:val="00BA3EC5"/>
    <w:rsid w:val="00BA51D9"/>
    <w:rsid w:val="00BA7A53"/>
    <w:rsid w:val="00BB5DFC"/>
    <w:rsid w:val="00BD279D"/>
    <w:rsid w:val="00BD4CC7"/>
    <w:rsid w:val="00BD6BB8"/>
    <w:rsid w:val="00BE0EB2"/>
    <w:rsid w:val="00C032E1"/>
    <w:rsid w:val="00C03DEE"/>
    <w:rsid w:val="00C16E71"/>
    <w:rsid w:val="00C66BA2"/>
    <w:rsid w:val="00C95985"/>
    <w:rsid w:val="00CC5026"/>
    <w:rsid w:val="00CC68D0"/>
    <w:rsid w:val="00CD73C5"/>
    <w:rsid w:val="00CE3C59"/>
    <w:rsid w:val="00CF7D29"/>
    <w:rsid w:val="00D03F9A"/>
    <w:rsid w:val="00D06D51"/>
    <w:rsid w:val="00D24991"/>
    <w:rsid w:val="00D25EB5"/>
    <w:rsid w:val="00D423F2"/>
    <w:rsid w:val="00D50255"/>
    <w:rsid w:val="00D66520"/>
    <w:rsid w:val="00DC457B"/>
    <w:rsid w:val="00DE34CF"/>
    <w:rsid w:val="00DF2397"/>
    <w:rsid w:val="00E13F3D"/>
    <w:rsid w:val="00E34898"/>
    <w:rsid w:val="00E7085C"/>
    <w:rsid w:val="00E8341F"/>
    <w:rsid w:val="00EB09B7"/>
    <w:rsid w:val="00EE7D7C"/>
    <w:rsid w:val="00F0076A"/>
    <w:rsid w:val="00F15DBA"/>
    <w:rsid w:val="00F16F0F"/>
    <w:rsid w:val="00F24244"/>
    <w:rsid w:val="00F25D98"/>
    <w:rsid w:val="00F300FB"/>
    <w:rsid w:val="00F546D5"/>
    <w:rsid w:val="00F70957"/>
    <w:rsid w:val="00F83C1E"/>
    <w:rsid w:val="00F953C2"/>
    <w:rsid w:val="00FB6386"/>
    <w:rsid w:val="00FB6B3A"/>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56903"/>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65690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656903"/>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1"/>
    <w:qFormat/>
    <w:rsid w:val="00656903"/>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656903"/>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656903"/>
    <w:pPr>
      <w:ind w:left="1701" w:hanging="1701"/>
      <w:outlineLvl w:val="4"/>
    </w:pPr>
    <w:rPr>
      <w:sz w:val="22"/>
    </w:rPr>
  </w:style>
  <w:style w:type="paragraph" w:styleId="Heading6">
    <w:name w:val="heading 6"/>
    <w:aliases w:val="T1,Header 6"/>
    <w:basedOn w:val="H6"/>
    <w:next w:val="Normal"/>
    <w:link w:val="Heading6Char"/>
    <w:qFormat/>
    <w:rsid w:val="00656903"/>
    <w:pPr>
      <w:outlineLvl w:val="5"/>
    </w:pPr>
  </w:style>
  <w:style w:type="paragraph" w:styleId="Heading7">
    <w:name w:val="heading 7"/>
    <w:aliases w:val="L7,Header 7"/>
    <w:basedOn w:val="H6"/>
    <w:next w:val="Normal"/>
    <w:link w:val="Heading7Char"/>
    <w:qFormat/>
    <w:rsid w:val="00656903"/>
    <w:pPr>
      <w:outlineLvl w:val="6"/>
    </w:pPr>
  </w:style>
  <w:style w:type="paragraph" w:styleId="Heading8">
    <w:name w:val="heading 8"/>
    <w:basedOn w:val="Heading1"/>
    <w:next w:val="Normal"/>
    <w:link w:val="Heading8Char"/>
    <w:qFormat/>
    <w:rsid w:val="00656903"/>
    <w:pPr>
      <w:ind w:left="0" w:firstLine="0"/>
      <w:outlineLvl w:val="7"/>
    </w:pPr>
  </w:style>
  <w:style w:type="paragraph" w:styleId="Heading9">
    <w:name w:val="heading 9"/>
    <w:aliases w:val="Figure Heading,FH"/>
    <w:basedOn w:val="Heading8"/>
    <w:next w:val="Normal"/>
    <w:link w:val="Heading9Char"/>
    <w:qFormat/>
    <w:rsid w:val="00656903"/>
    <w:pPr>
      <w:outlineLvl w:val="8"/>
    </w:pPr>
  </w:style>
  <w:style w:type="character" w:default="1" w:styleId="DefaultParagraphFont">
    <w:name w:val="Default Paragraph Font"/>
    <w:semiHidden/>
    <w:rsid w:val="0065690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56903"/>
  </w:style>
  <w:style w:type="paragraph" w:styleId="TOC8">
    <w:name w:val="toc 8"/>
    <w:basedOn w:val="TOC1"/>
    <w:rsid w:val="00656903"/>
    <w:pPr>
      <w:spacing w:before="180"/>
      <w:ind w:left="2693" w:hanging="2693"/>
    </w:pPr>
    <w:rPr>
      <w:b/>
    </w:rPr>
  </w:style>
  <w:style w:type="paragraph" w:styleId="TOC1">
    <w:name w:val="toc 1"/>
    <w:rsid w:val="0065690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65690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656903"/>
    <w:pPr>
      <w:ind w:left="1701" w:hanging="1701"/>
    </w:pPr>
  </w:style>
  <w:style w:type="paragraph" w:styleId="TOC4">
    <w:name w:val="toc 4"/>
    <w:basedOn w:val="TOC3"/>
    <w:rsid w:val="00656903"/>
    <w:pPr>
      <w:ind w:left="1418" w:hanging="1418"/>
    </w:pPr>
  </w:style>
  <w:style w:type="paragraph" w:styleId="TOC3">
    <w:name w:val="toc 3"/>
    <w:basedOn w:val="TOC2"/>
    <w:rsid w:val="00656903"/>
    <w:pPr>
      <w:ind w:left="1134" w:hanging="1134"/>
    </w:pPr>
  </w:style>
  <w:style w:type="paragraph" w:styleId="TOC2">
    <w:name w:val="toc 2"/>
    <w:basedOn w:val="TOC1"/>
    <w:rsid w:val="00656903"/>
    <w:pPr>
      <w:keepNext w:val="0"/>
      <w:spacing w:before="0"/>
      <w:ind w:left="851" w:hanging="851"/>
    </w:pPr>
    <w:rPr>
      <w:sz w:val="20"/>
    </w:rPr>
  </w:style>
  <w:style w:type="paragraph" w:styleId="Index2">
    <w:name w:val="index 2"/>
    <w:basedOn w:val="Index1"/>
    <w:rsid w:val="00656903"/>
    <w:pPr>
      <w:ind w:left="284"/>
    </w:pPr>
  </w:style>
  <w:style w:type="paragraph" w:styleId="Index1">
    <w:name w:val="index 1"/>
    <w:basedOn w:val="Normal"/>
    <w:rsid w:val="00656903"/>
    <w:pPr>
      <w:keepLines/>
      <w:spacing w:after="0"/>
    </w:pPr>
  </w:style>
  <w:style w:type="paragraph" w:customStyle="1" w:styleId="ZH">
    <w:name w:val="ZH"/>
    <w:rsid w:val="00656903"/>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656903"/>
    <w:pPr>
      <w:outlineLvl w:val="9"/>
    </w:pPr>
  </w:style>
  <w:style w:type="paragraph" w:styleId="ListNumber2">
    <w:name w:val="List Number 2"/>
    <w:basedOn w:val="ListNumber"/>
    <w:rsid w:val="00656903"/>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656903"/>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
    <w:basedOn w:val="DefaultParagraphFont"/>
    <w:rsid w:val="0065690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656903"/>
    <w:pPr>
      <w:keepLines/>
      <w:spacing w:after="0"/>
      <w:ind w:left="454" w:hanging="454"/>
    </w:pPr>
    <w:rPr>
      <w:sz w:val="16"/>
    </w:rPr>
  </w:style>
  <w:style w:type="paragraph" w:customStyle="1" w:styleId="TAH">
    <w:name w:val="TAH"/>
    <w:basedOn w:val="TAC"/>
    <w:link w:val="TAHCar"/>
    <w:rsid w:val="00656903"/>
    <w:rPr>
      <w:b/>
    </w:rPr>
  </w:style>
  <w:style w:type="paragraph" w:customStyle="1" w:styleId="TAC">
    <w:name w:val="TAC"/>
    <w:basedOn w:val="TAL"/>
    <w:link w:val="TACChar"/>
    <w:rsid w:val="00656903"/>
    <w:pPr>
      <w:jc w:val="center"/>
    </w:pPr>
  </w:style>
  <w:style w:type="paragraph" w:customStyle="1" w:styleId="TF">
    <w:name w:val="TF"/>
    <w:aliases w:val="left"/>
    <w:basedOn w:val="TH"/>
    <w:link w:val="TFChar"/>
    <w:rsid w:val="00656903"/>
    <w:pPr>
      <w:keepNext w:val="0"/>
      <w:spacing w:before="0" w:after="240"/>
    </w:pPr>
  </w:style>
  <w:style w:type="paragraph" w:customStyle="1" w:styleId="NO">
    <w:name w:val="NO"/>
    <w:basedOn w:val="Normal"/>
    <w:link w:val="NOChar"/>
    <w:rsid w:val="00656903"/>
    <w:pPr>
      <w:keepLines/>
      <w:ind w:left="1135" w:hanging="851"/>
    </w:pPr>
  </w:style>
  <w:style w:type="paragraph" w:styleId="TOC9">
    <w:name w:val="toc 9"/>
    <w:basedOn w:val="TOC8"/>
    <w:rsid w:val="00656903"/>
    <w:pPr>
      <w:ind w:left="1418" w:hanging="1418"/>
    </w:pPr>
  </w:style>
  <w:style w:type="paragraph" w:customStyle="1" w:styleId="EX">
    <w:name w:val="EX"/>
    <w:basedOn w:val="Normal"/>
    <w:link w:val="EXChar"/>
    <w:rsid w:val="00656903"/>
    <w:pPr>
      <w:keepLines/>
      <w:ind w:left="1702" w:hanging="1418"/>
    </w:pPr>
  </w:style>
  <w:style w:type="paragraph" w:customStyle="1" w:styleId="FP">
    <w:name w:val="FP"/>
    <w:basedOn w:val="Normal"/>
    <w:rsid w:val="00656903"/>
    <w:pPr>
      <w:spacing w:after="0"/>
    </w:pPr>
  </w:style>
  <w:style w:type="paragraph" w:customStyle="1" w:styleId="LD">
    <w:name w:val="LD"/>
    <w:rsid w:val="00656903"/>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656903"/>
    <w:pPr>
      <w:spacing w:after="0"/>
    </w:pPr>
  </w:style>
  <w:style w:type="paragraph" w:customStyle="1" w:styleId="EW">
    <w:name w:val="EW"/>
    <w:basedOn w:val="EX"/>
    <w:rsid w:val="00656903"/>
    <w:pPr>
      <w:spacing w:after="0"/>
    </w:pPr>
  </w:style>
  <w:style w:type="paragraph" w:styleId="TOC6">
    <w:name w:val="toc 6"/>
    <w:basedOn w:val="TOC5"/>
    <w:next w:val="Normal"/>
    <w:rsid w:val="00656903"/>
    <w:pPr>
      <w:ind w:left="1985" w:hanging="1985"/>
    </w:pPr>
  </w:style>
  <w:style w:type="paragraph" w:styleId="TOC7">
    <w:name w:val="toc 7"/>
    <w:basedOn w:val="TOC6"/>
    <w:next w:val="Normal"/>
    <w:rsid w:val="00656903"/>
    <w:pPr>
      <w:ind w:left="2268" w:hanging="2268"/>
    </w:pPr>
  </w:style>
  <w:style w:type="paragraph" w:styleId="ListBullet2">
    <w:name w:val="List Bullet 2"/>
    <w:aliases w:val="lb2"/>
    <w:basedOn w:val="ListBullet"/>
    <w:link w:val="ListBullet2Char"/>
    <w:rsid w:val="00656903"/>
    <w:pPr>
      <w:ind w:left="851"/>
    </w:pPr>
  </w:style>
  <w:style w:type="paragraph" w:styleId="ListBullet3">
    <w:name w:val="List Bullet 3"/>
    <w:basedOn w:val="ListBullet2"/>
    <w:link w:val="ListBullet3Char"/>
    <w:rsid w:val="00656903"/>
    <w:pPr>
      <w:ind w:left="1135"/>
    </w:pPr>
  </w:style>
  <w:style w:type="paragraph" w:styleId="ListNumber">
    <w:name w:val="List Number"/>
    <w:basedOn w:val="List"/>
    <w:rsid w:val="00656903"/>
  </w:style>
  <w:style w:type="paragraph" w:customStyle="1" w:styleId="EQ">
    <w:name w:val="EQ"/>
    <w:basedOn w:val="Normal"/>
    <w:next w:val="Normal"/>
    <w:link w:val="EQChar"/>
    <w:rsid w:val="00656903"/>
    <w:pPr>
      <w:keepLines/>
      <w:tabs>
        <w:tab w:val="center" w:pos="4536"/>
        <w:tab w:val="right" w:pos="9072"/>
      </w:tabs>
    </w:pPr>
    <w:rPr>
      <w:noProof/>
    </w:rPr>
  </w:style>
  <w:style w:type="paragraph" w:customStyle="1" w:styleId="TH">
    <w:name w:val="TH"/>
    <w:basedOn w:val="Normal"/>
    <w:link w:val="THChar"/>
    <w:rsid w:val="00656903"/>
    <w:pPr>
      <w:keepNext/>
      <w:keepLines/>
      <w:spacing w:before="60"/>
      <w:jc w:val="center"/>
    </w:pPr>
    <w:rPr>
      <w:rFonts w:ascii="Arial" w:hAnsi="Arial"/>
      <w:b/>
    </w:rPr>
  </w:style>
  <w:style w:type="paragraph" w:customStyle="1" w:styleId="NF">
    <w:name w:val="NF"/>
    <w:basedOn w:val="NO"/>
    <w:rsid w:val="00656903"/>
    <w:pPr>
      <w:keepNext/>
      <w:spacing w:after="0"/>
    </w:pPr>
    <w:rPr>
      <w:rFonts w:ascii="Arial" w:hAnsi="Arial"/>
      <w:sz w:val="18"/>
    </w:rPr>
  </w:style>
  <w:style w:type="paragraph" w:customStyle="1" w:styleId="PL">
    <w:name w:val="PL"/>
    <w:link w:val="PLChar"/>
    <w:rsid w:val="006569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656903"/>
    <w:pPr>
      <w:jc w:val="right"/>
    </w:pPr>
  </w:style>
  <w:style w:type="paragraph" w:customStyle="1" w:styleId="H6">
    <w:name w:val="H6"/>
    <w:basedOn w:val="Heading5"/>
    <w:next w:val="Normal"/>
    <w:link w:val="H6Char"/>
    <w:rsid w:val="00656903"/>
    <w:pPr>
      <w:ind w:left="1985" w:hanging="1985"/>
      <w:outlineLvl w:val="9"/>
    </w:pPr>
    <w:rPr>
      <w:sz w:val="20"/>
    </w:rPr>
  </w:style>
  <w:style w:type="paragraph" w:customStyle="1" w:styleId="TAN">
    <w:name w:val="TAN"/>
    <w:basedOn w:val="TAL"/>
    <w:link w:val="TANChar"/>
    <w:rsid w:val="00656903"/>
    <w:pPr>
      <w:ind w:left="851" w:hanging="851"/>
    </w:pPr>
  </w:style>
  <w:style w:type="paragraph" w:customStyle="1" w:styleId="TAL">
    <w:name w:val="TAL"/>
    <w:basedOn w:val="Normal"/>
    <w:link w:val="TALChar"/>
    <w:rsid w:val="00656903"/>
    <w:pPr>
      <w:keepNext/>
      <w:keepLines/>
      <w:spacing w:after="0"/>
    </w:pPr>
    <w:rPr>
      <w:rFonts w:ascii="Arial" w:hAnsi="Arial"/>
      <w:sz w:val="18"/>
    </w:rPr>
  </w:style>
  <w:style w:type="paragraph" w:customStyle="1" w:styleId="ZA">
    <w:name w:val="ZA"/>
    <w:rsid w:val="0065690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65690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656903"/>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65690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656903"/>
    <w:pPr>
      <w:framePr w:wrap="notBeside" w:y="16161"/>
    </w:pPr>
  </w:style>
  <w:style w:type="character" w:customStyle="1" w:styleId="ZGSM">
    <w:name w:val="ZGSM"/>
    <w:rsid w:val="00656903"/>
  </w:style>
  <w:style w:type="paragraph" w:styleId="List2">
    <w:name w:val="List 2"/>
    <w:basedOn w:val="List"/>
    <w:link w:val="List2Char"/>
    <w:rsid w:val="00656903"/>
    <w:pPr>
      <w:ind w:left="851"/>
    </w:pPr>
  </w:style>
  <w:style w:type="paragraph" w:customStyle="1" w:styleId="ZG">
    <w:name w:val="ZG"/>
    <w:rsid w:val="0065690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656903"/>
    <w:pPr>
      <w:ind w:left="1135"/>
    </w:pPr>
  </w:style>
  <w:style w:type="paragraph" w:styleId="List4">
    <w:name w:val="List 4"/>
    <w:basedOn w:val="List3"/>
    <w:rsid w:val="00656903"/>
    <w:pPr>
      <w:ind w:left="1418"/>
    </w:pPr>
  </w:style>
  <w:style w:type="paragraph" w:styleId="List5">
    <w:name w:val="List 5"/>
    <w:basedOn w:val="List4"/>
    <w:rsid w:val="00656903"/>
    <w:pPr>
      <w:ind w:left="1702"/>
    </w:pPr>
  </w:style>
  <w:style w:type="paragraph" w:customStyle="1" w:styleId="EditorsNote">
    <w:name w:val="Editor's Note"/>
    <w:aliases w:val="EN,Editor's Noteormal"/>
    <w:basedOn w:val="NO"/>
    <w:link w:val="EditorsNoteChar"/>
    <w:rsid w:val="00656903"/>
    <w:rPr>
      <w:color w:val="FF0000"/>
    </w:rPr>
  </w:style>
  <w:style w:type="paragraph" w:styleId="List">
    <w:name w:val="List"/>
    <w:basedOn w:val="Normal"/>
    <w:link w:val="ListChar3"/>
    <w:rsid w:val="00656903"/>
    <w:pPr>
      <w:ind w:left="568" w:hanging="284"/>
    </w:pPr>
  </w:style>
  <w:style w:type="paragraph" w:styleId="ListBullet">
    <w:name w:val="List Bullet"/>
    <w:aliases w:val="UL"/>
    <w:basedOn w:val="List"/>
    <w:link w:val="ListBulletChar"/>
    <w:rsid w:val="00656903"/>
  </w:style>
  <w:style w:type="paragraph" w:styleId="ListBullet4">
    <w:name w:val="List Bullet 4"/>
    <w:basedOn w:val="ListBullet3"/>
    <w:rsid w:val="00656903"/>
    <w:pPr>
      <w:ind w:left="1418"/>
    </w:pPr>
  </w:style>
  <w:style w:type="paragraph" w:styleId="ListBullet5">
    <w:name w:val="List Bullet 5"/>
    <w:basedOn w:val="ListBullet4"/>
    <w:rsid w:val="00656903"/>
    <w:pPr>
      <w:ind w:left="1702"/>
    </w:pPr>
  </w:style>
  <w:style w:type="paragraph" w:customStyle="1" w:styleId="B1">
    <w:name w:val="B1"/>
    <w:basedOn w:val="List"/>
    <w:link w:val="B1Char"/>
    <w:rsid w:val="00656903"/>
  </w:style>
  <w:style w:type="paragraph" w:customStyle="1" w:styleId="B2">
    <w:name w:val="B2"/>
    <w:basedOn w:val="List2"/>
    <w:link w:val="B2Char"/>
    <w:rsid w:val="00656903"/>
  </w:style>
  <w:style w:type="paragraph" w:customStyle="1" w:styleId="B3">
    <w:name w:val="B3"/>
    <w:basedOn w:val="List3"/>
    <w:link w:val="B3Char"/>
    <w:rsid w:val="00656903"/>
  </w:style>
  <w:style w:type="paragraph" w:customStyle="1" w:styleId="B4">
    <w:name w:val="B4"/>
    <w:basedOn w:val="List4"/>
    <w:link w:val="B4Char"/>
    <w:rsid w:val="00656903"/>
  </w:style>
  <w:style w:type="paragraph" w:customStyle="1" w:styleId="B5">
    <w:name w:val="B5"/>
    <w:basedOn w:val="List5"/>
    <w:link w:val="B5Char"/>
    <w:rsid w:val="00656903"/>
  </w:style>
  <w:style w:type="paragraph" w:styleId="Footer">
    <w:name w:val="footer"/>
    <w:aliases w:val="footer odd,footer,fo,pie de página"/>
    <w:basedOn w:val="Header"/>
    <w:link w:val="FooterChar"/>
    <w:rsid w:val="00656903"/>
    <w:pPr>
      <w:jc w:val="center"/>
    </w:pPr>
    <w:rPr>
      <w:i/>
    </w:rPr>
  </w:style>
  <w:style w:type="paragraph" w:customStyle="1" w:styleId="ZTD">
    <w:name w:val="ZTD"/>
    <w:basedOn w:val="ZB"/>
    <w:rsid w:val="00656903"/>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1"/>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locked/>
    <w:rsid w:val="00216A65"/>
    <w:rPr>
      <w:rFonts w:ascii="Arial" w:hAnsi="Arial"/>
      <w:lang w:val="en-GB" w:eastAsia="en-US"/>
    </w:rPr>
  </w:style>
  <w:style w:type="paragraph" w:styleId="IndexHeading">
    <w:name w:val="index heading"/>
    <w:basedOn w:val="Normal"/>
    <w:next w:val="Normal"/>
    <w:rsid w:val="00522113"/>
    <w:pPr>
      <w:pBdr>
        <w:top w:val="single" w:sz="12" w:space="0" w:color="auto"/>
      </w:pBdr>
      <w:spacing w:before="360" w:after="240"/>
    </w:pPr>
    <w:rPr>
      <w:b/>
      <w:i/>
      <w:sz w:val="26"/>
      <w:lang w:eastAsia="en-GB"/>
    </w:rPr>
  </w:style>
  <w:style w:type="paragraph" w:customStyle="1" w:styleId="INDENT1">
    <w:name w:val="INDENT1"/>
    <w:basedOn w:val="Normal"/>
    <w:rsid w:val="00522113"/>
    <w:pPr>
      <w:ind w:left="851"/>
    </w:pPr>
    <w:rPr>
      <w:lang w:eastAsia="en-GB"/>
    </w:rPr>
  </w:style>
  <w:style w:type="paragraph" w:customStyle="1" w:styleId="INDENT2">
    <w:name w:val="INDENT2"/>
    <w:basedOn w:val="Normal"/>
    <w:rsid w:val="00522113"/>
    <w:pPr>
      <w:ind w:left="1135" w:hanging="284"/>
    </w:pPr>
    <w:rPr>
      <w:lang w:eastAsia="en-GB"/>
    </w:rPr>
  </w:style>
  <w:style w:type="paragraph" w:customStyle="1" w:styleId="INDENT3">
    <w:name w:val="INDENT3"/>
    <w:basedOn w:val="Normal"/>
    <w:rsid w:val="00522113"/>
    <w:pPr>
      <w:ind w:left="1701" w:hanging="567"/>
    </w:pPr>
    <w:rPr>
      <w:lang w:eastAsia="en-GB"/>
    </w:rPr>
  </w:style>
  <w:style w:type="paragraph" w:customStyle="1" w:styleId="FigureTitle">
    <w:name w:val="Figure_Title"/>
    <w:basedOn w:val="Normal"/>
    <w:next w:val="Normal"/>
    <w:rsid w:val="00522113"/>
    <w:pPr>
      <w:keepLines/>
      <w:tabs>
        <w:tab w:val="left" w:pos="794"/>
        <w:tab w:val="left" w:pos="1191"/>
        <w:tab w:val="left" w:pos="1588"/>
        <w:tab w:val="left" w:pos="1985"/>
      </w:tabs>
      <w:spacing w:before="120" w:after="480"/>
      <w:jc w:val="center"/>
    </w:pPr>
    <w:rPr>
      <w:b/>
      <w:sz w:val="24"/>
      <w:lang w:eastAsia="en-GB"/>
    </w:rPr>
  </w:style>
  <w:style w:type="paragraph" w:customStyle="1" w:styleId="RecCCITT">
    <w:name w:val="Rec_CCITT_#"/>
    <w:basedOn w:val="Normal"/>
    <w:rsid w:val="00522113"/>
    <w:pPr>
      <w:keepNext/>
      <w:keepLines/>
    </w:pPr>
    <w:rPr>
      <w:b/>
      <w:lang w:eastAsia="en-GB"/>
    </w:rPr>
  </w:style>
  <w:style w:type="paragraph" w:customStyle="1" w:styleId="enumlev2">
    <w:name w:val="enumlev2"/>
    <w:basedOn w:val="Normal"/>
    <w:rsid w:val="00522113"/>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Normal"/>
    <w:rsid w:val="00522113"/>
    <w:pPr>
      <w:keepNext/>
      <w:keepLines/>
      <w:spacing w:before="240"/>
      <w:ind w:left="1418"/>
    </w:pPr>
    <w:rPr>
      <w:rFonts w:ascii="Arial" w:hAnsi="Arial"/>
      <w:b/>
      <w:sz w:val="36"/>
      <w:lang w:val="en-US"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522113"/>
    <w:pPr>
      <w:spacing w:before="120" w:after="120"/>
    </w:pPr>
    <w:rPr>
      <w:b/>
      <w:lang w:eastAsia="x-none"/>
    </w:rPr>
  </w:style>
  <w:style w:type="paragraph" w:styleId="PlainText">
    <w:name w:val="Plain Text"/>
    <w:basedOn w:val="Normal"/>
    <w:link w:val="PlainTextChar"/>
    <w:rsid w:val="00522113"/>
    <w:rPr>
      <w:rFonts w:ascii="Courier New" w:hAnsi="Courier New"/>
      <w:lang w:val="nb-NO" w:eastAsia="x-none"/>
    </w:rPr>
  </w:style>
  <w:style w:type="character" w:customStyle="1" w:styleId="PlainTextChar">
    <w:name w:val="Plain Text Char"/>
    <w:basedOn w:val="DefaultParagraphFont"/>
    <w:link w:val="PlainText"/>
    <w:rsid w:val="00522113"/>
    <w:rPr>
      <w:rFonts w:ascii="Courier New" w:hAnsi="Courier New"/>
      <w:lang w:val="nb-NO" w:eastAsia="x-none"/>
    </w:rPr>
  </w:style>
  <w:style w:type="paragraph" w:customStyle="1" w:styleId="TAJ">
    <w:name w:val="TAJ"/>
    <w:basedOn w:val="TH"/>
    <w:rsid w:val="00522113"/>
    <w:rPr>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522113"/>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basedOn w:val="DefaultParagraphFont"/>
    <w:rsid w:val="00522113"/>
    <w:rPr>
      <w:rFonts w:ascii="Times New Roman" w:hAnsi="Times New Roman"/>
      <w:lang w:val="en-GB" w:eastAsia="en-US"/>
    </w:rPr>
  </w:style>
  <w:style w:type="paragraph" w:customStyle="1" w:styleId="Guidance">
    <w:name w:val="Guidance"/>
    <w:basedOn w:val="Normal"/>
    <w:link w:val="GuidanceChar"/>
    <w:rsid w:val="00522113"/>
    <w:rPr>
      <w:i/>
      <w:color w:val="0000FF"/>
      <w:lang w:eastAsia="x-none"/>
    </w:rPr>
  </w:style>
  <w:style w:type="character" w:customStyle="1" w:styleId="BalloonTextChar">
    <w:name w:val="Balloon Text Char"/>
    <w:link w:val="BalloonText"/>
    <w:qFormat/>
    <w:rsid w:val="00522113"/>
    <w:rPr>
      <w:rFonts w:ascii="Tahoma" w:hAnsi="Tahoma" w:cs="Tahoma"/>
      <w:sz w:val="16"/>
      <w:szCs w:val="16"/>
      <w:lang w:val="en-GB" w:eastAsia="en-US"/>
    </w:rPr>
  </w:style>
  <w:style w:type="character" w:customStyle="1" w:styleId="THChar">
    <w:name w:val="TH Char"/>
    <w:link w:val="TH"/>
    <w:qFormat/>
    <w:rsid w:val="00522113"/>
    <w:rPr>
      <w:rFonts w:ascii="Arial" w:hAnsi="Arial"/>
      <w:b/>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522113"/>
    <w:rPr>
      <w:rFonts w:ascii="Arial" w:hAnsi="Arial"/>
      <w:sz w:val="32"/>
      <w:lang w:val="en-GB" w:eastAsia="en-US"/>
    </w:rPr>
  </w:style>
  <w:style w:type="character" w:customStyle="1" w:styleId="TALChar">
    <w:name w:val="TAL Char"/>
    <w:link w:val="TAL"/>
    <w:qFormat/>
    <w:rsid w:val="00522113"/>
    <w:rPr>
      <w:rFonts w:ascii="Arial" w:hAnsi="Arial"/>
      <w:sz w:val="18"/>
      <w:lang w:val="en-GB" w:eastAsia="en-US"/>
    </w:rPr>
  </w:style>
  <w:style w:type="character" w:customStyle="1" w:styleId="EditorsNoteChar">
    <w:name w:val="Editor's Note Char"/>
    <w:link w:val="EditorsNote"/>
    <w:qFormat/>
    <w:rsid w:val="00522113"/>
    <w:rPr>
      <w:rFonts w:ascii="Times New Roman" w:hAnsi="Times New Roman"/>
      <w:color w:val="FF0000"/>
      <w:lang w:val="en-GB" w:eastAsia="en-US"/>
    </w:rPr>
  </w:style>
  <w:style w:type="character" w:customStyle="1" w:styleId="TAHCar">
    <w:name w:val="TAH Car"/>
    <w:link w:val="TAH"/>
    <w:qFormat/>
    <w:rsid w:val="00522113"/>
    <w:rPr>
      <w:rFonts w:ascii="Arial" w:hAnsi="Arial"/>
      <w:b/>
      <w:sz w:val="18"/>
      <w:lang w:val="en-GB" w:eastAsia="en-US"/>
    </w:rPr>
  </w:style>
  <w:style w:type="paragraph" w:styleId="Title">
    <w:name w:val="Title"/>
    <w:aliases w:val="Section Header"/>
    <w:basedOn w:val="Normal"/>
    <w:next w:val="Normal"/>
    <w:link w:val="TitleChar"/>
    <w:qFormat/>
    <w:rsid w:val="00522113"/>
    <w:pPr>
      <w:spacing w:before="240" w:after="60"/>
      <w:jc w:val="center"/>
      <w:outlineLvl w:val="0"/>
    </w:pPr>
    <w:rPr>
      <w:rFonts w:ascii="Calibri Light" w:hAnsi="Calibri Light"/>
      <w:b/>
      <w:bCs/>
      <w:kern w:val="28"/>
      <w:sz w:val="32"/>
      <w:szCs w:val="32"/>
      <w:lang w:eastAsia="en-GB"/>
    </w:rPr>
  </w:style>
  <w:style w:type="character" w:customStyle="1" w:styleId="TitleChar">
    <w:name w:val="Title Char"/>
    <w:aliases w:val="Section Header Char"/>
    <w:basedOn w:val="DefaultParagraphFont"/>
    <w:link w:val="Title"/>
    <w:rsid w:val="00522113"/>
    <w:rPr>
      <w:rFonts w:ascii="Calibri Light" w:hAnsi="Calibri Light"/>
      <w:b/>
      <w:bCs/>
      <w:kern w:val="28"/>
      <w:sz w:val="32"/>
      <w:szCs w:val="32"/>
      <w:lang w:val="en-GB" w:eastAsia="en-GB"/>
    </w:rPr>
  </w:style>
  <w:style w:type="table" w:styleId="TableGrid">
    <w:name w:val="Table Grid"/>
    <w:aliases w:val="SGS Table Basic 1"/>
    <w:basedOn w:val="TableNormal"/>
    <w:qFormat/>
    <w:rsid w:val="0052211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522113"/>
    <w:rPr>
      <w:rFonts w:ascii="Times New Roman" w:hAnsi="Times New Roman"/>
      <w:lang w:val="en-GB" w:eastAsia="en-US"/>
    </w:rPr>
  </w:style>
  <w:style w:type="character" w:customStyle="1" w:styleId="TACChar">
    <w:name w:val="TAC Char"/>
    <w:link w:val="TAC"/>
    <w:qFormat/>
    <w:rsid w:val="00522113"/>
    <w:rPr>
      <w:rFonts w:ascii="Arial" w:hAnsi="Arial"/>
      <w:sz w:val="18"/>
      <w:lang w:val="en-GB" w:eastAsia="en-US"/>
    </w:rPr>
  </w:style>
  <w:style w:type="character" w:customStyle="1" w:styleId="TALCar">
    <w:name w:val="TAL Car"/>
    <w:qFormat/>
    <w:locked/>
    <w:rsid w:val="00522113"/>
    <w:rPr>
      <w:rFonts w:ascii="Arial" w:hAnsi="Arial"/>
      <w:sz w:val="18"/>
      <w:lang w:val="en-GB"/>
    </w:rPr>
  </w:style>
  <w:style w:type="paragraph" w:styleId="Revision">
    <w:name w:val="Revision"/>
    <w:hidden/>
    <w:rsid w:val="00522113"/>
    <w:rPr>
      <w:rFonts w:ascii="Times New Roman" w:eastAsia="SimSun" w:hAnsi="Times New Roman"/>
      <w:lang w:val="en-GB" w:eastAsia="en-US"/>
    </w:rPr>
  </w:style>
  <w:style w:type="character" w:customStyle="1" w:styleId="EQChar">
    <w:name w:val="EQ Char"/>
    <w:link w:val="EQ"/>
    <w:qFormat/>
    <w:rsid w:val="00522113"/>
    <w:rPr>
      <w:rFonts w:ascii="Times New Roman" w:hAnsi="Times New Roman"/>
      <w:noProof/>
      <w:lang w:val="en-GB" w:eastAsia="en-US"/>
    </w:rPr>
  </w:style>
  <w:style w:type="character" w:customStyle="1" w:styleId="PLChar">
    <w:name w:val="PL Char"/>
    <w:link w:val="PL"/>
    <w:qFormat/>
    <w:rsid w:val="00522113"/>
    <w:rPr>
      <w:rFonts w:ascii="Courier New" w:hAnsi="Courier New"/>
      <w:noProof/>
      <w:sz w:val="16"/>
      <w:lang w:val="en-US" w:eastAsia="en-US"/>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link w:val="Heading3"/>
    <w:rsid w:val="00522113"/>
    <w:rPr>
      <w:rFonts w:ascii="Arial" w:hAnsi="Arial"/>
      <w:sz w:val="28"/>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522113"/>
    <w:rPr>
      <w:rFonts w:ascii="Arial" w:hAnsi="Arial"/>
      <w:sz w:val="36"/>
      <w:lang w:val="en-GB" w:eastAsia="en-US"/>
    </w:rPr>
  </w:style>
  <w:style w:type="character" w:customStyle="1" w:styleId="GuidanceChar">
    <w:name w:val="Guidance Char"/>
    <w:link w:val="Guidance"/>
    <w:rsid w:val="00522113"/>
    <w:rPr>
      <w:rFonts w:ascii="Times New Roman" w:hAnsi="Times New Roman"/>
      <w:i/>
      <w:color w:val="0000FF"/>
      <w:lang w:val="en-GB" w:eastAsia="x-none"/>
    </w:rPr>
  </w:style>
  <w:style w:type="character" w:customStyle="1" w:styleId="EXChar">
    <w:name w:val="EX Char"/>
    <w:link w:val="EX"/>
    <w:qFormat/>
    <w:rsid w:val="00522113"/>
    <w:rPr>
      <w:rFonts w:ascii="Times New Roman" w:hAnsi="Times New Roman"/>
      <w:lang w:val="en-GB" w:eastAsia="en-US"/>
    </w:rPr>
  </w:style>
  <w:style w:type="character" w:customStyle="1" w:styleId="TANChar">
    <w:name w:val="TAN Char"/>
    <w:link w:val="TAN"/>
    <w:qFormat/>
    <w:rsid w:val="00522113"/>
    <w:rPr>
      <w:rFonts w:ascii="Arial" w:hAnsi="Arial"/>
      <w:sz w:val="18"/>
      <w:lang w:val="en-GB" w:eastAsia="en-US"/>
    </w:rPr>
  </w:style>
  <w:style w:type="character" w:customStyle="1" w:styleId="List2Char">
    <w:name w:val="List 2 Char"/>
    <w:link w:val="List2"/>
    <w:rsid w:val="00522113"/>
    <w:rPr>
      <w:rFonts w:ascii="Times New Roman" w:hAnsi="Times New Roman"/>
      <w:lang w:val="en-GB" w:eastAsia="en-US"/>
    </w:rPr>
  </w:style>
  <w:style w:type="character" w:customStyle="1" w:styleId="CommentTextChar">
    <w:name w:val="Comment Text Char"/>
    <w:link w:val="CommentText"/>
    <w:qFormat/>
    <w:rsid w:val="00522113"/>
    <w:rPr>
      <w:rFonts w:ascii="Times New Roman" w:hAnsi="Times New Roman"/>
      <w:lang w:val="en-GB" w:eastAsia="en-US"/>
    </w:rPr>
  </w:style>
  <w:style w:type="character" w:customStyle="1" w:styleId="CommentSubjectChar">
    <w:name w:val="Comment Subject Char"/>
    <w:rsid w:val="00522113"/>
    <w:rPr>
      <w:lang w:val="en-GB"/>
    </w:rPr>
  </w:style>
  <w:style w:type="paragraph" w:customStyle="1" w:styleId="Separation">
    <w:name w:val="Separation"/>
    <w:basedOn w:val="Heading1"/>
    <w:next w:val="Normal"/>
    <w:rsid w:val="00522113"/>
    <w:pPr>
      <w:pBdr>
        <w:top w:val="none" w:sz="0" w:space="0" w:color="auto"/>
      </w:pBdr>
    </w:pPr>
    <w:rPr>
      <w:b/>
      <w:color w:val="0000FF"/>
      <w:lang w:eastAsia="en-GB"/>
    </w:rPr>
  </w:style>
  <w:style w:type="character" w:customStyle="1" w:styleId="NOChar">
    <w:name w:val="NO Char"/>
    <w:link w:val="NO"/>
    <w:qFormat/>
    <w:rsid w:val="00522113"/>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522113"/>
    <w:rPr>
      <w:rFonts w:ascii="Times New Roman" w:hAnsi="Times New Roman"/>
      <w:lang w:val="en-GB" w:eastAsia="x-none"/>
    </w:rPr>
  </w:style>
  <w:style w:type="character" w:customStyle="1" w:styleId="EmailStyle97">
    <w:name w:val="EmailStyle97"/>
    <w:semiHidden/>
    <w:rsid w:val="00522113"/>
    <w:rPr>
      <w:rFonts w:ascii="Arial" w:hAnsi="Arial" w:cs="Arial"/>
      <w:color w:val="auto"/>
      <w:sz w:val="20"/>
      <w:szCs w:val="20"/>
    </w:rPr>
  </w:style>
  <w:style w:type="paragraph" w:customStyle="1" w:styleId="LD1">
    <w:name w:val="LD 1"/>
    <w:basedOn w:val="Normal"/>
    <w:rsid w:val="00522113"/>
    <w:pPr>
      <w:keepNext/>
      <w:keepLines/>
      <w:spacing w:before="60" w:after="60"/>
      <w:jc w:val="center"/>
    </w:pPr>
    <w:rPr>
      <w:rFonts w:ascii="Courier New" w:hAnsi="Courier New"/>
      <w:lang w:eastAsia="ja-JP"/>
    </w:rPr>
  </w:style>
  <w:style w:type="paragraph" w:customStyle="1" w:styleId="FL">
    <w:name w:val="FL"/>
    <w:basedOn w:val="Normal"/>
    <w:rsid w:val="00522113"/>
    <w:pPr>
      <w:keepNext/>
      <w:keepLines/>
      <w:spacing w:before="60"/>
      <w:jc w:val="center"/>
    </w:pPr>
    <w:rPr>
      <w:rFonts w:ascii="Arial" w:hAnsi="Arial"/>
      <w:b/>
      <w:lang w:eastAsia="en-GB"/>
    </w:rPr>
  </w:style>
  <w:style w:type="character" w:customStyle="1" w:styleId="CommentSubjectChar1">
    <w:name w:val="Comment Subject Char1"/>
    <w:link w:val="CommentSubject"/>
    <w:rsid w:val="00522113"/>
    <w:rPr>
      <w:rFonts w:ascii="Times New Roman" w:hAnsi="Times New Roman"/>
      <w:b/>
      <w:bCs/>
      <w:lang w:val="en-GB" w:eastAsia="en-US"/>
    </w:rPr>
  </w:style>
  <w:style w:type="character" w:customStyle="1" w:styleId="TAL0">
    <w:name w:val="TAL (文字)"/>
    <w:rsid w:val="00522113"/>
    <w:rPr>
      <w:rFonts w:ascii="Arial" w:eastAsia="MS Mincho" w:hAnsi="Arial"/>
      <w:sz w:val="18"/>
      <w:lang w:val="en-GB" w:eastAsia="en-US" w:bidi="ar-SA"/>
    </w:rPr>
  </w:style>
  <w:style w:type="paragraph" w:customStyle="1" w:styleId="TALCharChar">
    <w:name w:val="TAL Char Char"/>
    <w:basedOn w:val="Normal"/>
    <w:link w:val="TALCharCharChar"/>
    <w:rsid w:val="00522113"/>
    <w:pPr>
      <w:keepNext/>
      <w:keepLines/>
      <w:spacing w:after="0"/>
    </w:pPr>
    <w:rPr>
      <w:rFonts w:ascii="Arial" w:hAnsi="Arial"/>
      <w:sz w:val="18"/>
      <w:lang w:eastAsia="ja-JP"/>
    </w:rPr>
  </w:style>
  <w:style w:type="character" w:customStyle="1" w:styleId="TALCharCharChar">
    <w:name w:val="TAL Char Char Char"/>
    <w:link w:val="TALCharChar"/>
    <w:rsid w:val="00522113"/>
    <w:rPr>
      <w:rFonts w:ascii="Arial" w:hAnsi="Arial"/>
      <w:sz w:val="18"/>
      <w:lang w:val="en-GB" w:eastAsia="ja-JP"/>
    </w:rPr>
  </w:style>
  <w:style w:type="character" w:customStyle="1" w:styleId="B2Char">
    <w:name w:val="B2 Char"/>
    <w:link w:val="B2"/>
    <w:qFormat/>
    <w:rsid w:val="00522113"/>
    <w:rPr>
      <w:rFonts w:ascii="Times New Roman" w:hAnsi="Times New Roman"/>
      <w:lang w:val="en-GB" w:eastAsia="en-US"/>
    </w:rPr>
  </w:style>
  <w:style w:type="character" w:customStyle="1" w:styleId="B3Char">
    <w:name w:val="B3 Char"/>
    <w:link w:val="B3"/>
    <w:qFormat/>
    <w:rsid w:val="00522113"/>
    <w:rPr>
      <w:rFonts w:ascii="Times New Roman" w:hAnsi="Times New Roman"/>
      <w:lang w:val="en-GB" w:eastAsia="en-US"/>
    </w:rPr>
  </w:style>
  <w:style w:type="character" w:customStyle="1" w:styleId="TACCar">
    <w:name w:val="TAC Car"/>
    <w:qFormat/>
    <w:rsid w:val="00522113"/>
    <w:rPr>
      <w:rFonts w:ascii="Arial" w:hAnsi="Arial"/>
      <w:sz w:val="18"/>
      <w:lang w:val="en-GB" w:eastAsia="en-US" w:bidi="ar-SA"/>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522113"/>
    <w:rPr>
      <w:rFonts w:ascii="Arial" w:hAnsi="Arial"/>
      <w:sz w:val="22"/>
      <w:lang w:val="en-GB" w:eastAsia="en-US"/>
    </w:rPr>
  </w:style>
  <w:style w:type="character" w:customStyle="1" w:styleId="B4Char">
    <w:name w:val="B4 Char"/>
    <w:link w:val="B4"/>
    <w:qFormat/>
    <w:rsid w:val="00522113"/>
    <w:rPr>
      <w:rFonts w:ascii="Times New Roman" w:hAnsi="Times New Roman"/>
      <w:lang w:val="en-GB" w:eastAsia="en-US"/>
    </w:rPr>
  </w:style>
  <w:style w:type="character" w:customStyle="1" w:styleId="CharChar1">
    <w:name w:val="Char Char1"/>
    <w:rsid w:val="00522113"/>
    <w:rPr>
      <w:rFonts w:ascii="Arial" w:hAnsi="Arial"/>
      <w:sz w:val="32"/>
      <w:lang w:val="en-GB" w:eastAsia="en-US" w:bidi="ar-SA"/>
    </w:rPr>
  </w:style>
  <w:style w:type="character" w:customStyle="1" w:styleId="TFChar">
    <w:name w:val="TF Char"/>
    <w:link w:val="TF"/>
    <w:qFormat/>
    <w:rsid w:val="00522113"/>
    <w:rPr>
      <w:rFonts w:ascii="Arial" w:hAnsi="Arial"/>
      <w:b/>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522113"/>
    <w:rPr>
      <w:rFonts w:ascii="Arial" w:hAnsi="Arial"/>
      <w:sz w:val="24"/>
      <w:lang w:val="en-GB" w:eastAsia="en-US"/>
    </w:rPr>
  </w:style>
  <w:style w:type="character" w:customStyle="1" w:styleId="H6Char">
    <w:name w:val="H6 Char"/>
    <w:link w:val="H6"/>
    <w:qFormat/>
    <w:rsid w:val="00522113"/>
    <w:rPr>
      <w:rFonts w:ascii="Arial" w:hAnsi="Arial"/>
      <w:lang w:val="en-GB" w:eastAsia="en-US"/>
    </w:rPr>
  </w:style>
  <w:style w:type="character" w:customStyle="1" w:styleId="Heading6Char">
    <w:name w:val="Heading 6 Char"/>
    <w:aliases w:val="T1 Char,Header 6 Char"/>
    <w:link w:val="Heading6"/>
    <w:rsid w:val="00522113"/>
    <w:rPr>
      <w:rFonts w:ascii="Arial" w:hAnsi="Arial"/>
      <w:lang w:val="en-GB" w:eastAsia="en-US"/>
    </w:rPr>
  </w:style>
  <w:style w:type="character" w:styleId="PageNumber">
    <w:name w:val="page number"/>
    <w:rsid w:val="00522113"/>
  </w:style>
  <w:style w:type="paragraph" w:styleId="NormalWeb">
    <w:name w:val="Normal (Web)"/>
    <w:basedOn w:val="Normal"/>
    <w:rsid w:val="00522113"/>
    <w:pPr>
      <w:spacing w:before="100" w:beforeAutospacing="1" w:after="100" w:afterAutospacing="1"/>
    </w:pPr>
    <w:rPr>
      <w:rFonts w:eastAsia="Arial Unicode MS"/>
      <w:sz w:val="24"/>
      <w:szCs w:val="24"/>
      <w:lang w:eastAsia="ja-JP"/>
    </w:rPr>
  </w:style>
  <w:style w:type="character" w:customStyle="1" w:styleId="THC">
    <w:name w:val="TH C"/>
    <w:rsid w:val="00522113"/>
    <w:rPr>
      <w:rFonts w:ascii="Arial" w:eastAsia="MS Mincho" w:hAnsi="Arial" w:cs="Arial"/>
      <w:b/>
      <w:bCs/>
      <w:lang w:val="en-GB" w:eastAsia="ja-JP"/>
    </w:rPr>
  </w:style>
  <w:style w:type="character" w:customStyle="1" w:styleId="NOZchn">
    <w:name w:val="NO Zchn"/>
    <w:rsid w:val="00522113"/>
    <w:rPr>
      <w:lang w:val="en-GB" w:eastAsia="en-US" w:bidi="ar-SA"/>
    </w:rPr>
  </w:style>
  <w:style w:type="character" w:customStyle="1" w:styleId="TALZchn">
    <w:name w:val="TAL Zchn"/>
    <w:rsid w:val="00522113"/>
    <w:rPr>
      <w:rFonts w:ascii="Arial" w:hAnsi="Arial"/>
      <w:sz w:val="18"/>
      <w:lang w:val="en-GB" w:eastAsia="en-US" w:bidi="ar-SA"/>
    </w:rPr>
  </w:style>
  <w:style w:type="character" w:customStyle="1" w:styleId="Heading4C">
    <w:name w:val="Heading 4 C"/>
    <w:rsid w:val="00522113"/>
    <w:rPr>
      <w:rFonts w:ascii="Arial" w:hAnsi="Arial"/>
      <w:sz w:val="24"/>
      <w:szCs w:val="28"/>
      <w:lang w:val="en-GB" w:eastAsia="en-US" w:bidi="ar-SA"/>
    </w:rPr>
  </w:style>
  <w:style w:type="character" w:customStyle="1" w:styleId="H6C">
    <w:name w:val="H6 C"/>
    <w:rsid w:val="00522113"/>
    <w:rPr>
      <w:rFonts w:ascii="Arial" w:hAnsi="Arial"/>
      <w:sz w:val="22"/>
      <w:lang w:val="en-GB" w:eastAsia="ja-JP" w:bidi="ar-SA"/>
    </w:rPr>
  </w:style>
  <w:style w:type="character" w:customStyle="1" w:styleId="h51">
    <w:name w:val="h5 1"/>
    <w:rsid w:val="00522113"/>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522113"/>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522113"/>
    <w:rPr>
      <w:rFonts w:ascii="Arial" w:hAnsi="Arial"/>
      <w:sz w:val="22"/>
      <w:lang w:val="en-GB" w:eastAsia="en-US" w:bidi="ar-SA"/>
    </w:rPr>
  </w:style>
  <w:style w:type="paragraph" w:customStyle="1" w:styleId="Note">
    <w:name w:val="Note"/>
    <w:basedOn w:val="Normal"/>
    <w:rsid w:val="00522113"/>
    <w:pPr>
      <w:ind w:left="568" w:hanging="284"/>
    </w:pPr>
    <w:rPr>
      <w:rFonts w:eastAsia="MS Mincho"/>
      <w:lang w:eastAsia="en-GB"/>
    </w:rPr>
  </w:style>
  <w:style w:type="paragraph" w:customStyle="1" w:styleId="TOC91">
    <w:name w:val="TOC 91"/>
    <w:basedOn w:val="TOC8"/>
    <w:rsid w:val="00522113"/>
    <w:pPr>
      <w:ind w:left="1418" w:hanging="1418"/>
    </w:pPr>
    <w:rPr>
      <w:rFonts w:eastAsia="MS Mincho"/>
      <w:lang w:eastAsia="en-GB"/>
    </w:rPr>
  </w:style>
  <w:style w:type="paragraph" w:customStyle="1" w:styleId="HE">
    <w:name w:val="HE"/>
    <w:basedOn w:val="Normal"/>
    <w:rsid w:val="00522113"/>
    <w:pPr>
      <w:spacing w:after="0"/>
    </w:pPr>
    <w:rPr>
      <w:rFonts w:eastAsia="MS Mincho"/>
      <w:b/>
      <w:lang w:eastAsia="en-GB"/>
    </w:rPr>
  </w:style>
  <w:style w:type="paragraph" w:customStyle="1" w:styleId="HO">
    <w:name w:val="HO"/>
    <w:basedOn w:val="Normal"/>
    <w:rsid w:val="00522113"/>
    <w:pPr>
      <w:spacing w:after="0"/>
      <w:jc w:val="right"/>
    </w:pPr>
    <w:rPr>
      <w:rFonts w:eastAsia="MS Mincho"/>
      <w:b/>
      <w:lang w:eastAsia="en-GB"/>
    </w:rPr>
  </w:style>
  <w:style w:type="paragraph" w:customStyle="1" w:styleId="WP">
    <w:name w:val="WP"/>
    <w:basedOn w:val="Normal"/>
    <w:rsid w:val="00522113"/>
    <w:pPr>
      <w:spacing w:after="0"/>
      <w:jc w:val="both"/>
    </w:pPr>
    <w:rPr>
      <w:rFonts w:eastAsia="MS Mincho"/>
      <w:lang w:eastAsia="en-GB"/>
    </w:rPr>
  </w:style>
  <w:style w:type="paragraph" w:customStyle="1" w:styleId="ZK">
    <w:name w:val="ZK"/>
    <w:rsid w:val="0052211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522113"/>
    <w:pPr>
      <w:spacing w:line="360" w:lineRule="atLeast"/>
      <w:jc w:val="center"/>
    </w:pPr>
    <w:rPr>
      <w:rFonts w:ascii="Times New Roman" w:eastAsia="MS Mincho" w:hAnsi="Times New Roman"/>
      <w:lang w:val="en-GB" w:eastAsia="en-US"/>
    </w:rPr>
  </w:style>
  <w:style w:type="paragraph" w:styleId="ListNumber5">
    <w:name w:val="List Number 5"/>
    <w:basedOn w:val="Normal"/>
    <w:rsid w:val="00522113"/>
    <w:pPr>
      <w:tabs>
        <w:tab w:val="num" w:pos="1492"/>
        <w:tab w:val="num" w:pos="1800"/>
      </w:tabs>
      <w:ind w:left="1800" w:hanging="360"/>
    </w:pPr>
    <w:rPr>
      <w:rFonts w:eastAsia="MS Mincho"/>
      <w:lang w:eastAsia="en-GB"/>
    </w:rPr>
  </w:style>
  <w:style w:type="paragraph" w:customStyle="1" w:styleId="Heading3Underrubrik2H3">
    <w:name w:val="Heading 3.Underrubrik2.H3"/>
    <w:basedOn w:val="Heading2Head2A2"/>
    <w:next w:val="Normal"/>
    <w:rsid w:val="00522113"/>
    <w:pPr>
      <w:spacing w:before="120"/>
      <w:outlineLvl w:val="2"/>
    </w:pPr>
    <w:rPr>
      <w:sz w:val="28"/>
    </w:rPr>
  </w:style>
  <w:style w:type="paragraph" w:customStyle="1" w:styleId="Heading2Head2A2">
    <w:name w:val="Heading 2.Head2A.2"/>
    <w:basedOn w:val="Heading1"/>
    <w:next w:val="Normal"/>
    <w:rsid w:val="00522113"/>
    <w:pPr>
      <w:pBdr>
        <w:top w:val="none" w:sz="0" w:space="0" w:color="auto"/>
      </w:pBdr>
      <w:spacing w:before="180"/>
      <w:outlineLvl w:val="1"/>
    </w:pPr>
    <w:rPr>
      <w:sz w:val="32"/>
      <w:lang w:eastAsia="es-ES"/>
    </w:rPr>
  </w:style>
  <w:style w:type="paragraph" w:styleId="ListNumber3">
    <w:name w:val="List Number 3"/>
    <w:basedOn w:val="Normal"/>
    <w:rsid w:val="00522113"/>
    <w:pPr>
      <w:numPr>
        <w:numId w:val="2"/>
      </w:numPr>
      <w:tabs>
        <w:tab w:val="num" w:pos="926"/>
      </w:tabs>
      <w:ind w:left="926"/>
    </w:pPr>
    <w:rPr>
      <w:rFonts w:eastAsia="MS Mincho"/>
      <w:lang w:eastAsia="en-GB"/>
    </w:rPr>
  </w:style>
  <w:style w:type="paragraph" w:styleId="ListNumber4">
    <w:name w:val="List Number 4"/>
    <w:basedOn w:val="Normal"/>
    <w:rsid w:val="00522113"/>
    <w:pPr>
      <w:numPr>
        <w:numId w:val="1"/>
      </w:numPr>
      <w:tabs>
        <w:tab w:val="num" w:pos="1209"/>
      </w:tabs>
      <w:ind w:left="1209"/>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522113"/>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522113"/>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22113"/>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22113"/>
    <w:rPr>
      <w:rFonts w:ascii="Arial" w:hAnsi="Arial"/>
      <w:sz w:val="24"/>
      <w:szCs w:val="28"/>
      <w:lang w:val="en-GB" w:eastAsia="en-GB" w:bidi="ar-SA"/>
    </w:rPr>
  </w:style>
  <w:style w:type="character" w:customStyle="1" w:styleId="EXCar">
    <w:name w:val="EX Car"/>
    <w:rsid w:val="00522113"/>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22113"/>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522113"/>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522113"/>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22113"/>
    <w:rPr>
      <w:rFonts w:ascii="Arial" w:hAnsi="Arial"/>
      <w:sz w:val="24"/>
      <w:lang w:val="en-GB" w:eastAsia="ja-JP"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22113"/>
    <w:rPr>
      <w:rFonts w:ascii="Times New Roman" w:hAnsi="Times New Roman"/>
      <w:sz w:val="16"/>
      <w:lang w:val="en-GB" w:eastAsia="en-US"/>
    </w:rPr>
  </w:style>
  <w:style w:type="paragraph" w:customStyle="1" w:styleId="Reference">
    <w:name w:val="Reference"/>
    <w:basedOn w:val="Normal"/>
    <w:rsid w:val="00522113"/>
    <w:pPr>
      <w:spacing w:after="0"/>
      <w:ind w:left="567" w:hanging="283"/>
    </w:pPr>
    <w:rPr>
      <w:rFonts w:eastAsia="MS Mincho"/>
      <w:lang w:eastAsia="en-GB"/>
    </w:rPr>
  </w:style>
  <w:style w:type="character" w:customStyle="1" w:styleId="ENChar">
    <w:name w:val="EN Char"/>
    <w:rsid w:val="00522113"/>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qFormat/>
    <w:rsid w:val="00522113"/>
    <w:rPr>
      <w:rFonts w:ascii="Arial" w:eastAsia="Times New Roman" w:hAnsi="Arial"/>
      <w:sz w:val="28"/>
      <w:lang w:eastAsia="en-US"/>
    </w:rPr>
  </w:style>
  <w:style w:type="character" w:customStyle="1" w:styleId="Heading7Char">
    <w:name w:val="Heading 7 Char"/>
    <w:aliases w:val="L7 Char,Header 7 Char"/>
    <w:link w:val="Heading7"/>
    <w:rsid w:val="00522113"/>
    <w:rPr>
      <w:rFonts w:ascii="Arial" w:hAnsi="Arial"/>
      <w:lang w:val="en-GB" w:eastAsia="en-US"/>
    </w:rPr>
  </w:style>
  <w:style w:type="character" w:customStyle="1" w:styleId="Heading8Char">
    <w:name w:val="Heading 8 Char"/>
    <w:link w:val="Heading8"/>
    <w:rsid w:val="00522113"/>
    <w:rPr>
      <w:rFonts w:ascii="Arial" w:hAnsi="Arial"/>
      <w:sz w:val="36"/>
      <w:lang w:val="en-GB" w:eastAsia="en-US"/>
    </w:rPr>
  </w:style>
  <w:style w:type="character" w:customStyle="1" w:styleId="Heading9Char">
    <w:name w:val="Heading 9 Char"/>
    <w:aliases w:val="Figure Heading Char1,FH Char1"/>
    <w:link w:val="Heading9"/>
    <w:rsid w:val="00522113"/>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522113"/>
    <w:rPr>
      <w:rFonts w:ascii="Arial" w:hAnsi="Arial"/>
      <w:b/>
      <w:noProof/>
      <w:sz w:val="18"/>
      <w:lang w:val="en-US" w:eastAsia="en-US"/>
    </w:rPr>
  </w:style>
  <w:style w:type="character" w:customStyle="1" w:styleId="FooterChar">
    <w:name w:val="Footer Char"/>
    <w:aliases w:val="footer odd Char,footer Char,fo Char,pie de página Char"/>
    <w:link w:val="Footer"/>
    <w:rsid w:val="00522113"/>
    <w:rPr>
      <w:rFonts w:ascii="Arial" w:hAnsi="Arial"/>
      <w:b/>
      <w:i/>
      <w:noProof/>
      <w:sz w:val="18"/>
      <w:lang w:val="en-US" w:eastAsia="en-US"/>
    </w:rPr>
  </w:style>
  <w:style w:type="character" w:customStyle="1" w:styleId="FooterChar1">
    <w:name w:val="Footer Char1"/>
    <w:aliases w:val="footer odd Char1,footer Char1,fo Char1,pie de página Char1"/>
    <w:uiPriority w:val="99"/>
    <w:rsid w:val="00522113"/>
    <w:rPr>
      <w:rFonts w:ascii="Arial" w:hAnsi="Arial"/>
      <w:b/>
      <w:i/>
      <w:noProof/>
      <w:sz w:val="18"/>
    </w:rPr>
  </w:style>
  <w:style w:type="paragraph" w:customStyle="1" w:styleId="font5">
    <w:name w:val="font5"/>
    <w:basedOn w:val="Normal"/>
    <w:rsid w:val="00522113"/>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522113"/>
    <w:pPr>
      <w:spacing w:before="100" w:beforeAutospacing="1" w:after="100" w:afterAutospacing="1"/>
    </w:pPr>
    <w:rPr>
      <w:rFonts w:ascii="Arial" w:hAnsi="Arial" w:cs="Arial"/>
      <w:b/>
      <w:bCs/>
      <w:color w:val="000000"/>
      <w:sz w:val="18"/>
      <w:szCs w:val="18"/>
      <w:lang w:val="de-DE" w:eastAsia="de-DE"/>
    </w:rPr>
  </w:style>
  <w:style w:type="paragraph" w:customStyle="1" w:styleId="xl65">
    <w:name w:val="xl65"/>
    <w:basedOn w:val="Normal"/>
    <w:rsid w:val="00522113"/>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522113"/>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522113"/>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522113"/>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522113"/>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522113"/>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522113"/>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522113"/>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522113"/>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52211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522113"/>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522113"/>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522113"/>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522113"/>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522113"/>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522113"/>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52211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52211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522113"/>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522113"/>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52211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522113"/>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52211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52211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522113"/>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52211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522113"/>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522113"/>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522113"/>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522113"/>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522113"/>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522113"/>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522113"/>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522113"/>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
    <w:name w:val="메모 주제 Char"/>
    <w:rsid w:val="00522113"/>
    <w:rPr>
      <w:rFonts w:ascii="Times New Roman" w:hAnsi="Times New Roman"/>
      <w:b/>
      <w:bCs/>
      <w:lang w:val="en-GB" w:eastAsia="en-US"/>
    </w:rPr>
  </w:style>
  <w:style w:type="character" w:customStyle="1" w:styleId="EditorsNoteCarCar">
    <w:name w:val="Editor's Note Car Car"/>
    <w:qFormat/>
    <w:rsid w:val="00522113"/>
    <w:rPr>
      <w:color w:val="FF0000"/>
      <w:lang w:val="en-GB" w:eastAsia="en-US" w:bidi="ar-SA"/>
    </w:rPr>
  </w:style>
  <w:style w:type="character" w:customStyle="1" w:styleId="B5Char">
    <w:name w:val="B5 Char"/>
    <w:link w:val="B5"/>
    <w:qFormat/>
    <w:rsid w:val="00522113"/>
    <w:rPr>
      <w:rFonts w:ascii="Times New Roman" w:hAnsi="Times New Roman"/>
      <w:lang w:val="en-GB" w:eastAsia="en-US"/>
    </w:rPr>
  </w:style>
  <w:style w:type="character" w:customStyle="1" w:styleId="DocumentMapChar">
    <w:name w:val="Document Map Char"/>
    <w:link w:val="DocumentMap"/>
    <w:rsid w:val="00522113"/>
    <w:rPr>
      <w:rFonts w:ascii="Tahoma" w:hAnsi="Tahoma" w:cs="Tahoma"/>
      <w:shd w:val="clear" w:color="auto" w:fill="000080"/>
      <w:lang w:val="en-GB" w:eastAsia="en-US"/>
    </w:rPr>
  </w:style>
  <w:style w:type="character" w:customStyle="1" w:styleId="CharChar21">
    <w:name w:val="Char Char21"/>
    <w:rsid w:val="00522113"/>
    <w:rPr>
      <w:rFonts w:ascii="Times New Roman" w:hAnsi="Times New Roman"/>
      <w:lang w:val="en-GB" w:eastAsia="en-US"/>
    </w:rPr>
  </w:style>
  <w:style w:type="paragraph" w:customStyle="1" w:styleId="CarCar">
    <w:name w:val="Car Car"/>
    <w:semiHidden/>
    <w:rsid w:val="005221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522113"/>
    <w:rPr>
      <w:rFonts w:ascii="Times New Roman" w:hAnsi="Times New Roman"/>
      <w:b/>
      <w:bCs/>
      <w:lang w:val="en-GB" w:eastAsia="en-US"/>
    </w:rPr>
  </w:style>
  <w:style w:type="paragraph" w:customStyle="1" w:styleId="Heading">
    <w:name w:val="Heading"/>
    <w:next w:val="Normal"/>
    <w:link w:val="HeadingChar"/>
    <w:rsid w:val="00522113"/>
    <w:pPr>
      <w:spacing w:before="360"/>
      <w:ind w:left="2552"/>
    </w:pPr>
    <w:rPr>
      <w:rFonts w:ascii="Arial" w:eastAsia="SimSun" w:hAnsi="Arial"/>
      <w:b/>
      <w:sz w:val="22"/>
      <w:lang w:val="en-GB" w:eastAsia="ko-KR"/>
    </w:rPr>
  </w:style>
  <w:style w:type="character" w:customStyle="1" w:styleId="HeadingChar">
    <w:name w:val="Heading Char"/>
    <w:link w:val="Heading"/>
    <w:rsid w:val="00522113"/>
    <w:rPr>
      <w:rFonts w:ascii="Arial" w:eastAsia="SimSun" w:hAnsi="Arial"/>
      <w:b/>
      <w:sz w:val="22"/>
      <w:lang w:val="en-GB" w:eastAsia="ko-KR"/>
    </w:rPr>
  </w:style>
  <w:style w:type="paragraph" w:customStyle="1" w:styleId="B6">
    <w:name w:val="B6"/>
    <w:basedOn w:val="B5"/>
    <w:link w:val="B6Char"/>
    <w:qFormat/>
    <w:rsid w:val="00522113"/>
    <w:pPr>
      <w:ind w:left="1985"/>
    </w:pPr>
    <w:rPr>
      <w:lang w:eastAsia="en-GB"/>
    </w:rPr>
  </w:style>
  <w:style w:type="character" w:customStyle="1" w:styleId="B6Char">
    <w:name w:val="B6 Char"/>
    <w:link w:val="B6"/>
    <w:qFormat/>
    <w:rsid w:val="00522113"/>
    <w:rPr>
      <w:rFonts w:ascii="Times New Roman" w:hAnsi="Times New Roman"/>
      <w:lang w:val="en-GB" w:eastAsia="en-GB"/>
    </w:rPr>
  </w:style>
  <w:style w:type="paragraph" w:customStyle="1" w:styleId="B10">
    <w:name w:val="B1+"/>
    <w:basedOn w:val="Normal"/>
    <w:link w:val="B1Car"/>
    <w:rsid w:val="00522113"/>
    <w:pPr>
      <w:tabs>
        <w:tab w:val="num" w:pos="737"/>
      </w:tabs>
      <w:ind w:left="737" w:hanging="453"/>
    </w:pPr>
    <w:rPr>
      <w:lang w:eastAsia="en-GB"/>
    </w:rPr>
  </w:style>
  <w:style w:type="paragraph" w:customStyle="1" w:styleId="B20">
    <w:name w:val="B2+"/>
    <w:basedOn w:val="B2"/>
    <w:rsid w:val="00522113"/>
    <w:pPr>
      <w:tabs>
        <w:tab w:val="num" w:pos="1191"/>
      </w:tabs>
      <w:ind w:left="1191" w:hanging="454"/>
    </w:pPr>
    <w:rPr>
      <w:lang w:eastAsia="en-GB"/>
    </w:rPr>
  </w:style>
  <w:style w:type="paragraph" w:customStyle="1" w:styleId="B30">
    <w:name w:val="B3+"/>
    <w:basedOn w:val="B3"/>
    <w:rsid w:val="00522113"/>
    <w:pPr>
      <w:tabs>
        <w:tab w:val="left" w:pos="1134"/>
        <w:tab w:val="num" w:pos="1644"/>
      </w:tabs>
      <w:ind w:left="1644" w:hanging="453"/>
    </w:pPr>
    <w:rPr>
      <w:lang w:eastAsia="x-none"/>
    </w:rPr>
  </w:style>
  <w:style w:type="paragraph" w:customStyle="1" w:styleId="Char0">
    <w:name w:val="Char"/>
    <w:rsid w:val="005221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522113"/>
    <w:rPr>
      <w:rFonts w:eastAsia="SimSun"/>
      <w:lang w:val="en-GB" w:eastAsia="en-US" w:bidi="ar-SA"/>
    </w:rPr>
  </w:style>
  <w:style w:type="character" w:customStyle="1" w:styleId="CharChar7">
    <w:name w:val="Char Char7"/>
    <w:rsid w:val="00522113"/>
    <w:rPr>
      <w:rFonts w:ascii="Arial" w:eastAsia="SimSun" w:hAnsi="Arial"/>
      <w:sz w:val="36"/>
      <w:lang w:val="en-GB" w:eastAsia="en-US" w:bidi="ar-SA"/>
    </w:rPr>
  </w:style>
  <w:style w:type="character" w:customStyle="1" w:styleId="CharChar6">
    <w:name w:val="Char Char6"/>
    <w:rsid w:val="00522113"/>
    <w:rPr>
      <w:rFonts w:ascii="Arial" w:eastAsia="SimSun" w:hAnsi="Arial"/>
      <w:sz w:val="32"/>
      <w:lang w:val="en-GB" w:eastAsia="en-US" w:bidi="ar-SA"/>
    </w:rPr>
  </w:style>
  <w:style w:type="character" w:customStyle="1" w:styleId="CharChar5">
    <w:name w:val="Char Char5"/>
    <w:rsid w:val="00522113"/>
    <w:rPr>
      <w:rFonts w:ascii="Arial" w:eastAsia="SimSun" w:hAnsi="Arial"/>
      <w:sz w:val="28"/>
      <w:lang w:val="en-GB" w:eastAsia="en-US" w:bidi="ar-SA"/>
    </w:rPr>
  </w:style>
  <w:style w:type="character" w:customStyle="1" w:styleId="CharChar16">
    <w:name w:val="Char Char16"/>
    <w:rsid w:val="00522113"/>
    <w:rPr>
      <w:rFonts w:ascii="Arial" w:eastAsia="SimSun" w:hAnsi="Arial"/>
      <w:lang w:val="en-GB" w:eastAsia="en-US" w:bidi="ar-SA"/>
    </w:rPr>
  </w:style>
  <w:style w:type="character" w:customStyle="1" w:styleId="CharChar14">
    <w:name w:val="Char Char14"/>
    <w:rsid w:val="00522113"/>
    <w:rPr>
      <w:rFonts w:ascii="Arial" w:eastAsia="SimSun" w:hAnsi="Arial"/>
      <w:sz w:val="36"/>
      <w:lang w:val="en-GB" w:eastAsia="en-US" w:bidi="ar-SA"/>
    </w:rPr>
  </w:style>
  <w:style w:type="character" w:customStyle="1" w:styleId="CharChar11">
    <w:name w:val="Char Char11"/>
    <w:rsid w:val="00522113"/>
    <w:rPr>
      <w:rFonts w:ascii="Tahoma" w:eastAsia="SimSun" w:hAnsi="Tahoma" w:cs="Tahoma"/>
      <w:lang w:val="en-GB" w:eastAsia="en-US" w:bidi="ar-SA"/>
    </w:rPr>
  </w:style>
  <w:style w:type="paragraph" w:customStyle="1" w:styleId="Copyright">
    <w:name w:val="Copyright"/>
    <w:basedOn w:val="Normal"/>
    <w:rsid w:val="00522113"/>
    <w:pPr>
      <w:spacing w:after="0"/>
      <w:jc w:val="center"/>
    </w:pPr>
    <w:rPr>
      <w:rFonts w:ascii="Arial" w:eastAsia="MS Mincho" w:hAnsi="Arial"/>
      <w:b/>
      <w:sz w:val="16"/>
      <w:lang w:eastAsia="ja-JP"/>
    </w:rPr>
  </w:style>
  <w:style w:type="paragraph" w:customStyle="1" w:styleId="CharCharCharCharCharChar">
    <w:name w:val="Char Char Char Char Char Char"/>
    <w:semiHidden/>
    <w:rsid w:val="005221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5221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522113"/>
    <w:rPr>
      <w:rFonts w:ascii="Times New Roman" w:eastAsia="Batang" w:hAnsi="Times New Roman"/>
      <w:lang w:val="en-GB" w:eastAsia="en-US"/>
    </w:rPr>
  </w:style>
  <w:style w:type="paragraph" w:customStyle="1" w:styleId="a1">
    <w:name w:val="変更箇所"/>
    <w:hidden/>
    <w:semiHidden/>
    <w:rsid w:val="00522113"/>
    <w:rPr>
      <w:rFonts w:ascii="Times New Roman" w:eastAsia="MS Mincho" w:hAnsi="Times New Roman"/>
      <w:lang w:val="en-GB" w:eastAsia="en-US"/>
    </w:rPr>
  </w:style>
  <w:style w:type="paragraph" w:customStyle="1" w:styleId="CarCar1CharCharCarCar">
    <w:name w:val="Car Car1 Char Char Car Car"/>
    <w:semiHidden/>
    <w:rsid w:val="005221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221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5221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522113"/>
    <w:rPr>
      <w:rFonts w:ascii="Tahoma" w:hAnsi="Tahoma" w:cs="Tahoma"/>
      <w:sz w:val="16"/>
      <w:szCs w:val="16"/>
      <w:lang w:val="en-GB" w:eastAsia="en-US" w:bidi="ar-SA"/>
    </w:rPr>
  </w:style>
  <w:style w:type="paragraph" w:customStyle="1" w:styleId="B1LatinItalique">
    <w:name w:val="B1 + (Latin) Italique"/>
    <w:basedOn w:val="Normal"/>
    <w:link w:val="B1LatinItaliqueCar"/>
    <w:rsid w:val="00522113"/>
    <w:rPr>
      <w:i/>
      <w:iCs/>
      <w:lang w:eastAsia="x-none"/>
    </w:rPr>
  </w:style>
  <w:style w:type="character" w:customStyle="1" w:styleId="B1LatinItaliqueCar">
    <w:name w:val="B1 + (Latin) Italique Car"/>
    <w:link w:val="B1LatinItalique"/>
    <w:rsid w:val="00522113"/>
    <w:rPr>
      <w:rFonts w:ascii="Times New Roman" w:hAnsi="Times New Roman"/>
      <w:i/>
      <w:iCs/>
      <w:lang w:val="en-GB" w:eastAsia="x-none"/>
    </w:rPr>
  </w:style>
  <w:style w:type="paragraph" w:customStyle="1" w:styleId="FooterCentred">
    <w:name w:val="FooterCentred"/>
    <w:basedOn w:val="Footer"/>
    <w:rsid w:val="00522113"/>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522113"/>
    <w:pPr>
      <w:tabs>
        <w:tab w:val="left" w:pos="360"/>
      </w:tabs>
      <w:ind w:left="360" w:hanging="360"/>
    </w:pPr>
    <w:rPr>
      <w:lang w:eastAsia="en-GB"/>
    </w:rPr>
  </w:style>
  <w:style w:type="paragraph" w:styleId="NoteHeading">
    <w:name w:val="Note Heading"/>
    <w:basedOn w:val="Normal"/>
    <w:next w:val="Normal"/>
    <w:link w:val="NoteHeadingChar"/>
    <w:rsid w:val="00522113"/>
    <w:rPr>
      <w:rFonts w:eastAsia="MS Mincho"/>
      <w:lang w:val="x-none" w:eastAsia="x-none"/>
    </w:rPr>
  </w:style>
  <w:style w:type="character" w:customStyle="1" w:styleId="NoteHeadingChar">
    <w:name w:val="Note Heading Char"/>
    <w:basedOn w:val="DefaultParagraphFont"/>
    <w:link w:val="NoteHeading"/>
    <w:rsid w:val="00522113"/>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22113"/>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522113"/>
    <w:rPr>
      <w:rFonts w:ascii="Arial" w:hAnsi="Arial"/>
      <w:b/>
      <w:noProof/>
      <w:sz w:val="18"/>
      <w:lang w:val="en-GB" w:eastAsia="en-US" w:bidi="ar-SA"/>
    </w:rPr>
  </w:style>
  <w:style w:type="character" w:customStyle="1" w:styleId="CharChar25">
    <w:name w:val="Char Char25"/>
    <w:rsid w:val="00522113"/>
    <w:rPr>
      <w:rFonts w:ascii="Arial" w:hAnsi="Arial"/>
      <w:lang w:val="en-GB" w:eastAsia="en-US"/>
    </w:rPr>
  </w:style>
  <w:style w:type="character" w:customStyle="1" w:styleId="CharChar24">
    <w:name w:val="Char Char24"/>
    <w:rsid w:val="00522113"/>
    <w:rPr>
      <w:rFonts w:ascii="Arial" w:hAnsi="Arial"/>
      <w:sz w:val="36"/>
      <w:lang w:val="en-GB" w:eastAsia="en-US"/>
    </w:rPr>
  </w:style>
  <w:style w:type="character" w:customStyle="1" w:styleId="CharChar17">
    <w:name w:val="Char Char17"/>
    <w:rsid w:val="00522113"/>
    <w:rPr>
      <w:rFonts w:ascii="Tahoma" w:hAnsi="Tahoma" w:cs="Tahoma"/>
      <w:shd w:val="clear" w:color="auto" w:fill="000080"/>
      <w:lang w:val="en-GB" w:eastAsia="en-US"/>
    </w:rPr>
  </w:style>
  <w:style w:type="character" w:customStyle="1" w:styleId="CharChar19">
    <w:name w:val="Char Char19"/>
    <w:rsid w:val="00522113"/>
    <w:rPr>
      <w:rFonts w:ascii="Times New Roman" w:hAnsi="Times New Roman"/>
      <w:lang w:val="en-GB"/>
    </w:rPr>
  </w:style>
  <w:style w:type="character" w:customStyle="1" w:styleId="CharChar20">
    <w:name w:val="Char Char20"/>
    <w:rsid w:val="0052211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522113"/>
    <w:rPr>
      <w:rFonts w:ascii="Arial" w:hAnsi="Arial"/>
      <w:sz w:val="36"/>
      <w:lang w:val="en-GB" w:eastAsia="en-US" w:bidi="ar-SA"/>
    </w:rPr>
  </w:style>
  <w:style w:type="paragraph" w:customStyle="1" w:styleId="20">
    <w:name w:val="수정2"/>
    <w:hidden/>
    <w:semiHidden/>
    <w:rsid w:val="00522113"/>
    <w:rPr>
      <w:rFonts w:ascii="Times New Roman" w:eastAsia="Batang" w:hAnsi="Times New Roman"/>
      <w:lang w:val="en-GB" w:eastAsia="en-US"/>
    </w:rPr>
  </w:style>
  <w:style w:type="character" w:customStyle="1" w:styleId="CharChar30">
    <w:name w:val="Char Char30"/>
    <w:rsid w:val="00522113"/>
    <w:rPr>
      <w:rFonts w:ascii="Arial" w:hAnsi="Arial"/>
      <w:lang w:val="en-GB" w:eastAsia="en-US"/>
    </w:rPr>
  </w:style>
  <w:style w:type="character" w:customStyle="1" w:styleId="CharChar29">
    <w:name w:val="Char Char29"/>
    <w:rsid w:val="00522113"/>
    <w:rPr>
      <w:rFonts w:ascii="Arial" w:hAnsi="Arial"/>
      <w:sz w:val="36"/>
      <w:lang w:val="en-GB" w:eastAsia="en-US"/>
    </w:rPr>
  </w:style>
  <w:style w:type="character" w:customStyle="1" w:styleId="CharChar26">
    <w:name w:val="Char Char26"/>
    <w:rsid w:val="00522113"/>
    <w:rPr>
      <w:rFonts w:ascii="Times New Roman" w:hAnsi="Times New Roman"/>
      <w:lang w:val="en-GB" w:eastAsia="en-US"/>
    </w:rPr>
  </w:style>
  <w:style w:type="character" w:customStyle="1" w:styleId="CharChar28">
    <w:name w:val="Char Char28"/>
    <w:rsid w:val="00522113"/>
    <w:rPr>
      <w:rFonts w:ascii="Arial" w:hAnsi="Arial"/>
      <w:sz w:val="36"/>
      <w:lang w:val="en-GB" w:eastAsia="en-US"/>
    </w:rPr>
  </w:style>
  <w:style w:type="character" w:customStyle="1" w:styleId="CharChar27">
    <w:name w:val="Char Char27"/>
    <w:rsid w:val="00522113"/>
    <w:rPr>
      <w:rFonts w:ascii="Arial" w:hAnsi="Arial"/>
      <w:b/>
      <w:i/>
      <w:noProof/>
      <w:sz w:val="18"/>
      <w:lang w:val="en-GB" w:eastAsia="en-US"/>
    </w:rPr>
  </w:style>
  <w:style w:type="paragraph" w:customStyle="1" w:styleId="4">
    <w:name w:val="(文字) (文字)4"/>
    <w:semiHidden/>
    <w:rsid w:val="005221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522113"/>
    <w:rPr>
      <w:rFonts w:ascii="Cambria" w:eastAsia="MS Gothic" w:hAnsi="Cambria" w:cs="Times New Roman"/>
      <w:i/>
      <w:iCs/>
      <w:color w:val="243F60"/>
      <w:lang w:eastAsia="en-US"/>
    </w:rPr>
  </w:style>
  <w:style w:type="character" w:customStyle="1" w:styleId="B2Char1">
    <w:name w:val="B2 Char1"/>
    <w:rsid w:val="00522113"/>
    <w:rPr>
      <w:color w:val="000000"/>
      <w:lang w:val="en-GB" w:eastAsia="ja-JP" w:bidi="ar-SA"/>
    </w:rPr>
  </w:style>
  <w:style w:type="paragraph" w:customStyle="1" w:styleId="Revision1">
    <w:name w:val="Revision1"/>
    <w:hidden/>
    <w:semiHidden/>
    <w:rsid w:val="00522113"/>
    <w:rPr>
      <w:rFonts w:ascii="Times New Roman" w:eastAsia="Batang" w:hAnsi="Times New Roman"/>
      <w:lang w:val="en-GB" w:eastAsia="en-US"/>
    </w:rPr>
  </w:style>
  <w:style w:type="character" w:customStyle="1" w:styleId="T1Char3">
    <w:name w:val="T1 Char3"/>
    <w:aliases w:val="Header 6 Char Char3"/>
    <w:rsid w:val="00522113"/>
    <w:rPr>
      <w:rFonts w:ascii="Arial" w:eastAsia="Times New Roman" w:hAnsi="Arial" w:cs="Times New Roman"/>
      <w:sz w:val="20"/>
      <w:szCs w:val="20"/>
      <w:lang w:val="en-GB" w:eastAsia="ja-JP"/>
    </w:rPr>
  </w:style>
  <w:style w:type="character" w:customStyle="1" w:styleId="CharChar9">
    <w:name w:val="Char Char9"/>
    <w:rsid w:val="00522113"/>
    <w:rPr>
      <w:rFonts w:ascii="Arial" w:eastAsia="MS Mincho" w:hAnsi="Arial" w:cs="CG Times (WN)"/>
      <w:kern w:val="0"/>
      <w:sz w:val="22"/>
      <w:szCs w:val="20"/>
      <w:lang w:val="en-GB" w:eastAsia="ar-SA"/>
    </w:rPr>
  </w:style>
  <w:style w:type="character" w:customStyle="1" w:styleId="CharChar3">
    <w:name w:val="Char Char3"/>
    <w:rsid w:val="00522113"/>
    <w:rPr>
      <w:rFonts w:ascii="Arial" w:hAnsi="Arial"/>
      <w:sz w:val="22"/>
      <w:lang w:val="en-GB" w:eastAsia="en-US" w:bidi="ar-SA"/>
    </w:rPr>
  </w:style>
  <w:style w:type="paragraph" w:customStyle="1" w:styleId="CharCharCharCharChar">
    <w:name w:val="Char Char Char Char Char"/>
    <w:semiHidden/>
    <w:rsid w:val="005221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5221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5221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522113"/>
    <w:pPr>
      <w:tabs>
        <w:tab w:val="left" w:pos="540"/>
        <w:tab w:val="left" w:pos="1260"/>
        <w:tab w:val="left" w:pos="1800"/>
      </w:tabs>
      <w:spacing w:before="240" w:after="160" w:line="240" w:lineRule="exact"/>
    </w:pPr>
    <w:rPr>
      <w:rFonts w:ascii="Verdana" w:eastAsia="Batang" w:hAnsi="Verdana"/>
      <w:sz w:val="24"/>
      <w:lang w:val="en-US" w:eastAsia="en-GB"/>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522113"/>
    <w:pPr>
      <w:ind w:left="720"/>
      <w:contextualSpacing/>
    </w:pPr>
    <w:rPr>
      <w:lang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22113"/>
    <w:rPr>
      <w:rFonts w:ascii="Arial" w:hAnsi="Arial"/>
      <w:sz w:val="32"/>
      <w:lang w:val="en-GB" w:eastAsia="ja-JP" w:bidi="ar-SA"/>
    </w:rPr>
  </w:style>
  <w:style w:type="character" w:customStyle="1" w:styleId="CharChar4">
    <w:name w:val="Char Char4"/>
    <w:rsid w:val="00522113"/>
    <w:rPr>
      <w:rFonts w:ascii="Courier New" w:hAnsi="Courier New"/>
      <w:lang w:val="nb-NO" w:eastAsia="ja-JP" w:bidi="ar-SA"/>
    </w:rPr>
  </w:style>
  <w:style w:type="character" w:customStyle="1" w:styleId="NOCharChar">
    <w:name w:val="NO Char Char"/>
    <w:rsid w:val="00522113"/>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22113"/>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22113"/>
    <w:rPr>
      <w:rFonts w:ascii="Arial" w:hAnsi="Arial"/>
      <w:sz w:val="32"/>
      <w:lang w:val="en-GB" w:eastAsia="en-US" w:bidi="ar-SA"/>
    </w:rPr>
  </w:style>
  <w:style w:type="character" w:customStyle="1" w:styleId="T1Char2">
    <w:name w:val="T1 Char2"/>
    <w:aliases w:val="Header 6 Char Char2"/>
    <w:rsid w:val="00522113"/>
    <w:rPr>
      <w:rFonts w:ascii="Arial" w:hAnsi="Arial"/>
      <w:lang w:val="en-GB" w:eastAsia="en-US"/>
    </w:rPr>
  </w:style>
  <w:style w:type="character" w:customStyle="1" w:styleId="CharChar10">
    <w:name w:val="Char Char10"/>
    <w:rsid w:val="00522113"/>
    <w:rPr>
      <w:rFonts w:ascii="Times New Roman" w:hAnsi="Times New Roman"/>
      <w:lang w:val="en-GB" w:eastAsia="en-US"/>
    </w:rPr>
  </w:style>
  <w:style w:type="paragraph" w:styleId="EndnoteText">
    <w:name w:val="endnote text"/>
    <w:basedOn w:val="Normal"/>
    <w:link w:val="EndnoteTextChar"/>
    <w:rsid w:val="00522113"/>
    <w:pPr>
      <w:snapToGrid w:val="0"/>
    </w:pPr>
    <w:rPr>
      <w:lang w:eastAsia="en-GB"/>
    </w:rPr>
  </w:style>
  <w:style w:type="character" w:customStyle="1" w:styleId="EndnoteTextChar">
    <w:name w:val="Endnote Text Char"/>
    <w:basedOn w:val="DefaultParagraphFont"/>
    <w:link w:val="EndnoteText"/>
    <w:rsid w:val="00522113"/>
    <w:rPr>
      <w:rFonts w:ascii="Times New Roman" w:hAnsi="Times New Roman"/>
      <w:lang w:val="en-GB" w:eastAsia="en-GB"/>
    </w:rPr>
  </w:style>
  <w:style w:type="character" w:styleId="EndnoteReference">
    <w:name w:val="endnote reference"/>
    <w:rsid w:val="00522113"/>
    <w:rPr>
      <w:vertAlign w:val="superscript"/>
    </w:rPr>
  </w:style>
  <w:style w:type="paragraph" w:customStyle="1" w:styleId="MTDisplayEquation">
    <w:name w:val="MTDisplayEquation"/>
    <w:basedOn w:val="Normal"/>
    <w:link w:val="MTDisplayEquationChar"/>
    <w:rsid w:val="00522113"/>
    <w:pPr>
      <w:tabs>
        <w:tab w:val="center" w:pos="4820"/>
        <w:tab w:val="right" w:pos="9640"/>
      </w:tabs>
    </w:pPr>
    <w:rPr>
      <w:lang w:eastAsia="en-GB"/>
    </w:rPr>
  </w:style>
  <w:style w:type="paragraph" w:customStyle="1" w:styleId="NormalArial">
    <w:name w:val="Normal + Arial"/>
    <w:aliases w:val="9 pt,Right,Right:  0,24 cm,After:  0 pt,Normal + Times New Roman"/>
    <w:basedOn w:val="Normal"/>
    <w:rsid w:val="00522113"/>
    <w:pPr>
      <w:keepNext/>
      <w:keepLines/>
      <w:spacing w:after="0"/>
      <w:ind w:right="134"/>
      <w:jc w:val="right"/>
    </w:pPr>
    <w:rPr>
      <w:rFonts w:ascii="Arial" w:hAnsi="Arial" w:cs="Arial"/>
      <w:sz w:val="18"/>
      <w:szCs w:val="18"/>
      <w:lang w:val="en-US" w:eastAsia="en-GB"/>
    </w:rPr>
  </w:style>
  <w:style w:type="paragraph" w:customStyle="1" w:styleId="11">
    <w:name w:val="修订1"/>
    <w:hidden/>
    <w:semiHidden/>
    <w:rsid w:val="00522113"/>
    <w:rPr>
      <w:rFonts w:ascii="Times New Roman" w:eastAsia="Batang" w:hAnsi="Times New Roman"/>
      <w:lang w:val="en-GB" w:eastAsia="en-US"/>
    </w:rPr>
  </w:style>
  <w:style w:type="character" w:customStyle="1" w:styleId="Heading1Char2">
    <w:name w:val="Heading 1 Char2"/>
    <w:rsid w:val="00522113"/>
    <w:rPr>
      <w:rFonts w:ascii="Arial" w:hAnsi="Arial"/>
      <w:sz w:val="36"/>
      <w:lang w:val="en-GB" w:eastAsia="en-US"/>
    </w:rPr>
  </w:style>
  <w:style w:type="paragraph" w:customStyle="1" w:styleId="TableText">
    <w:name w:val="TableText"/>
    <w:basedOn w:val="BodyTextIndent"/>
    <w:rsid w:val="00522113"/>
  </w:style>
  <w:style w:type="paragraph" w:styleId="BodyTextIndent">
    <w:name w:val="Body Text Indent"/>
    <w:basedOn w:val="Normal"/>
    <w:link w:val="BodyTextIndentChar"/>
    <w:rsid w:val="00522113"/>
    <w:pPr>
      <w:spacing w:after="120"/>
      <w:ind w:left="283"/>
    </w:pPr>
    <w:rPr>
      <w:rFonts w:eastAsia="Batang"/>
      <w:lang w:eastAsia="en-GB"/>
    </w:rPr>
  </w:style>
  <w:style w:type="character" w:customStyle="1" w:styleId="BodyTextIndentChar">
    <w:name w:val="Body Text Indent Char"/>
    <w:basedOn w:val="DefaultParagraphFont"/>
    <w:link w:val="BodyTextIndent"/>
    <w:rsid w:val="00522113"/>
    <w:rPr>
      <w:rFonts w:ascii="Times New Roman" w:eastAsia="Batang" w:hAnsi="Times New Roman"/>
      <w:lang w:val="en-GB" w:eastAsia="en-GB"/>
    </w:rPr>
  </w:style>
  <w:style w:type="paragraph" w:customStyle="1" w:styleId="StyleTAC">
    <w:name w:val="Style TAC +"/>
    <w:basedOn w:val="TAC"/>
    <w:next w:val="TAC"/>
    <w:link w:val="StyleTACChar"/>
    <w:autoRedefine/>
    <w:rsid w:val="00522113"/>
    <w:rPr>
      <w:kern w:val="2"/>
      <w:lang w:val="x-none" w:eastAsia="ko-KR"/>
    </w:rPr>
  </w:style>
  <w:style w:type="character" w:customStyle="1" w:styleId="StyleTACChar">
    <w:name w:val="Style TAC + Char"/>
    <w:link w:val="StyleTAC"/>
    <w:rsid w:val="00522113"/>
    <w:rPr>
      <w:rFonts w:ascii="Arial" w:hAnsi="Arial"/>
      <w:kern w:val="2"/>
      <w:sz w:val="18"/>
      <w:lang w:val="x-none" w:eastAsia="ko-KR"/>
    </w:rPr>
  </w:style>
  <w:style w:type="character" w:customStyle="1" w:styleId="CharChar15">
    <w:name w:val="Char Char15"/>
    <w:rsid w:val="00522113"/>
    <w:rPr>
      <w:rFonts w:ascii="Arial" w:hAnsi="Arial"/>
      <w:sz w:val="36"/>
      <w:lang w:val="en-GB"/>
    </w:rPr>
  </w:style>
  <w:style w:type="character" w:customStyle="1" w:styleId="CharChar2">
    <w:name w:val="Char Char2"/>
    <w:rsid w:val="00522113"/>
    <w:rPr>
      <w:rFonts w:ascii="Arial" w:hAnsi="Arial"/>
      <w:lang w:val="en-GB" w:eastAsia="en-US" w:bidi="ar-SA"/>
    </w:rPr>
  </w:style>
  <w:style w:type="character" w:customStyle="1" w:styleId="B1Char1">
    <w:name w:val="B1 Char1"/>
    <w:qFormat/>
    <w:rsid w:val="00522113"/>
    <w:rPr>
      <w:rFonts w:ascii="Times New Roman" w:hAnsi="Times New Roman"/>
      <w:lang w:val="en-GB"/>
    </w:rPr>
  </w:style>
  <w:style w:type="character" w:customStyle="1" w:styleId="msoins0">
    <w:name w:val="msoins0"/>
    <w:rsid w:val="00522113"/>
  </w:style>
  <w:style w:type="paragraph" w:customStyle="1" w:styleId="12">
    <w:name w:val="수정1"/>
    <w:hidden/>
    <w:semiHidden/>
    <w:rsid w:val="00522113"/>
    <w:rPr>
      <w:rFonts w:ascii="Times New Roman" w:eastAsia="Batang" w:hAnsi="Times New Roman"/>
      <w:lang w:val="en-GB" w:eastAsia="en-US"/>
    </w:rPr>
  </w:style>
  <w:style w:type="paragraph" w:customStyle="1" w:styleId="13">
    <w:name w:val="変更箇所1"/>
    <w:hidden/>
    <w:semiHidden/>
    <w:rsid w:val="00522113"/>
    <w:rPr>
      <w:rFonts w:ascii="Times New Roman" w:eastAsia="MS Mincho" w:hAnsi="Times New Roman"/>
      <w:lang w:val="en-GB" w:eastAsia="en-US"/>
    </w:rPr>
  </w:style>
  <w:style w:type="character" w:customStyle="1" w:styleId="hps">
    <w:name w:val="hps"/>
    <w:rsid w:val="00522113"/>
  </w:style>
  <w:style w:type="paragraph" w:customStyle="1" w:styleId="CarCar5">
    <w:name w:val="Car Car5"/>
    <w:semiHidden/>
    <w:rsid w:val="005221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522113"/>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rsid w:val="00522113"/>
    <w:rPr>
      <w:rFonts w:ascii="Times New Roman" w:hAnsi="Times New Roman"/>
      <w:b/>
      <w:lang w:val="en-GB" w:eastAsia="x-none"/>
    </w:rPr>
  </w:style>
  <w:style w:type="character" w:customStyle="1" w:styleId="msoins1">
    <w:name w:val="msoins"/>
    <w:rsid w:val="00522113"/>
  </w:style>
  <w:style w:type="paragraph" w:styleId="BodyText2">
    <w:name w:val="Body Text 2"/>
    <w:basedOn w:val="Normal"/>
    <w:link w:val="BodyText2Char"/>
    <w:rsid w:val="00522113"/>
    <w:rPr>
      <w:rFonts w:ascii="CG Times (WN)" w:eastAsia="Malgun Gothic" w:hAnsi="CG Times (WN)"/>
      <w:i/>
      <w:lang w:eastAsia="ko-KR"/>
    </w:rPr>
  </w:style>
  <w:style w:type="character" w:customStyle="1" w:styleId="BodyText2Char">
    <w:name w:val="Body Text 2 Char"/>
    <w:basedOn w:val="DefaultParagraphFont"/>
    <w:link w:val="BodyText2"/>
    <w:rsid w:val="00522113"/>
    <w:rPr>
      <w:rFonts w:eastAsia="Malgun Gothic"/>
      <w:i/>
      <w:lang w:val="en-GB" w:eastAsia="ko-KR"/>
    </w:rPr>
  </w:style>
  <w:style w:type="paragraph" w:styleId="BodyText3">
    <w:name w:val="Body Text 3"/>
    <w:basedOn w:val="Normal"/>
    <w:link w:val="BodyText3Char"/>
    <w:rsid w:val="00522113"/>
    <w:pPr>
      <w:keepNext/>
      <w:keepLines/>
    </w:pPr>
    <w:rPr>
      <w:rFonts w:ascii="CG Times (WN)" w:eastAsia="Osaka" w:hAnsi="CG Times (WN)"/>
      <w:color w:val="000000"/>
      <w:lang w:eastAsia="ko-KR"/>
    </w:rPr>
  </w:style>
  <w:style w:type="character" w:customStyle="1" w:styleId="BodyText3Char">
    <w:name w:val="Body Text 3 Char"/>
    <w:basedOn w:val="DefaultParagraphFont"/>
    <w:link w:val="BodyText3"/>
    <w:rsid w:val="00522113"/>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522113"/>
    <w:rPr>
      <w:b/>
      <w:lang w:val="en-GB" w:eastAsia="en-US" w:bidi="ar-SA"/>
    </w:rPr>
  </w:style>
  <w:style w:type="paragraph" w:customStyle="1" w:styleId="DAText">
    <w:name w:val="DA_Text"/>
    <w:basedOn w:val="Normal"/>
    <w:link w:val="DATextZchn"/>
    <w:rsid w:val="00522113"/>
    <w:pPr>
      <w:spacing w:after="0"/>
      <w:jc w:val="both"/>
    </w:pPr>
    <w:rPr>
      <w:rFonts w:ascii="CG Times (WN)" w:eastAsia="Malgun Gothic" w:hAnsi="CG Times (WN)"/>
      <w:szCs w:val="24"/>
      <w:lang w:val="de-DE" w:eastAsia="de-DE"/>
    </w:rPr>
  </w:style>
  <w:style w:type="character" w:customStyle="1" w:styleId="DATextZchn">
    <w:name w:val="DA_Text Zchn"/>
    <w:link w:val="DAText"/>
    <w:rsid w:val="00522113"/>
    <w:rPr>
      <w:rFonts w:eastAsia="Malgun Gothic"/>
      <w:szCs w:val="24"/>
      <w:lang w:val="de-DE" w:eastAsia="de-DE"/>
    </w:rPr>
  </w:style>
  <w:style w:type="paragraph" w:customStyle="1" w:styleId="JK-text-simpledoc">
    <w:name w:val="JK - text - simple doc"/>
    <w:basedOn w:val="BodyText"/>
    <w:autoRedefine/>
    <w:rsid w:val="00522113"/>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522113"/>
    <w:rPr>
      <w:rFonts w:ascii="CG Times (WN)" w:hAnsi="CG Times (WN)"/>
      <w:lang w:val="x-none" w:eastAsia="x-none"/>
    </w:rPr>
  </w:style>
  <w:style w:type="character" w:customStyle="1" w:styleId="NormalLatinItaliqueCar">
    <w:name w:val="Normal + (Latin) Italique Car"/>
    <w:link w:val="NormalLatinItalique"/>
    <w:rsid w:val="00522113"/>
    <w:rPr>
      <w:lang w:val="x-none" w:eastAsia="x-none"/>
    </w:rPr>
  </w:style>
  <w:style w:type="paragraph" w:customStyle="1" w:styleId="BL">
    <w:name w:val="BL"/>
    <w:basedOn w:val="Normal"/>
    <w:rsid w:val="00522113"/>
    <w:pPr>
      <w:numPr>
        <w:numId w:val="4"/>
      </w:numPr>
      <w:tabs>
        <w:tab w:val="left" w:pos="851"/>
      </w:tabs>
    </w:pPr>
    <w:rPr>
      <w:rFonts w:eastAsia="Malgun Gothic"/>
      <w:lang w:eastAsia="en-GB"/>
    </w:rPr>
  </w:style>
  <w:style w:type="paragraph" w:customStyle="1" w:styleId="BN">
    <w:name w:val="BN"/>
    <w:basedOn w:val="Normal"/>
    <w:rsid w:val="00522113"/>
    <w:pPr>
      <w:numPr>
        <w:numId w:val="5"/>
      </w:numPr>
    </w:pPr>
    <w:rPr>
      <w:rFonts w:eastAsia="Malgun Gothic"/>
      <w:lang w:eastAsia="en-GB"/>
    </w:rPr>
  </w:style>
  <w:style w:type="paragraph" w:styleId="BodyTextIndent2">
    <w:name w:val="Body Text Indent 2"/>
    <w:basedOn w:val="Normal"/>
    <w:link w:val="BodyTextIndent2Char"/>
    <w:rsid w:val="00522113"/>
    <w:pPr>
      <w:ind w:leftChars="100" w:left="400" w:hangingChars="100" w:hanging="200"/>
    </w:pPr>
    <w:rPr>
      <w:rFonts w:ascii="CG Times (WN)" w:eastAsia="MS Mincho" w:hAnsi="CG Times (WN)"/>
      <w:lang w:eastAsia="en-GB"/>
    </w:rPr>
  </w:style>
  <w:style w:type="character" w:customStyle="1" w:styleId="BodyTextIndent2Char">
    <w:name w:val="Body Text Indent 2 Char"/>
    <w:basedOn w:val="DefaultParagraphFont"/>
    <w:link w:val="BodyTextIndent2"/>
    <w:rsid w:val="00522113"/>
    <w:rPr>
      <w:rFonts w:eastAsia="MS Mincho"/>
      <w:lang w:val="en-GB" w:eastAsia="en-GB"/>
    </w:rPr>
  </w:style>
  <w:style w:type="paragraph" w:styleId="NormalIndent">
    <w:name w:val="Normal Indent"/>
    <w:aliases w:val="d"/>
    <w:basedOn w:val="Normal"/>
    <w:rsid w:val="00522113"/>
    <w:pPr>
      <w:spacing w:after="0"/>
      <w:ind w:left="851"/>
    </w:pPr>
    <w:rPr>
      <w:rFonts w:eastAsia="MS Mincho"/>
      <w:lang w:val="it-IT" w:eastAsia="en-GB"/>
    </w:rPr>
  </w:style>
  <w:style w:type="paragraph" w:customStyle="1" w:styleId="tabletext0">
    <w:name w:val="table text"/>
    <w:basedOn w:val="Normal"/>
    <w:next w:val="Normal"/>
    <w:rsid w:val="00522113"/>
    <w:rPr>
      <w:rFonts w:eastAsia="MS Mincho"/>
      <w:i/>
      <w:lang w:eastAsia="en-GB"/>
    </w:rPr>
  </w:style>
  <w:style w:type="table" w:customStyle="1" w:styleId="TableStyle1">
    <w:name w:val="Table Style1"/>
    <w:basedOn w:val="TableNormal"/>
    <w:rsid w:val="00522113"/>
    <w:rPr>
      <w:rFonts w:ascii="Times New Roman" w:eastAsia="MS Mincho" w:hAnsi="Times New Roman"/>
      <w:lang w:val="en-GB" w:eastAsia="en-GB"/>
    </w:rPr>
    <w:tblPr/>
  </w:style>
  <w:style w:type="paragraph" w:customStyle="1" w:styleId="Normal1">
    <w:name w:val="Normal 1"/>
    <w:semiHidden/>
    <w:rsid w:val="005221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522113"/>
    <w:pPr>
      <w:tabs>
        <w:tab w:val="num" w:pos="926"/>
      </w:tabs>
      <w:ind w:left="926" w:hanging="360"/>
    </w:pPr>
    <w:rPr>
      <w:rFonts w:eastAsia="MS Mincho"/>
      <w:lang w:eastAsia="en-GB"/>
    </w:rPr>
  </w:style>
  <w:style w:type="paragraph" w:customStyle="1" w:styleId="Caption1">
    <w:name w:val="Caption1"/>
    <w:basedOn w:val="Normal"/>
    <w:next w:val="Normal"/>
    <w:rsid w:val="00522113"/>
    <w:pPr>
      <w:spacing w:before="120" w:after="120"/>
    </w:pPr>
    <w:rPr>
      <w:rFonts w:eastAsia="MS Mincho"/>
      <w:b/>
      <w:lang w:eastAsia="en-GB"/>
    </w:rPr>
  </w:style>
  <w:style w:type="paragraph" w:customStyle="1" w:styleId="CRfront">
    <w:name w:val="CR_front"/>
    <w:basedOn w:val="Normal"/>
    <w:rsid w:val="00522113"/>
    <w:rPr>
      <w:rFonts w:eastAsia="MS Mincho"/>
      <w:lang w:eastAsia="en-GB"/>
    </w:rPr>
  </w:style>
  <w:style w:type="paragraph" w:customStyle="1" w:styleId="Para1">
    <w:name w:val="Para1"/>
    <w:basedOn w:val="Normal"/>
    <w:rsid w:val="00522113"/>
    <w:pPr>
      <w:spacing w:before="120" w:after="120"/>
    </w:pPr>
    <w:rPr>
      <w:rFonts w:eastAsia="MS Mincho"/>
      <w:lang w:val="en-US" w:eastAsia="en-GB"/>
    </w:rPr>
  </w:style>
  <w:style w:type="paragraph" w:customStyle="1" w:styleId="Teststep">
    <w:name w:val="Test step"/>
    <w:basedOn w:val="Normal"/>
    <w:rsid w:val="00522113"/>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522113"/>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522113"/>
    <w:pPr>
      <w:ind w:left="400" w:hanging="400"/>
      <w:jc w:val="center"/>
    </w:pPr>
    <w:rPr>
      <w:rFonts w:eastAsia="MS Mincho"/>
      <w:b/>
      <w:lang w:eastAsia="en-GB"/>
    </w:rPr>
  </w:style>
  <w:style w:type="paragraph" w:customStyle="1" w:styleId="table">
    <w:name w:val="table"/>
    <w:basedOn w:val="Normal"/>
    <w:next w:val="Normal"/>
    <w:rsid w:val="00522113"/>
    <w:pPr>
      <w:spacing w:after="0"/>
      <w:jc w:val="center"/>
    </w:pPr>
    <w:rPr>
      <w:rFonts w:eastAsia="MS Mincho"/>
      <w:lang w:val="en-US" w:eastAsia="en-GB"/>
    </w:rPr>
  </w:style>
  <w:style w:type="paragraph" w:customStyle="1" w:styleId="t2">
    <w:name w:val="t2"/>
    <w:basedOn w:val="Normal"/>
    <w:rsid w:val="00522113"/>
    <w:pPr>
      <w:spacing w:after="0"/>
    </w:pPr>
    <w:rPr>
      <w:rFonts w:eastAsia="MS Mincho"/>
      <w:lang w:eastAsia="en-GB"/>
    </w:rPr>
  </w:style>
  <w:style w:type="paragraph" w:customStyle="1" w:styleId="Tdoctable">
    <w:name w:val="Tdoc_table"/>
    <w:rsid w:val="00522113"/>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522113"/>
    <w:pPr>
      <w:spacing w:after="220"/>
    </w:pPr>
    <w:rPr>
      <w:rFonts w:eastAsia="MS Mincho"/>
      <w:b/>
      <w:lang w:val="en-US" w:eastAsia="en-GB"/>
    </w:rPr>
  </w:style>
  <w:style w:type="paragraph" w:customStyle="1" w:styleId="berschrift2Head2A2">
    <w:name w:val="Überschrift 2.Head2A.2"/>
    <w:basedOn w:val="Heading1"/>
    <w:next w:val="Normal"/>
    <w:rsid w:val="0052211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522113"/>
    <w:pPr>
      <w:spacing w:before="120"/>
      <w:outlineLvl w:val="2"/>
    </w:pPr>
    <w:rPr>
      <w:rFonts w:eastAsia="MS Mincho"/>
      <w:sz w:val="28"/>
      <w:lang w:eastAsia="de-DE"/>
    </w:rPr>
  </w:style>
  <w:style w:type="paragraph" w:customStyle="1" w:styleId="Bullets">
    <w:name w:val="Bullets"/>
    <w:basedOn w:val="BodyText"/>
    <w:rsid w:val="00522113"/>
    <w:pPr>
      <w:widowControl w:val="0"/>
      <w:spacing w:after="120"/>
      <w:ind w:left="283" w:hanging="283"/>
    </w:pPr>
    <w:rPr>
      <w:rFonts w:ascii="CG Times (WN)" w:eastAsia="MS Mincho" w:hAnsi="CG Times (WN)"/>
      <w:lang w:eastAsia="de-DE"/>
    </w:rPr>
  </w:style>
  <w:style w:type="paragraph" w:customStyle="1" w:styleId="b11">
    <w:name w:val="b1"/>
    <w:basedOn w:val="Normal"/>
    <w:rsid w:val="00522113"/>
    <w:pPr>
      <w:spacing w:before="100" w:beforeAutospacing="1" w:after="100" w:afterAutospacing="1"/>
    </w:pPr>
    <w:rPr>
      <w:rFonts w:eastAsia="Arial Unicode MS"/>
      <w:sz w:val="24"/>
      <w:szCs w:val="24"/>
      <w:lang w:eastAsia="en-GB"/>
    </w:rPr>
  </w:style>
  <w:style w:type="paragraph" w:customStyle="1" w:styleId="tal1">
    <w:name w:val="tal"/>
    <w:basedOn w:val="Normal"/>
    <w:rsid w:val="00522113"/>
    <w:pPr>
      <w:spacing w:before="100" w:beforeAutospacing="1" w:after="100" w:afterAutospacing="1"/>
    </w:pPr>
    <w:rPr>
      <w:rFonts w:ascii="SimSun" w:hAnsi="SimSun" w:cs="SimSun"/>
      <w:sz w:val="24"/>
      <w:szCs w:val="24"/>
      <w:lang w:val="en-US" w:eastAsia="zh-CN"/>
    </w:rPr>
  </w:style>
  <w:style w:type="table" w:customStyle="1" w:styleId="Tabellengitternetz1">
    <w:name w:val="Tabellengitternetz1"/>
    <w:basedOn w:val="TableNormal"/>
    <w:next w:val="TableGrid"/>
    <w:rsid w:val="005221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221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221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221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221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221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221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221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221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52211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52211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52211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522113"/>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52211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522113"/>
    <w:pPr>
      <w:framePr w:wrap="notBeside"/>
    </w:pPr>
    <w:rPr>
      <w:lang w:eastAsia="en-GB"/>
    </w:rPr>
  </w:style>
  <w:style w:type="paragraph" w:customStyle="1" w:styleId="tableentry">
    <w:name w:val="table entry"/>
    <w:basedOn w:val="Normal"/>
    <w:rsid w:val="00522113"/>
    <w:pPr>
      <w:keepNext/>
      <w:spacing w:before="60" w:after="60"/>
    </w:pPr>
    <w:rPr>
      <w:rFonts w:ascii="Bookman Old Style" w:hAnsi="Bookman Old Style"/>
      <w:lang w:val="en-US" w:eastAsia="en-GB"/>
    </w:rPr>
  </w:style>
  <w:style w:type="paragraph" w:styleId="HTMLPreformatted">
    <w:name w:val="HTML Preformatted"/>
    <w:basedOn w:val="Normal"/>
    <w:link w:val="HTMLPreformattedChar"/>
    <w:rsid w:val="00522113"/>
    <w:rPr>
      <w:rFonts w:ascii="Courier New" w:eastAsia="MS Mincho" w:hAnsi="Courier New"/>
      <w:lang w:eastAsia="x-none"/>
    </w:rPr>
  </w:style>
  <w:style w:type="character" w:customStyle="1" w:styleId="HTMLPreformattedChar">
    <w:name w:val="HTML Preformatted Char"/>
    <w:basedOn w:val="DefaultParagraphFont"/>
    <w:link w:val="HTMLPreformatted"/>
    <w:rsid w:val="00522113"/>
    <w:rPr>
      <w:rFonts w:ascii="Courier New" w:eastAsia="MS Mincho" w:hAnsi="Courier New"/>
      <w:lang w:val="en-GB" w:eastAsia="x-none"/>
    </w:rPr>
  </w:style>
  <w:style w:type="character" w:customStyle="1" w:styleId="Char1">
    <w:name w:val="批注主题 Char"/>
    <w:rsid w:val="00522113"/>
    <w:rPr>
      <w:b/>
      <w:bCs/>
      <w:lang w:val="en-GB" w:eastAsia="en-US" w:bidi="ar-SA"/>
    </w:rPr>
  </w:style>
  <w:style w:type="paragraph" w:customStyle="1" w:styleId="font7">
    <w:name w:val="font7"/>
    <w:basedOn w:val="Normal"/>
    <w:rsid w:val="0052211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522113"/>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52211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52211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52211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52211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52211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52211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52211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52211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52211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522113"/>
  </w:style>
  <w:style w:type="character" w:customStyle="1" w:styleId="B3Char2">
    <w:name w:val="B3 Char2"/>
    <w:qFormat/>
    <w:rsid w:val="00522113"/>
    <w:rPr>
      <w:rFonts w:ascii="Times New Roman" w:hAnsi="Times New Roman"/>
      <w:lang w:val="en-GB" w:eastAsia="en-US"/>
    </w:rPr>
  </w:style>
  <w:style w:type="paragraph" w:customStyle="1" w:styleId="B7">
    <w:name w:val="B7"/>
    <w:basedOn w:val="B6"/>
    <w:link w:val="B7Char"/>
    <w:qFormat/>
    <w:rsid w:val="00522113"/>
    <w:pPr>
      <w:ind w:left="2269"/>
    </w:pPr>
  </w:style>
  <w:style w:type="character" w:customStyle="1" w:styleId="B7Char">
    <w:name w:val="B7 Char"/>
    <w:link w:val="B7"/>
    <w:qFormat/>
    <w:rsid w:val="00522113"/>
    <w:rPr>
      <w:rFonts w:ascii="Times New Roman" w:hAnsi="Times New Roman"/>
      <w:lang w:val="en-GB" w:eastAsia="en-GB"/>
    </w:rPr>
  </w:style>
  <w:style w:type="character" w:customStyle="1" w:styleId="EditorsNoteChar1">
    <w:name w:val="Editor's Note Char1"/>
    <w:locked/>
    <w:rsid w:val="00522113"/>
    <w:rPr>
      <w:color w:val="FF0000"/>
      <w:lang w:eastAsia="en-US"/>
    </w:rPr>
  </w:style>
  <w:style w:type="character" w:customStyle="1" w:styleId="PlainTextChar1">
    <w:name w:val="Plain Text Char1"/>
    <w:locked/>
    <w:rsid w:val="00522113"/>
    <w:rPr>
      <w:rFonts w:ascii="Courier New" w:hAnsi="Courier New"/>
      <w:lang w:val="nb-NO"/>
    </w:rPr>
  </w:style>
  <w:style w:type="character" w:customStyle="1" w:styleId="14">
    <w:name w:val="書式なし (文字)1"/>
    <w:rsid w:val="00522113"/>
    <w:rPr>
      <w:rFonts w:ascii="MS Mincho" w:eastAsia="MS Mincho" w:hAnsi="Courier New" w:cs="Courier New" w:hint="eastAsia"/>
      <w:sz w:val="21"/>
      <w:szCs w:val="21"/>
      <w:lang w:val="en-GB" w:eastAsia="en-US"/>
    </w:rPr>
  </w:style>
  <w:style w:type="character" w:customStyle="1" w:styleId="EndnoteTextChar1">
    <w:name w:val="Endnote Text Char1"/>
    <w:locked/>
    <w:rsid w:val="00522113"/>
    <w:rPr>
      <w:rFonts w:eastAsia="SimSun"/>
    </w:rPr>
  </w:style>
  <w:style w:type="character" w:customStyle="1" w:styleId="15">
    <w:name w:val="文末脚注文字列 (文字)1"/>
    <w:rsid w:val="00522113"/>
    <w:rPr>
      <w:rFonts w:ascii="Times New Roman" w:hAnsi="Times New Roman" w:cs="Times New Roman" w:hint="default"/>
      <w:lang w:val="en-GB" w:eastAsia="en-US"/>
    </w:rPr>
  </w:style>
  <w:style w:type="character" w:customStyle="1" w:styleId="B2Car">
    <w:name w:val="B2 Car"/>
    <w:rsid w:val="00522113"/>
    <w:rPr>
      <w:rFonts w:eastAsia="Batang"/>
      <w:lang w:val="en-GB" w:eastAsia="en-US" w:bidi="ar-SA"/>
    </w:rPr>
  </w:style>
  <w:style w:type="character" w:customStyle="1" w:styleId="TFZchn">
    <w:name w:val="TF Zchn"/>
    <w:link w:val="TF1"/>
    <w:locked/>
    <w:rsid w:val="00522113"/>
    <w:rPr>
      <w:rFonts w:ascii="Arial" w:hAnsi="Arial"/>
      <w:b/>
      <w:lang w:val="en-GB" w:eastAsia="en-US"/>
    </w:rPr>
  </w:style>
  <w:style w:type="paragraph" w:customStyle="1" w:styleId="xl63">
    <w:name w:val="xl63"/>
    <w:basedOn w:val="Normal"/>
    <w:rsid w:val="0052211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52211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522113"/>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522113"/>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522113"/>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B1Zchn">
    <w:name w:val="B1 Zchn"/>
    <w:qFormat/>
    <w:rsid w:val="00522113"/>
    <w:rPr>
      <w:rFonts w:ascii="Times New Roman" w:hAnsi="Times New Roman"/>
      <w:lang w:val="en-GB"/>
    </w:rPr>
  </w:style>
  <w:style w:type="paragraph" w:customStyle="1" w:styleId="a2">
    <w:name w:val="修订"/>
    <w:hidden/>
    <w:semiHidden/>
    <w:rsid w:val="00522113"/>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522113"/>
    <w:rPr>
      <w:rFonts w:ascii="Arial" w:hAnsi="Arial"/>
      <w:sz w:val="36"/>
      <w:lang w:val="en-GB" w:eastAsia="en-US"/>
    </w:rPr>
  </w:style>
  <w:style w:type="paragraph" w:customStyle="1" w:styleId="1Char">
    <w:name w:val="(文字) (文字)1 Char (文字) (文字)"/>
    <w:semiHidden/>
    <w:rsid w:val="005221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5221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5221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221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52211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522113"/>
    <w:rPr>
      <w:lang w:val="en-GB" w:eastAsia="ja-JP" w:bidi="ar-SA"/>
    </w:rPr>
  </w:style>
  <w:style w:type="character" w:customStyle="1" w:styleId="AndreaLeonardi">
    <w:name w:val="Andrea Leonardi"/>
    <w:semiHidden/>
    <w:rsid w:val="00522113"/>
    <w:rPr>
      <w:rFonts w:ascii="Arial" w:hAnsi="Arial" w:cs="Arial"/>
      <w:color w:val="auto"/>
      <w:sz w:val="20"/>
      <w:szCs w:val="20"/>
    </w:rPr>
  </w:style>
  <w:style w:type="paragraph" w:customStyle="1" w:styleId="a3">
    <w:name w:val="(文字) (文字)"/>
    <w:semiHidden/>
    <w:rsid w:val="005221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5221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rsid w:val="005221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522113"/>
    <w:rPr>
      <w:rFonts w:ascii="Arial" w:eastAsia="Batang" w:hAnsi="Arial" w:cs="Times New Roman"/>
      <w:b/>
      <w:bCs/>
      <w:i/>
      <w:iCs/>
      <w:sz w:val="28"/>
      <w:szCs w:val="28"/>
      <w:lang w:val="en-GB" w:eastAsia="en-US" w:bidi="ar-SA"/>
    </w:rPr>
  </w:style>
  <w:style w:type="paragraph" w:customStyle="1" w:styleId="3">
    <w:name w:val="(文字) (文字)3"/>
    <w:semiHidden/>
    <w:rsid w:val="005221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5221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文字) (文字)1"/>
    <w:semiHidden/>
    <w:rsid w:val="005221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qFormat/>
    <w:rsid w:val="00522113"/>
    <w:rPr>
      <w:b/>
      <w:bCs/>
    </w:rPr>
  </w:style>
  <w:style w:type="character" w:customStyle="1" w:styleId="ZchnZchn5">
    <w:name w:val="Zchn Zchn5"/>
    <w:rsid w:val="00522113"/>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522113"/>
    <w:rPr>
      <w:lang w:val="en-GB" w:eastAsia="ja-JP" w:bidi="ar-SA"/>
    </w:rPr>
  </w:style>
  <w:style w:type="paragraph" w:styleId="Date">
    <w:name w:val="Date"/>
    <w:basedOn w:val="Normal"/>
    <w:next w:val="Normal"/>
    <w:link w:val="DateChar"/>
    <w:rsid w:val="00522113"/>
    <w:rPr>
      <w:rFonts w:eastAsia="MS Mincho"/>
      <w:lang w:eastAsia="x-none"/>
    </w:rPr>
  </w:style>
  <w:style w:type="character" w:customStyle="1" w:styleId="DateChar">
    <w:name w:val="Date Char"/>
    <w:basedOn w:val="DefaultParagraphFont"/>
    <w:link w:val="Date"/>
    <w:rsid w:val="00522113"/>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522113"/>
    <w:rPr>
      <w:rFonts w:ascii="Times New Roman" w:hAnsi="Times New Roman"/>
      <w:b/>
      <w:lang w:val="en-GB"/>
    </w:rPr>
  </w:style>
  <w:style w:type="paragraph" w:customStyle="1" w:styleId="AutoCorrect">
    <w:name w:val="AutoCorrect"/>
    <w:rsid w:val="00522113"/>
    <w:rPr>
      <w:rFonts w:ascii="Times New Roman" w:eastAsia="MS Mincho" w:hAnsi="Times New Roman"/>
      <w:sz w:val="24"/>
      <w:szCs w:val="24"/>
      <w:lang w:val="en-GB" w:eastAsia="ko-KR"/>
    </w:rPr>
  </w:style>
  <w:style w:type="paragraph" w:customStyle="1" w:styleId="-PAGE-">
    <w:name w:val="- PAGE -"/>
    <w:rsid w:val="00522113"/>
    <w:rPr>
      <w:rFonts w:ascii="Times New Roman" w:eastAsia="MS Mincho" w:hAnsi="Times New Roman"/>
      <w:sz w:val="24"/>
      <w:szCs w:val="24"/>
      <w:lang w:val="en-GB" w:eastAsia="ko-KR"/>
    </w:rPr>
  </w:style>
  <w:style w:type="paragraph" w:customStyle="1" w:styleId="PageXofY">
    <w:name w:val="Page X of Y"/>
    <w:rsid w:val="00522113"/>
    <w:rPr>
      <w:rFonts w:ascii="Times New Roman" w:eastAsia="MS Mincho" w:hAnsi="Times New Roman"/>
      <w:sz w:val="24"/>
      <w:szCs w:val="24"/>
      <w:lang w:val="en-GB" w:eastAsia="ko-KR"/>
    </w:rPr>
  </w:style>
  <w:style w:type="paragraph" w:customStyle="1" w:styleId="Createdby">
    <w:name w:val="Created by"/>
    <w:rsid w:val="00522113"/>
    <w:rPr>
      <w:rFonts w:ascii="Times New Roman" w:eastAsia="MS Mincho" w:hAnsi="Times New Roman"/>
      <w:sz w:val="24"/>
      <w:szCs w:val="24"/>
      <w:lang w:val="en-GB" w:eastAsia="ko-KR"/>
    </w:rPr>
  </w:style>
  <w:style w:type="paragraph" w:customStyle="1" w:styleId="Createdon">
    <w:name w:val="Created on"/>
    <w:rsid w:val="00522113"/>
    <w:rPr>
      <w:rFonts w:ascii="Times New Roman" w:eastAsia="MS Mincho" w:hAnsi="Times New Roman"/>
      <w:sz w:val="24"/>
      <w:szCs w:val="24"/>
      <w:lang w:val="en-GB" w:eastAsia="ko-KR"/>
    </w:rPr>
  </w:style>
  <w:style w:type="paragraph" w:customStyle="1" w:styleId="Lastprinted">
    <w:name w:val="Last printed"/>
    <w:rsid w:val="00522113"/>
    <w:rPr>
      <w:rFonts w:ascii="Times New Roman" w:eastAsia="MS Mincho" w:hAnsi="Times New Roman"/>
      <w:sz w:val="24"/>
      <w:szCs w:val="24"/>
      <w:lang w:val="en-GB" w:eastAsia="ko-KR"/>
    </w:rPr>
  </w:style>
  <w:style w:type="paragraph" w:customStyle="1" w:styleId="Lastsavedby">
    <w:name w:val="Last saved by"/>
    <w:rsid w:val="00522113"/>
    <w:rPr>
      <w:rFonts w:ascii="Times New Roman" w:eastAsia="MS Mincho" w:hAnsi="Times New Roman"/>
      <w:sz w:val="24"/>
      <w:szCs w:val="24"/>
      <w:lang w:val="en-GB" w:eastAsia="ko-KR"/>
    </w:rPr>
  </w:style>
  <w:style w:type="paragraph" w:customStyle="1" w:styleId="Filename">
    <w:name w:val="Filename"/>
    <w:rsid w:val="00522113"/>
    <w:rPr>
      <w:rFonts w:ascii="Times New Roman" w:eastAsia="MS Mincho" w:hAnsi="Times New Roman"/>
      <w:sz w:val="24"/>
      <w:szCs w:val="24"/>
      <w:lang w:val="en-GB" w:eastAsia="ko-KR"/>
    </w:rPr>
  </w:style>
  <w:style w:type="paragraph" w:customStyle="1" w:styleId="Filenameandpath">
    <w:name w:val="Filename and path"/>
    <w:rsid w:val="00522113"/>
    <w:rPr>
      <w:rFonts w:ascii="Times New Roman" w:eastAsia="MS Mincho" w:hAnsi="Times New Roman"/>
      <w:sz w:val="24"/>
      <w:szCs w:val="24"/>
      <w:lang w:val="en-GB" w:eastAsia="ko-KR"/>
    </w:rPr>
  </w:style>
  <w:style w:type="paragraph" w:customStyle="1" w:styleId="AuthorPageDate">
    <w:name w:val="Author  Page #  Date"/>
    <w:rsid w:val="00522113"/>
    <w:rPr>
      <w:rFonts w:ascii="Times New Roman" w:eastAsia="MS Mincho" w:hAnsi="Times New Roman"/>
      <w:sz w:val="24"/>
      <w:szCs w:val="24"/>
      <w:lang w:val="en-GB" w:eastAsia="ko-KR"/>
    </w:rPr>
  </w:style>
  <w:style w:type="paragraph" w:customStyle="1" w:styleId="ConfidentialPageDate">
    <w:name w:val="Confidential  Page #  Date"/>
    <w:rsid w:val="00522113"/>
    <w:rPr>
      <w:rFonts w:ascii="Times New Roman" w:eastAsia="MS Mincho" w:hAnsi="Times New Roman"/>
      <w:sz w:val="24"/>
      <w:szCs w:val="24"/>
      <w:lang w:val="en-GB" w:eastAsia="ko-KR"/>
    </w:rPr>
  </w:style>
  <w:style w:type="paragraph" w:customStyle="1" w:styleId="Figure">
    <w:name w:val="Figure"/>
    <w:basedOn w:val="Normal"/>
    <w:rsid w:val="00522113"/>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rsid w:val="00522113"/>
    <w:pPr>
      <w:tabs>
        <w:tab w:val="left" w:pos="1418"/>
      </w:tabs>
      <w:spacing w:after="120"/>
    </w:pPr>
    <w:rPr>
      <w:rFonts w:ascii="Arial" w:eastAsia="MS Mincho" w:hAnsi="Arial"/>
      <w:sz w:val="24"/>
      <w:lang w:val="fr-FR" w:eastAsia="ja-JP"/>
    </w:rPr>
  </w:style>
  <w:style w:type="paragraph" w:customStyle="1" w:styleId="p20">
    <w:name w:val="p20"/>
    <w:basedOn w:val="Normal"/>
    <w:rsid w:val="00522113"/>
    <w:pPr>
      <w:snapToGrid w:val="0"/>
      <w:spacing w:after="0"/>
    </w:pPr>
    <w:rPr>
      <w:rFonts w:ascii="Arial" w:hAnsi="Arial" w:cs="Arial"/>
      <w:sz w:val="18"/>
      <w:szCs w:val="18"/>
      <w:lang w:val="en-US" w:eastAsia="zh-CN"/>
    </w:rPr>
  </w:style>
  <w:style w:type="paragraph" w:customStyle="1" w:styleId="ATC">
    <w:name w:val="ATC"/>
    <w:basedOn w:val="Normal"/>
    <w:rsid w:val="00522113"/>
    <w:rPr>
      <w:rFonts w:eastAsia="MS Mincho"/>
      <w:lang w:eastAsia="ja-JP"/>
    </w:rPr>
  </w:style>
  <w:style w:type="paragraph" w:customStyle="1" w:styleId="TaOC">
    <w:name w:val="TaOC"/>
    <w:basedOn w:val="TAC"/>
    <w:rsid w:val="00522113"/>
    <w:rPr>
      <w:rFonts w:eastAsia="MS Mincho"/>
      <w:lang w:eastAsia="x-none"/>
    </w:rPr>
  </w:style>
  <w:style w:type="paragraph" w:customStyle="1" w:styleId="1CharChar1Char">
    <w:name w:val="(文字) (文字)1 Char (文字) (文字) Char (文字) (文字)1 Char (文字) (文字)"/>
    <w:semiHidden/>
    <w:rsid w:val="005221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522113"/>
    <w:pPr>
      <w:shd w:val="clear" w:color="000000" w:fill="FFFF00"/>
      <w:spacing w:before="100" w:beforeAutospacing="1" w:after="100" w:afterAutospacing="1"/>
      <w:jc w:val="center"/>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52211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22113"/>
    <w:rPr>
      <w:rFonts w:ascii="Arial" w:hAnsi="Arial"/>
      <w:sz w:val="28"/>
      <w:lang w:val="en-GB" w:eastAsia="en-US" w:bidi="ar-SA"/>
    </w:rPr>
  </w:style>
  <w:style w:type="paragraph" w:customStyle="1" w:styleId="30">
    <w:name w:val="吹き出し3"/>
    <w:basedOn w:val="Normal"/>
    <w:semiHidden/>
    <w:rsid w:val="00522113"/>
    <w:rPr>
      <w:rFonts w:ascii="Tahoma" w:eastAsia="MS Mincho" w:hAnsi="Tahoma" w:cs="Tahoma"/>
      <w:sz w:val="16"/>
      <w:szCs w:val="16"/>
      <w:lang w:eastAsia="ja-JP"/>
    </w:rPr>
  </w:style>
  <w:style w:type="paragraph" w:customStyle="1" w:styleId="1">
    <w:name w:val="吹き出し1"/>
    <w:basedOn w:val="Normal"/>
    <w:rsid w:val="00522113"/>
    <w:pPr>
      <w:numPr>
        <w:numId w:val="15"/>
      </w:numPr>
      <w:ind w:left="0" w:firstLine="0"/>
    </w:pPr>
    <w:rPr>
      <w:rFonts w:ascii="Tahoma" w:eastAsia="MS Mincho" w:hAnsi="Tahoma" w:cs="Tahoma"/>
      <w:sz w:val="16"/>
      <w:szCs w:val="16"/>
      <w:lang w:eastAsia="ja-JP"/>
    </w:rPr>
  </w:style>
  <w:style w:type="paragraph" w:customStyle="1" w:styleId="23">
    <w:name w:val="吹き出し2"/>
    <w:basedOn w:val="Normal"/>
    <w:semiHidden/>
    <w:rsid w:val="00522113"/>
    <w:rPr>
      <w:rFonts w:ascii="Tahoma" w:eastAsia="MS Mincho" w:hAnsi="Tahoma" w:cs="Tahoma"/>
      <w:sz w:val="16"/>
      <w:szCs w:val="16"/>
      <w:lang w:eastAsia="ja-JP"/>
    </w:rPr>
  </w:style>
  <w:style w:type="paragraph" w:customStyle="1" w:styleId="CommentNokia">
    <w:name w:val="Comment Nokia"/>
    <w:basedOn w:val="Normal"/>
    <w:rsid w:val="00522113"/>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522113"/>
    <w:pPr>
      <w:spacing w:after="220"/>
      <w:ind w:left="1298"/>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rsid w:val="00522113"/>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52211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52211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22113"/>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
    <w:name w:val="変更箇所5"/>
    <w:hidden/>
    <w:semiHidden/>
    <w:rsid w:val="00522113"/>
    <w:rPr>
      <w:rFonts w:ascii="Times New Roman" w:eastAsia="MS Mincho" w:hAnsi="Times New Roman"/>
      <w:lang w:val="en-GB" w:eastAsia="en-US"/>
    </w:rPr>
  </w:style>
  <w:style w:type="paragraph" w:customStyle="1" w:styleId="a4">
    <w:name w:val="수정"/>
    <w:hidden/>
    <w:semiHidden/>
    <w:rsid w:val="00522113"/>
    <w:rPr>
      <w:rFonts w:ascii="Times New Roman" w:eastAsia="Batang" w:hAnsi="Times New Roman"/>
      <w:lang w:val="en-GB" w:eastAsia="en-US"/>
    </w:rPr>
  </w:style>
  <w:style w:type="paragraph" w:customStyle="1" w:styleId="17">
    <w:name w:val="无间隔1"/>
    <w:qFormat/>
    <w:rsid w:val="00522113"/>
    <w:rPr>
      <w:rFonts w:ascii="Times New Roman" w:eastAsia="SimSun" w:hAnsi="Times New Roman"/>
      <w:lang w:val="en-GB" w:eastAsia="en-US"/>
    </w:rPr>
  </w:style>
  <w:style w:type="paragraph" w:customStyle="1" w:styleId="Arial">
    <w:name w:val="Arial"/>
    <w:basedOn w:val="Normal"/>
    <w:rsid w:val="00522113"/>
    <w:pPr>
      <w:tabs>
        <w:tab w:val="right" w:pos="9639"/>
      </w:tabs>
    </w:pPr>
    <w:rPr>
      <w:b/>
      <w:bCs/>
      <w:lang w:val="fr-FR" w:eastAsia="en-GB"/>
    </w:rPr>
  </w:style>
  <w:style w:type="paragraph" w:customStyle="1" w:styleId="a5">
    <w:name w:val="无间隔"/>
    <w:qFormat/>
    <w:rsid w:val="00522113"/>
    <w:rPr>
      <w:rFonts w:ascii="Times New Roman" w:eastAsia="SimSun" w:hAnsi="Times New Roman"/>
      <w:lang w:val="en-GB" w:eastAsia="en-US"/>
    </w:rPr>
  </w:style>
  <w:style w:type="paragraph" w:customStyle="1" w:styleId="7">
    <w:name w:val="吹き出し7"/>
    <w:basedOn w:val="Normal"/>
    <w:rsid w:val="00522113"/>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522113"/>
    <w:rPr>
      <w:rFonts w:eastAsia="PMingLiU"/>
      <w:b/>
      <w:bCs/>
      <w:lang w:eastAsia="x-none"/>
    </w:rPr>
  </w:style>
  <w:style w:type="paragraph" w:customStyle="1" w:styleId="Textedebulles">
    <w:name w:val="Texte de bulles"/>
    <w:basedOn w:val="Normal"/>
    <w:semiHidden/>
    <w:rsid w:val="00522113"/>
    <w:rPr>
      <w:rFonts w:ascii="Tahoma" w:eastAsia="PMingLiU" w:hAnsi="Tahoma" w:cs="Tahoma"/>
      <w:sz w:val="16"/>
      <w:szCs w:val="16"/>
      <w:lang w:eastAsia="en-GB"/>
    </w:rPr>
  </w:style>
  <w:style w:type="character" w:customStyle="1" w:styleId="salin1c">
    <w:name w:val="salin1c"/>
    <w:semiHidden/>
    <w:rsid w:val="00522113"/>
    <w:rPr>
      <w:rFonts w:ascii="Arial" w:hAnsi="Arial" w:cs="Arial"/>
      <w:color w:val="auto"/>
      <w:sz w:val="20"/>
      <w:szCs w:val="20"/>
    </w:rPr>
  </w:style>
  <w:style w:type="paragraph" w:customStyle="1" w:styleId="Arial0">
    <w:name w:val="正文 + Arial"/>
    <w:aliases w:val="8 磅,加粗,段后: 0 磅"/>
    <w:basedOn w:val="TAL"/>
    <w:rsid w:val="00522113"/>
    <w:rPr>
      <w:sz w:val="16"/>
      <w:szCs w:val="16"/>
      <w:lang w:eastAsia="x-none"/>
    </w:rPr>
  </w:style>
  <w:style w:type="paragraph" w:customStyle="1" w:styleId="xl22">
    <w:name w:val="xl22"/>
    <w:basedOn w:val="Normal"/>
    <w:rsid w:val="0052211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52211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52211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52211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52211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52211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52211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52211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52211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52211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52211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522113"/>
    <w:rPr>
      <w:lang w:eastAsia="ja-JP"/>
    </w:rPr>
  </w:style>
  <w:style w:type="character" w:customStyle="1" w:styleId="FooterChar2">
    <w:name w:val="Footer Char2"/>
    <w:rsid w:val="00522113"/>
    <w:rPr>
      <w:sz w:val="18"/>
      <w:szCs w:val="18"/>
    </w:rPr>
  </w:style>
  <w:style w:type="character" w:customStyle="1" w:styleId="Heading7Char3">
    <w:name w:val="Heading 7 Char3"/>
    <w:rsid w:val="00522113"/>
    <w:rPr>
      <w:rFonts w:ascii="Arial" w:eastAsia="SimSun" w:hAnsi="Arial" w:cs="Times New Roman"/>
      <w:kern w:val="0"/>
      <w:sz w:val="20"/>
      <w:szCs w:val="20"/>
      <w:lang w:val="en-GB" w:eastAsia="en-US"/>
    </w:rPr>
  </w:style>
  <w:style w:type="character" w:customStyle="1" w:styleId="Heading8Char3">
    <w:name w:val="Heading 8 Char3"/>
    <w:rsid w:val="00522113"/>
    <w:rPr>
      <w:rFonts w:ascii="Arial" w:eastAsia="SimSun" w:hAnsi="Arial" w:cs="Times New Roman"/>
      <w:kern w:val="0"/>
      <w:sz w:val="36"/>
      <w:szCs w:val="20"/>
      <w:lang w:val="en-GB" w:eastAsia="en-US"/>
    </w:rPr>
  </w:style>
  <w:style w:type="character" w:customStyle="1" w:styleId="Heading9Char2">
    <w:name w:val="Heading 9 Char2"/>
    <w:rsid w:val="00522113"/>
    <w:rPr>
      <w:rFonts w:ascii="Arial" w:eastAsia="SimSun" w:hAnsi="Arial" w:cs="Times New Roman"/>
      <w:kern w:val="0"/>
      <w:sz w:val="36"/>
      <w:szCs w:val="20"/>
      <w:lang w:val="en-GB" w:eastAsia="en-US"/>
    </w:rPr>
  </w:style>
  <w:style w:type="character" w:customStyle="1" w:styleId="BalloonTextChar1">
    <w:name w:val="Balloon Text Char1"/>
    <w:uiPriority w:val="99"/>
    <w:rsid w:val="00522113"/>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522113"/>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522113"/>
    <w:rPr>
      <w:rFonts w:ascii="Courier New" w:eastAsia="SimSun" w:hAnsi="Courier New" w:cs="Times New Roman"/>
      <w:kern w:val="0"/>
      <w:sz w:val="20"/>
      <w:szCs w:val="20"/>
      <w:lang w:val="nb-NO" w:eastAsia="ja-JP"/>
    </w:rPr>
  </w:style>
  <w:style w:type="character" w:customStyle="1" w:styleId="Titre3Car">
    <w:name w:val="Titre 3 Car"/>
    <w:rsid w:val="00522113"/>
    <w:rPr>
      <w:rFonts w:ascii="Arial" w:hAnsi="Arial"/>
      <w:sz w:val="28"/>
      <w:szCs w:val="28"/>
      <w:lang w:val="en-GB" w:eastAsia="en-GB"/>
    </w:rPr>
  </w:style>
  <w:style w:type="character" w:styleId="Emphasis">
    <w:name w:val="Emphasis"/>
    <w:qFormat/>
    <w:rsid w:val="00522113"/>
    <w:rPr>
      <w:i/>
      <w:iCs/>
    </w:rPr>
  </w:style>
  <w:style w:type="paragraph" w:customStyle="1" w:styleId="IBN">
    <w:name w:val="IBN"/>
    <w:basedOn w:val="Normal"/>
    <w:rsid w:val="00522113"/>
    <w:pPr>
      <w:tabs>
        <w:tab w:val="left" w:pos="567"/>
      </w:tabs>
    </w:pPr>
    <w:rPr>
      <w:lang w:eastAsia="en-GB"/>
    </w:rPr>
  </w:style>
  <w:style w:type="paragraph" w:customStyle="1" w:styleId="1e9pt">
    <w:name w:val="1e) 9 pt"/>
    <w:basedOn w:val="B1"/>
    <w:link w:val="1e9ptCar"/>
    <w:rsid w:val="00522113"/>
    <w:rPr>
      <w:noProof/>
      <w:szCs w:val="18"/>
      <w:lang w:eastAsia="x-none"/>
    </w:rPr>
  </w:style>
  <w:style w:type="character" w:customStyle="1" w:styleId="1e9ptCar">
    <w:name w:val="1e) 9 pt Car"/>
    <w:link w:val="1e9pt"/>
    <w:rsid w:val="00522113"/>
    <w:rPr>
      <w:rFonts w:ascii="Times New Roman" w:hAnsi="Times New Roman"/>
      <w:noProof/>
      <w:szCs w:val="18"/>
      <w:lang w:val="en-GB" w:eastAsia="x-none"/>
    </w:rPr>
  </w:style>
  <w:style w:type="paragraph" w:customStyle="1" w:styleId="Npr">
    <w:name w:val="Npr"/>
    <w:basedOn w:val="Normal"/>
    <w:rsid w:val="00522113"/>
    <w:pPr>
      <w:ind w:firstLine="284"/>
    </w:pPr>
    <w:rPr>
      <w:rFonts w:eastAsia="MS Mincho"/>
      <w:lang w:eastAsia="ja-JP"/>
    </w:rPr>
  </w:style>
  <w:style w:type="paragraph" w:customStyle="1" w:styleId="StyleFPArialLatin9ptCentrGauche5cmDroite5">
    <w:name w:val="Style FP + Arial (Latin) 9 pt Centré Gauche :  5 cm Droite :  5..."/>
    <w:basedOn w:val="FP"/>
    <w:rsid w:val="00522113"/>
    <w:pPr>
      <w:spacing w:after="20"/>
      <w:ind w:left="2835" w:right="2835"/>
      <w:jc w:val="center"/>
    </w:pPr>
    <w:rPr>
      <w:rFonts w:ascii="Arial" w:hAnsi="Arial" w:cs="Arial"/>
      <w:sz w:val="18"/>
      <w:lang w:eastAsia="en-GB"/>
    </w:rPr>
  </w:style>
  <w:style w:type="character" w:customStyle="1" w:styleId="H6Car">
    <w:name w:val="H6 Car"/>
    <w:rsid w:val="00522113"/>
    <w:rPr>
      <w:rFonts w:ascii="Arial" w:hAnsi="Arial"/>
      <w:sz w:val="22"/>
      <w:lang w:val="en-GB"/>
    </w:rPr>
  </w:style>
  <w:style w:type="paragraph" w:customStyle="1" w:styleId="B3H6">
    <w:name w:val="B3H6"/>
    <w:basedOn w:val="B3"/>
    <w:rsid w:val="00522113"/>
    <w:rPr>
      <w:lang w:eastAsia="x-none"/>
    </w:rPr>
  </w:style>
  <w:style w:type="character" w:customStyle="1" w:styleId="NOChar1">
    <w:name w:val="NO Char1"/>
    <w:qFormat/>
    <w:rsid w:val="00522113"/>
    <w:rPr>
      <w:rFonts w:eastAsia="MS Mincho"/>
      <w:lang w:val="en-GB" w:eastAsia="en-US" w:bidi="ar-SA"/>
    </w:rPr>
  </w:style>
  <w:style w:type="character" w:customStyle="1" w:styleId="BodyText2Char3">
    <w:name w:val="Body Text 2 Char3"/>
    <w:rsid w:val="00522113"/>
    <w:rPr>
      <w:rFonts w:ascii="Times New Roman" w:eastAsia="SimSun" w:hAnsi="Times New Roman" w:cs="Times New Roman"/>
      <w:kern w:val="0"/>
      <w:sz w:val="20"/>
      <w:szCs w:val="20"/>
      <w:lang w:val="en-GB" w:eastAsia="ja-JP"/>
    </w:rPr>
  </w:style>
  <w:style w:type="character" w:customStyle="1" w:styleId="BodyText3Char3">
    <w:name w:val="Body Text 3 Char3"/>
    <w:rsid w:val="00522113"/>
    <w:rPr>
      <w:rFonts w:ascii="Times New Roman" w:eastAsia="SimSun" w:hAnsi="Times New Roman" w:cs="Times New Roman"/>
      <w:kern w:val="0"/>
      <w:sz w:val="20"/>
      <w:szCs w:val="20"/>
      <w:lang w:val="en-GB" w:eastAsia="ja-JP"/>
    </w:rPr>
  </w:style>
  <w:style w:type="character" w:customStyle="1" w:styleId="a6">
    <w:name w:val="+"/>
    <w:aliases w:val="superscript"/>
    <w:rsid w:val="00522113"/>
    <w:rPr>
      <w:vertAlign w:val="superscript"/>
    </w:rPr>
  </w:style>
  <w:style w:type="paragraph" w:customStyle="1" w:styleId="berschrift1H1">
    <w:name w:val="Überschrift 1.H1"/>
    <w:basedOn w:val="Normal"/>
    <w:next w:val="Normal"/>
    <w:rsid w:val="00522113"/>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522113"/>
    <w:pPr>
      <w:widowControl/>
      <w:tabs>
        <w:tab w:val="num" w:pos="992"/>
      </w:tabs>
      <w:spacing w:after="120"/>
      <w:ind w:left="992" w:hanging="425"/>
    </w:pPr>
    <w:rPr>
      <w:rFonts w:eastAsia="MS Mincho"/>
      <w:lang w:val="en-US"/>
    </w:rPr>
  </w:style>
  <w:style w:type="paragraph" w:customStyle="1" w:styleId="text">
    <w:name w:val="text"/>
    <w:basedOn w:val="Normal"/>
    <w:rsid w:val="00522113"/>
    <w:pPr>
      <w:widowControl w:val="0"/>
      <w:spacing w:after="240"/>
      <w:jc w:val="both"/>
    </w:pPr>
    <w:rPr>
      <w:sz w:val="24"/>
      <w:lang w:val="en-AU" w:eastAsia="ja-JP"/>
    </w:rPr>
  </w:style>
  <w:style w:type="paragraph" w:customStyle="1" w:styleId="textintend2">
    <w:name w:val="text intend 2"/>
    <w:basedOn w:val="text"/>
    <w:rsid w:val="00522113"/>
    <w:pPr>
      <w:widowControl/>
      <w:tabs>
        <w:tab w:val="num" w:pos="1418"/>
      </w:tabs>
      <w:spacing w:after="120"/>
      <w:ind w:left="1418" w:hanging="426"/>
    </w:pPr>
    <w:rPr>
      <w:rFonts w:eastAsia="MS Mincho"/>
      <w:lang w:val="en-US"/>
    </w:rPr>
  </w:style>
  <w:style w:type="paragraph" w:customStyle="1" w:styleId="textintend3">
    <w:name w:val="text intend 3"/>
    <w:basedOn w:val="text"/>
    <w:rsid w:val="00522113"/>
    <w:pPr>
      <w:widowControl/>
      <w:tabs>
        <w:tab w:val="num" w:pos="1843"/>
      </w:tabs>
      <w:spacing w:after="120"/>
      <w:ind w:left="1843" w:hanging="425"/>
    </w:pPr>
    <w:rPr>
      <w:rFonts w:eastAsia="MS Mincho"/>
      <w:lang w:val="en-US"/>
    </w:rPr>
  </w:style>
  <w:style w:type="paragraph" w:customStyle="1" w:styleId="normalpuce">
    <w:name w:val="normal puce"/>
    <w:basedOn w:val="Normal"/>
    <w:rsid w:val="00522113"/>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522113"/>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CharCharChar">
    <w:name w:val="Char Char Char Char"/>
    <w:rsid w:val="00522113"/>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22113"/>
    <w:rPr>
      <w:rFonts w:ascii="Arial" w:hAnsi="Arial"/>
      <w:sz w:val="28"/>
      <w:lang w:val="en-GB"/>
    </w:rPr>
  </w:style>
  <w:style w:type="paragraph" w:customStyle="1" w:styleId="H60">
    <w:name w:val="样式 H6"/>
    <w:basedOn w:val="H6"/>
    <w:rsid w:val="00522113"/>
    <w:rPr>
      <w:lang w:eastAsia="ja-JP"/>
    </w:rPr>
  </w:style>
  <w:style w:type="paragraph" w:customStyle="1" w:styleId="TH0">
    <w:name w:val="样式 TH"/>
    <w:basedOn w:val="TH"/>
    <w:rsid w:val="00522113"/>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22113"/>
    <w:rPr>
      <w:rFonts w:ascii="Arial" w:hAnsi="Arial"/>
      <w:sz w:val="28"/>
      <w:lang w:val="en-GB" w:eastAsia="en-US" w:bidi="ar-SA"/>
    </w:rPr>
  </w:style>
  <w:style w:type="paragraph" w:customStyle="1" w:styleId="TAH8pt">
    <w:name w:val="TAH + 8 pt"/>
    <w:basedOn w:val="TAH"/>
    <w:rsid w:val="00522113"/>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522113"/>
    <w:rPr>
      <w:sz w:val="28"/>
      <w:lang w:val="en-GB" w:eastAsia="en-US"/>
    </w:rPr>
  </w:style>
  <w:style w:type="character" w:customStyle="1" w:styleId="apple-style-span">
    <w:name w:val="apple-style-span"/>
    <w:rsid w:val="00522113"/>
  </w:style>
  <w:style w:type="character" w:customStyle="1" w:styleId="apple-converted-space">
    <w:name w:val="apple-converted-space"/>
    <w:qFormat/>
    <w:rsid w:val="00522113"/>
  </w:style>
  <w:style w:type="character" w:customStyle="1" w:styleId="ListChar3">
    <w:name w:val="List Char3"/>
    <w:link w:val="List"/>
    <w:rsid w:val="00522113"/>
    <w:rPr>
      <w:rFonts w:ascii="Times New Roman" w:hAnsi="Times New Roman"/>
      <w:lang w:val="en-GB" w:eastAsia="en-US"/>
    </w:rPr>
  </w:style>
  <w:style w:type="paragraph" w:customStyle="1" w:styleId="TableEntry0">
    <w:name w:val="Table Entry"/>
    <w:basedOn w:val="Normal"/>
    <w:next w:val="Normal"/>
    <w:rsid w:val="00522113"/>
    <w:pPr>
      <w:spacing w:after="0"/>
    </w:pPr>
    <w:rPr>
      <w:rFonts w:ascii="IMHNGF+BookmanOldStyle" w:hAnsi="IMHNGF+BookmanOldStyle"/>
      <w:sz w:val="24"/>
      <w:szCs w:val="24"/>
      <w:lang w:val="en-US" w:eastAsia="ja-JP"/>
    </w:rPr>
  </w:style>
  <w:style w:type="character" w:customStyle="1" w:styleId="BodyTextIndentChar3">
    <w:name w:val="Body Text Indent Char3"/>
    <w:rsid w:val="00522113"/>
    <w:rPr>
      <w:rFonts w:ascii="Times New Roman" w:eastAsia="SimSun" w:hAnsi="Times New Roman" w:cs="Times New Roman"/>
      <w:kern w:val="0"/>
      <w:sz w:val="20"/>
      <w:szCs w:val="20"/>
      <w:lang w:val="en-GB" w:eastAsia="ja-JP"/>
    </w:rPr>
  </w:style>
  <w:style w:type="paragraph" w:customStyle="1" w:styleId="tac0">
    <w:name w:val="tac0"/>
    <w:basedOn w:val="Normal"/>
    <w:rsid w:val="00522113"/>
    <w:pPr>
      <w:keepNext/>
      <w:spacing w:after="0"/>
      <w:jc w:val="center"/>
    </w:pPr>
    <w:rPr>
      <w:rFonts w:ascii="Arial" w:hAnsi="Arial" w:cs="Arial"/>
      <w:sz w:val="18"/>
      <w:szCs w:val="18"/>
      <w:lang w:val="en-US" w:eastAsia="zh-CN"/>
    </w:rPr>
  </w:style>
  <w:style w:type="paragraph" w:customStyle="1" w:styleId="tal00">
    <w:name w:val="tal0"/>
    <w:basedOn w:val="Normal"/>
    <w:rsid w:val="00522113"/>
    <w:pPr>
      <w:keepNext/>
      <w:spacing w:after="0"/>
    </w:pPr>
    <w:rPr>
      <w:rFonts w:ascii="Arial" w:hAnsi="Arial" w:cs="Arial"/>
      <w:sz w:val="18"/>
      <w:szCs w:val="18"/>
      <w:lang w:val="en-US" w:eastAsia="zh-CN"/>
    </w:rPr>
  </w:style>
  <w:style w:type="paragraph" w:customStyle="1" w:styleId="91">
    <w:name w:val="目录 91"/>
    <w:basedOn w:val="TOC8"/>
    <w:rsid w:val="00522113"/>
    <w:pPr>
      <w:keepNext w:val="0"/>
      <w:ind w:left="1418" w:hanging="1418"/>
    </w:pPr>
    <w:rPr>
      <w:rFonts w:eastAsia="MS Mincho"/>
      <w:lang w:eastAsia="ja-JP"/>
    </w:rPr>
  </w:style>
  <w:style w:type="character" w:customStyle="1" w:styleId="BodyTextIndent2Char3">
    <w:name w:val="Body Text Indent 2 Char3"/>
    <w:rsid w:val="00522113"/>
    <w:rPr>
      <w:rFonts w:ascii="Arial" w:eastAsia="MS Mincho" w:hAnsi="Arial" w:cs="Times New Roman"/>
      <w:kern w:val="0"/>
      <w:sz w:val="20"/>
      <w:szCs w:val="20"/>
      <w:lang w:val="en-GB" w:eastAsia="ja-JP"/>
    </w:rPr>
  </w:style>
  <w:style w:type="character" w:customStyle="1" w:styleId="EditorsNoteCharCharChar">
    <w:name w:val="Editor's Note Char Char Char"/>
    <w:rsid w:val="00522113"/>
    <w:rPr>
      <w:color w:val="FF0000"/>
      <w:lang w:val="en-GB" w:eastAsia="en-US" w:bidi="ar-SA"/>
    </w:rPr>
  </w:style>
  <w:style w:type="paragraph" w:customStyle="1" w:styleId="msolistparagraph0">
    <w:name w:val="msolistparagraph"/>
    <w:basedOn w:val="Normal"/>
    <w:rsid w:val="00522113"/>
    <w:pPr>
      <w:spacing w:after="0"/>
      <w:ind w:leftChars="400" w:left="400"/>
    </w:pPr>
    <w:rPr>
      <w:sz w:val="24"/>
      <w:szCs w:val="24"/>
      <w:lang w:val="en-US" w:eastAsia="ja-JP"/>
    </w:rPr>
  </w:style>
  <w:style w:type="paragraph" w:customStyle="1" w:styleId="no0">
    <w:name w:val="no"/>
    <w:basedOn w:val="Normal"/>
    <w:rsid w:val="00522113"/>
    <w:pPr>
      <w:ind w:left="1135" w:hanging="851"/>
    </w:pPr>
    <w:rPr>
      <w:lang w:val="en-US" w:eastAsia="ja-JP"/>
    </w:rPr>
  </w:style>
  <w:style w:type="paragraph" w:customStyle="1" w:styleId="talcharchar0">
    <w:name w:val="talcharchar"/>
    <w:basedOn w:val="Normal"/>
    <w:rsid w:val="00522113"/>
    <w:pPr>
      <w:spacing w:before="100" w:beforeAutospacing="1" w:after="100" w:afterAutospacing="1"/>
    </w:pPr>
    <w:rPr>
      <w:rFonts w:eastAsia="Calibri"/>
      <w:sz w:val="24"/>
      <w:szCs w:val="24"/>
      <w:lang w:eastAsia="en-GB"/>
    </w:rPr>
  </w:style>
  <w:style w:type="paragraph" w:customStyle="1" w:styleId="PLBold">
    <w:name w:val="PL Bold"/>
    <w:basedOn w:val="PL"/>
    <w:link w:val="PLBoldChar"/>
    <w:rsid w:val="00522113"/>
    <w:rPr>
      <w:rFonts w:eastAsia="MS Gothic"/>
      <w:b/>
      <w:bCs/>
      <w:lang w:val="en-GB" w:eastAsia="ja-JP"/>
    </w:rPr>
  </w:style>
  <w:style w:type="character" w:customStyle="1" w:styleId="PLBoldChar">
    <w:name w:val="PL Bold Char"/>
    <w:link w:val="PLBold"/>
    <w:rsid w:val="00522113"/>
    <w:rPr>
      <w:rFonts w:ascii="Courier New" w:eastAsia="MS Gothic" w:hAnsi="Courier New"/>
      <w:b/>
      <w:bCs/>
      <w:noProof/>
      <w:sz w:val="16"/>
      <w:lang w:val="en-GB" w:eastAsia="ja-JP"/>
    </w:rPr>
  </w:style>
  <w:style w:type="paragraph" w:customStyle="1" w:styleId="PLBold0">
    <w:name w:val="PL + Bold"/>
    <w:basedOn w:val="PL"/>
    <w:link w:val="PLBoldChar0"/>
    <w:rsid w:val="00522113"/>
    <w:rPr>
      <w:lang w:val="en-GB" w:eastAsia="ja-JP"/>
    </w:rPr>
  </w:style>
  <w:style w:type="character" w:customStyle="1" w:styleId="PLBoldChar0">
    <w:name w:val="PL + Bold Char"/>
    <w:link w:val="PLBold0"/>
    <w:rsid w:val="00522113"/>
    <w:rPr>
      <w:rFonts w:ascii="Courier New" w:hAnsi="Courier New"/>
      <w:noProof/>
      <w:sz w:val="16"/>
      <w:lang w:val="en-GB" w:eastAsia="ja-JP"/>
    </w:rPr>
  </w:style>
  <w:style w:type="character" w:customStyle="1" w:styleId="mediumtext1">
    <w:name w:val="medium_text1"/>
    <w:rsid w:val="00522113"/>
    <w:rPr>
      <w:sz w:val="18"/>
      <w:szCs w:val="18"/>
    </w:rPr>
  </w:style>
  <w:style w:type="character" w:customStyle="1" w:styleId="shorttext1">
    <w:name w:val="short_text1"/>
    <w:rsid w:val="0052211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2211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22113"/>
    <w:rPr>
      <w:rFonts w:ascii="Arial" w:hAnsi="Arial"/>
      <w:sz w:val="28"/>
      <w:lang w:val="en-GB" w:eastAsia="en-US"/>
    </w:rPr>
  </w:style>
  <w:style w:type="character" w:customStyle="1" w:styleId="CharChar18">
    <w:name w:val="Char Char18"/>
    <w:rsid w:val="0052211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22113"/>
    <w:rPr>
      <w:rFonts w:eastAsia="MS Mincho"/>
      <w:sz w:val="32"/>
      <w:lang w:val="en-GB" w:eastAsia="en-US"/>
    </w:rPr>
  </w:style>
  <w:style w:type="paragraph" w:customStyle="1" w:styleId="Char10">
    <w:name w:val="Char1"/>
    <w:semiHidden/>
    <w:rsid w:val="005221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52211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52211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522113"/>
    <w:rPr>
      <w:rFonts w:ascii="Arial" w:hAnsi="Arial"/>
      <w:sz w:val="24"/>
      <w:szCs w:val="28"/>
      <w:lang w:val="en-GB" w:eastAsia="en-GB" w:bidi="ar-SA"/>
    </w:rPr>
  </w:style>
  <w:style w:type="character" w:customStyle="1" w:styleId="Heading7Char2">
    <w:name w:val="Heading 7 Char2"/>
    <w:rsid w:val="00522113"/>
    <w:rPr>
      <w:rFonts w:ascii="Arial" w:hAnsi="Arial"/>
      <w:lang w:val="en-GB" w:eastAsia="en-GB" w:bidi="ar-SA"/>
    </w:rPr>
  </w:style>
  <w:style w:type="character" w:customStyle="1" w:styleId="Heading8Char2">
    <w:name w:val="Heading 8 Char2"/>
    <w:rsid w:val="00522113"/>
    <w:rPr>
      <w:rFonts w:ascii="Arial" w:hAnsi="Arial"/>
      <w:sz w:val="36"/>
      <w:lang w:val="en-GB" w:eastAsia="en-GB" w:bidi="ar-SA"/>
    </w:rPr>
  </w:style>
  <w:style w:type="character" w:customStyle="1" w:styleId="ListChar2">
    <w:name w:val="List Char2"/>
    <w:rsid w:val="00522113"/>
    <w:rPr>
      <w:lang w:val="en-GB" w:eastAsia="en-GB" w:bidi="ar-SA"/>
    </w:rPr>
  </w:style>
  <w:style w:type="character" w:customStyle="1" w:styleId="PlainTextChar2">
    <w:name w:val="Plain Text Char2"/>
    <w:rsid w:val="00522113"/>
    <w:rPr>
      <w:rFonts w:ascii="Courier New" w:hAnsi="Courier New"/>
      <w:lang w:val="nb-NO" w:eastAsia="en-US" w:bidi="ar-SA"/>
    </w:rPr>
  </w:style>
  <w:style w:type="character" w:customStyle="1" w:styleId="CommentTextChar2">
    <w:name w:val="Comment Text Char2"/>
    <w:semiHidden/>
    <w:rsid w:val="00522113"/>
    <w:rPr>
      <w:lang w:val="en-GB" w:eastAsia="en-US" w:bidi="ar-SA"/>
    </w:rPr>
  </w:style>
  <w:style w:type="character" w:customStyle="1" w:styleId="BodyText2Char2">
    <w:name w:val="Body Text 2 Char2"/>
    <w:rsid w:val="00522113"/>
    <w:rPr>
      <w:lang w:val="en-GB" w:eastAsia="ja-JP" w:bidi="ar-SA"/>
    </w:rPr>
  </w:style>
  <w:style w:type="character" w:customStyle="1" w:styleId="BodyText3Char2">
    <w:name w:val="Body Text 3 Char2"/>
    <w:rsid w:val="0052211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22113"/>
    <w:rPr>
      <w:rFonts w:ascii="Arial" w:eastAsia="SimSun" w:hAnsi="Arial"/>
      <w:sz w:val="32"/>
      <w:lang w:val="en-GB" w:eastAsia="en-US" w:bidi="ar-SA"/>
    </w:rPr>
  </w:style>
  <w:style w:type="character" w:customStyle="1" w:styleId="BodyTextIndentChar2">
    <w:name w:val="Body Text Indent Char2"/>
    <w:rsid w:val="00522113"/>
    <w:rPr>
      <w:lang w:val="en-GB" w:eastAsia="en-US" w:bidi="ar-SA"/>
    </w:rPr>
  </w:style>
  <w:style w:type="character" w:customStyle="1" w:styleId="BodyTextIndent2Char2">
    <w:name w:val="Body Text Indent 2 Char2"/>
    <w:rsid w:val="0052211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522113"/>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522113"/>
    <w:rPr>
      <w:rFonts w:ascii="Arial" w:hAnsi="Arial"/>
      <w:sz w:val="28"/>
      <w:lang w:val="en-GB" w:eastAsia="en-GB" w:bidi="ar-SA"/>
    </w:rPr>
  </w:style>
  <w:style w:type="character" w:customStyle="1" w:styleId="CarCar9">
    <w:name w:val="Car Car9"/>
    <w:rsid w:val="00522113"/>
    <w:rPr>
      <w:rFonts w:ascii="Arial" w:hAnsi="Arial"/>
      <w:lang w:val="en-GB" w:eastAsia="ja-JP" w:bidi="ar-SA"/>
    </w:rPr>
  </w:style>
  <w:style w:type="character" w:customStyle="1" w:styleId="Heading9Char1">
    <w:name w:val="Heading 9 Char1"/>
    <w:aliases w:val="Figure Heading Char,FH Char"/>
    <w:rsid w:val="00522113"/>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522113"/>
    <w:rPr>
      <w:rFonts w:ascii="Arial" w:hAnsi="Arial"/>
      <w:sz w:val="32"/>
      <w:lang w:val="en-GB" w:eastAsia="ja-JP" w:bidi="ar-SA"/>
    </w:rPr>
  </w:style>
  <w:style w:type="character" w:customStyle="1" w:styleId="Heading7Char1">
    <w:name w:val="Heading 7 Char1"/>
    <w:rsid w:val="00522113"/>
    <w:rPr>
      <w:rFonts w:ascii="Arial" w:hAnsi="Arial"/>
      <w:lang w:val="en-GB" w:eastAsia="ja-JP" w:bidi="ar-SA"/>
    </w:rPr>
  </w:style>
  <w:style w:type="character" w:customStyle="1" w:styleId="Heading8Char1">
    <w:name w:val="Heading 8 Char1"/>
    <w:rsid w:val="00522113"/>
    <w:rPr>
      <w:rFonts w:ascii="Arial" w:hAnsi="Arial"/>
      <w:sz w:val="36"/>
      <w:lang w:val="en-GB" w:eastAsia="ja-JP" w:bidi="ar-SA"/>
    </w:rPr>
  </w:style>
  <w:style w:type="character" w:customStyle="1" w:styleId="ListChar1">
    <w:name w:val="List Char1"/>
    <w:rsid w:val="00522113"/>
    <w:rPr>
      <w:lang w:val="en-GB" w:eastAsia="ja-JP" w:bidi="ar-SA"/>
    </w:rPr>
  </w:style>
  <w:style w:type="character" w:customStyle="1" w:styleId="CommentTextChar1">
    <w:name w:val="Comment Text Char1"/>
    <w:rsid w:val="00522113"/>
    <w:rPr>
      <w:lang w:val="en-GB" w:eastAsia="en-US" w:bidi="ar-SA"/>
    </w:rPr>
  </w:style>
  <w:style w:type="character" w:customStyle="1" w:styleId="BodyText2Char1">
    <w:name w:val="Body Text 2 Char1"/>
    <w:rsid w:val="00522113"/>
    <w:rPr>
      <w:lang w:val="en-GB" w:eastAsia="ja-JP" w:bidi="ar-SA"/>
    </w:rPr>
  </w:style>
  <w:style w:type="character" w:customStyle="1" w:styleId="BodyText3Char1">
    <w:name w:val="Body Text 3 Char1"/>
    <w:rsid w:val="00522113"/>
    <w:rPr>
      <w:lang w:val="en-GB" w:eastAsia="ja-JP" w:bidi="ar-SA"/>
    </w:rPr>
  </w:style>
  <w:style w:type="character" w:customStyle="1" w:styleId="BodyTextIndentChar1">
    <w:name w:val="Body Text Indent Char1"/>
    <w:rsid w:val="00522113"/>
    <w:rPr>
      <w:lang w:val="en-GB" w:eastAsia="en-US" w:bidi="ar-SA"/>
    </w:rPr>
  </w:style>
  <w:style w:type="character" w:customStyle="1" w:styleId="BodyTextIndent2Char1">
    <w:name w:val="Body Text Indent 2 Char1"/>
    <w:rsid w:val="00522113"/>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522113"/>
    <w:pPr>
      <w:ind w:left="1984" w:hanging="281"/>
    </w:pPr>
    <w:rPr>
      <w:lang w:eastAsia="en-GB"/>
    </w:rPr>
  </w:style>
  <w:style w:type="paragraph" w:customStyle="1" w:styleId="a7">
    <w:name w:val="標準番号"/>
    <w:basedOn w:val="Normal"/>
    <w:rsid w:val="0052211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522113"/>
    <w:rPr>
      <w:rFonts w:ascii="Arial" w:eastAsia="MS Mincho" w:hAnsi="Arial"/>
      <w:noProof/>
      <w:lang w:eastAsia="en-GB"/>
    </w:rPr>
  </w:style>
  <w:style w:type="paragraph" w:customStyle="1" w:styleId="H600">
    <w:name w:val="H6 + 左侧:  0 厘米"/>
    <w:aliases w:val="首行缩进:  0 厘H6米"/>
    <w:basedOn w:val="H6"/>
    <w:rsid w:val="00522113"/>
    <w:pPr>
      <w:ind w:left="0" w:firstLine="0"/>
    </w:pPr>
    <w:rPr>
      <w:lang w:eastAsia="zh-CN"/>
    </w:rPr>
  </w:style>
  <w:style w:type="paragraph" w:customStyle="1" w:styleId="24">
    <w:name w:val="列出段落2"/>
    <w:basedOn w:val="Normal"/>
    <w:qFormat/>
    <w:rsid w:val="00522113"/>
    <w:pPr>
      <w:ind w:firstLineChars="200" w:firstLine="420"/>
    </w:pPr>
    <w:rPr>
      <w:lang w:eastAsia="en-GB"/>
    </w:rPr>
  </w:style>
  <w:style w:type="paragraph" w:customStyle="1" w:styleId="18">
    <w:name w:val="列出段落1"/>
    <w:basedOn w:val="Normal"/>
    <w:qFormat/>
    <w:rsid w:val="00522113"/>
    <w:pPr>
      <w:ind w:firstLineChars="200" w:firstLine="420"/>
    </w:pPr>
    <w:rPr>
      <w:lang w:eastAsia="en-GB"/>
    </w:rPr>
  </w:style>
  <w:style w:type="paragraph" w:customStyle="1" w:styleId="b31">
    <w:name w:val="b3"/>
    <w:basedOn w:val="Normal"/>
    <w:rsid w:val="00522113"/>
    <w:pPr>
      <w:ind w:left="1135" w:hanging="284"/>
    </w:pPr>
    <w:rPr>
      <w:rFonts w:ascii="Calibri" w:eastAsia="MS PGothic" w:hAnsi="Calibri" w:cs="Calibri"/>
      <w:sz w:val="22"/>
      <w:szCs w:val="22"/>
      <w:lang w:eastAsia="en-GB"/>
    </w:rPr>
  </w:style>
  <w:style w:type="paragraph" w:customStyle="1" w:styleId="b40">
    <w:name w:val="b4"/>
    <w:basedOn w:val="Normal"/>
    <w:rsid w:val="00522113"/>
    <w:pPr>
      <w:ind w:left="1418" w:hanging="284"/>
    </w:pPr>
    <w:rPr>
      <w:rFonts w:ascii="Calibri" w:eastAsia="MS PGothic" w:hAnsi="Calibri" w:cs="Calibri"/>
      <w:sz w:val="22"/>
      <w:szCs w:val="22"/>
      <w:lang w:eastAsia="en-GB"/>
    </w:rPr>
  </w:style>
  <w:style w:type="paragraph" w:customStyle="1" w:styleId="b21">
    <w:name w:val="b2"/>
    <w:basedOn w:val="Normal"/>
    <w:rsid w:val="00522113"/>
    <w:pPr>
      <w:ind w:left="851" w:hanging="284"/>
    </w:pPr>
    <w:rPr>
      <w:rFonts w:eastAsia="MS PGothic"/>
      <w:lang w:eastAsia="en-GB"/>
    </w:rPr>
  </w:style>
  <w:style w:type="character" w:customStyle="1" w:styleId="Absatz-Standardschriftart">
    <w:name w:val="Absatz-Standardschriftart"/>
    <w:rsid w:val="00522113"/>
  </w:style>
  <w:style w:type="character" w:customStyle="1" w:styleId="WW-Absatz-Standardschriftart">
    <w:name w:val="WW-Absatz-Standardschriftart"/>
    <w:rsid w:val="00522113"/>
  </w:style>
  <w:style w:type="character" w:customStyle="1" w:styleId="WW8Num1z0">
    <w:name w:val="WW8Num1z0"/>
    <w:rsid w:val="00522113"/>
    <w:rPr>
      <w:rFonts w:ascii="Symbol" w:hAnsi="Symbol"/>
    </w:rPr>
  </w:style>
  <w:style w:type="character" w:customStyle="1" w:styleId="WW8Num5z0">
    <w:name w:val="WW8Num5z0"/>
    <w:rsid w:val="00522113"/>
    <w:rPr>
      <w:rFonts w:ascii="Times New Roman" w:eastAsia="MS Mincho" w:hAnsi="Times New Roman" w:cs="Times New Roman"/>
    </w:rPr>
  </w:style>
  <w:style w:type="character" w:customStyle="1" w:styleId="WW8Num5z1">
    <w:name w:val="WW8Num5z1"/>
    <w:rsid w:val="00522113"/>
    <w:rPr>
      <w:rFonts w:ascii="Courier New" w:hAnsi="Courier New" w:cs="Courier New"/>
    </w:rPr>
  </w:style>
  <w:style w:type="character" w:customStyle="1" w:styleId="WW8Num5z2">
    <w:name w:val="WW8Num5z2"/>
    <w:rsid w:val="00522113"/>
    <w:rPr>
      <w:rFonts w:ascii="Wingdings" w:hAnsi="Wingdings"/>
    </w:rPr>
  </w:style>
  <w:style w:type="character" w:customStyle="1" w:styleId="WW8Num5z3">
    <w:name w:val="WW8Num5z3"/>
    <w:rsid w:val="00522113"/>
    <w:rPr>
      <w:rFonts w:ascii="Symbol" w:hAnsi="Symbol"/>
    </w:rPr>
  </w:style>
  <w:style w:type="character" w:customStyle="1" w:styleId="WW8Num6z0">
    <w:name w:val="WW8Num6z0"/>
    <w:rsid w:val="00522113"/>
    <w:rPr>
      <w:rFonts w:ascii="Arial" w:eastAsia="MS Mincho" w:hAnsi="Arial" w:cs="Arial"/>
    </w:rPr>
  </w:style>
  <w:style w:type="character" w:customStyle="1" w:styleId="WW8Num6z1">
    <w:name w:val="WW8Num6z1"/>
    <w:rsid w:val="00522113"/>
    <w:rPr>
      <w:rFonts w:ascii="Courier New" w:hAnsi="Courier New" w:cs="Courier New"/>
    </w:rPr>
  </w:style>
  <w:style w:type="character" w:customStyle="1" w:styleId="WW8Num6z2">
    <w:name w:val="WW8Num6z2"/>
    <w:rsid w:val="00522113"/>
    <w:rPr>
      <w:rFonts w:ascii="Wingdings" w:hAnsi="Wingdings"/>
    </w:rPr>
  </w:style>
  <w:style w:type="character" w:customStyle="1" w:styleId="WW8Num6z3">
    <w:name w:val="WW8Num6z3"/>
    <w:rsid w:val="00522113"/>
    <w:rPr>
      <w:rFonts w:ascii="Symbol" w:hAnsi="Symbol"/>
    </w:rPr>
  </w:style>
  <w:style w:type="character" w:customStyle="1" w:styleId="WW8Num9z0">
    <w:name w:val="WW8Num9z0"/>
    <w:rsid w:val="00522113"/>
    <w:rPr>
      <w:rFonts w:ascii="Times New Roman" w:eastAsia="MS Mincho" w:hAnsi="Times New Roman" w:cs="Times New Roman"/>
    </w:rPr>
  </w:style>
  <w:style w:type="character" w:customStyle="1" w:styleId="WW8Num9z1">
    <w:name w:val="WW8Num9z1"/>
    <w:rsid w:val="00522113"/>
    <w:rPr>
      <w:rFonts w:ascii="Courier New" w:hAnsi="Courier New" w:cs="Courier New"/>
    </w:rPr>
  </w:style>
  <w:style w:type="character" w:customStyle="1" w:styleId="WW8Num9z2">
    <w:name w:val="WW8Num9z2"/>
    <w:rsid w:val="00522113"/>
    <w:rPr>
      <w:rFonts w:ascii="Wingdings" w:hAnsi="Wingdings"/>
    </w:rPr>
  </w:style>
  <w:style w:type="character" w:customStyle="1" w:styleId="WW8Num9z3">
    <w:name w:val="WW8Num9z3"/>
    <w:rsid w:val="00522113"/>
    <w:rPr>
      <w:rFonts w:ascii="Symbol" w:hAnsi="Symbol"/>
    </w:rPr>
  </w:style>
  <w:style w:type="character" w:customStyle="1" w:styleId="WW8Num11z0">
    <w:name w:val="WW8Num11z0"/>
    <w:rsid w:val="00522113"/>
    <w:rPr>
      <w:rFonts w:ascii="Times New Roman" w:eastAsia="MS Mincho" w:hAnsi="Times New Roman" w:cs="Times New Roman"/>
    </w:rPr>
  </w:style>
  <w:style w:type="character" w:customStyle="1" w:styleId="WW8Num11z1">
    <w:name w:val="WW8Num11z1"/>
    <w:rsid w:val="00522113"/>
    <w:rPr>
      <w:rFonts w:ascii="Courier New" w:hAnsi="Courier New" w:cs="Courier New"/>
    </w:rPr>
  </w:style>
  <w:style w:type="character" w:customStyle="1" w:styleId="WW8Num11z2">
    <w:name w:val="WW8Num11z2"/>
    <w:rsid w:val="00522113"/>
    <w:rPr>
      <w:rFonts w:ascii="Wingdings" w:hAnsi="Wingdings"/>
    </w:rPr>
  </w:style>
  <w:style w:type="character" w:customStyle="1" w:styleId="WW8Num11z3">
    <w:name w:val="WW8Num11z3"/>
    <w:rsid w:val="00522113"/>
    <w:rPr>
      <w:rFonts w:ascii="Symbol" w:hAnsi="Symbol"/>
    </w:rPr>
  </w:style>
  <w:style w:type="character" w:customStyle="1" w:styleId="WW8Num15z0">
    <w:name w:val="WW8Num15z0"/>
    <w:rsid w:val="00522113"/>
    <w:rPr>
      <w:rFonts w:ascii="Times New Roman" w:eastAsia="Times New Roman" w:hAnsi="Times New Roman" w:cs="Times New Roman"/>
    </w:rPr>
  </w:style>
  <w:style w:type="character" w:customStyle="1" w:styleId="WW8Num15z1">
    <w:name w:val="WW8Num15z1"/>
    <w:rsid w:val="00522113"/>
    <w:rPr>
      <w:rFonts w:ascii="Courier New" w:hAnsi="Courier New" w:cs="Courier New"/>
    </w:rPr>
  </w:style>
  <w:style w:type="character" w:customStyle="1" w:styleId="WW8Num15z2">
    <w:name w:val="WW8Num15z2"/>
    <w:rsid w:val="00522113"/>
    <w:rPr>
      <w:rFonts w:ascii="Wingdings" w:hAnsi="Wingdings"/>
    </w:rPr>
  </w:style>
  <w:style w:type="character" w:customStyle="1" w:styleId="WW8Num15z3">
    <w:name w:val="WW8Num15z3"/>
    <w:rsid w:val="00522113"/>
    <w:rPr>
      <w:rFonts w:ascii="Symbol" w:hAnsi="Symbol"/>
    </w:rPr>
  </w:style>
  <w:style w:type="character" w:customStyle="1" w:styleId="WW8Num16z0">
    <w:name w:val="WW8Num16z0"/>
    <w:rsid w:val="00522113"/>
    <w:rPr>
      <w:rFonts w:ascii="Times New Roman" w:eastAsia="MS Mincho" w:hAnsi="Times New Roman" w:cs="Times New Roman"/>
    </w:rPr>
  </w:style>
  <w:style w:type="character" w:customStyle="1" w:styleId="WW8Num16z1">
    <w:name w:val="WW8Num16z1"/>
    <w:rsid w:val="00522113"/>
    <w:rPr>
      <w:rFonts w:ascii="Courier New" w:hAnsi="Courier New" w:cs="Courier New"/>
    </w:rPr>
  </w:style>
  <w:style w:type="character" w:customStyle="1" w:styleId="WW8Num16z2">
    <w:name w:val="WW8Num16z2"/>
    <w:rsid w:val="00522113"/>
    <w:rPr>
      <w:rFonts w:ascii="Wingdings" w:hAnsi="Wingdings"/>
    </w:rPr>
  </w:style>
  <w:style w:type="character" w:customStyle="1" w:styleId="WW8Num16z3">
    <w:name w:val="WW8Num16z3"/>
    <w:rsid w:val="00522113"/>
    <w:rPr>
      <w:rFonts w:ascii="Symbol" w:hAnsi="Symbol"/>
    </w:rPr>
  </w:style>
  <w:style w:type="character" w:customStyle="1" w:styleId="WW8Num18z0">
    <w:name w:val="WW8Num18z0"/>
    <w:rsid w:val="00522113"/>
    <w:rPr>
      <w:rFonts w:ascii="Times New Roman" w:eastAsia="Times New Roman" w:hAnsi="Times New Roman" w:cs="Times New Roman"/>
    </w:rPr>
  </w:style>
  <w:style w:type="character" w:customStyle="1" w:styleId="WW8Num18z1">
    <w:name w:val="WW8Num18z1"/>
    <w:rsid w:val="00522113"/>
    <w:rPr>
      <w:rFonts w:ascii="Courier New" w:hAnsi="Courier New" w:cs="Courier New"/>
    </w:rPr>
  </w:style>
  <w:style w:type="character" w:customStyle="1" w:styleId="WW8Num18z2">
    <w:name w:val="WW8Num18z2"/>
    <w:rsid w:val="00522113"/>
    <w:rPr>
      <w:rFonts w:ascii="Wingdings" w:hAnsi="Wingdings"/>
    </w:rPr>
  </w:style>
  <w:style w:type="character" w:customStyle="1" w:styleId="WW8Num18z3">
    <w:name w:val="WW8Num18z3"/>
    <w:rsid w:val="00522113"/>
    <w:rPr>
      <w:rFonts w:ascii="Symbol" w:hAnsi="Symbol"/>
    </w:rPr>
  </w:style>
  <w:style w:type="character" w:customStyle="1" w:styleId="WW8Num19z0">
    <w:name w:val="WW8Num19z0"/>
    <w:rsid w:val="00522113"/>
    <w:rPr>
      <w:rFonts w:ascii="Times New Roman" w:eastAsia="MS Mincho" w:hAnsi="Times New Roman" w:cs="Times New Roman"/>
    </w:rPr>
  </w:style>
  <w:style w:type="character" w:customStyle="1" w:styleId="WW8Num19z1">
    <w:name w:val="WW8Num19z1"/>
    <w:rsid w:val="00522113"/>
    <w:rPr>
      <w:rFonts w:ascii="Wingdings" w:hAnsi="Wingdings"/>
    </w:rPr>
  </w:style>
  <w:style w:type="character" w:customStyle="1" w:styleId="WW8Num25z0">
    <w:name w:val="WW8Num25z0"/>
    <w:rsid w:val="00522113"/>
    <w:rPr>
      <w:rFonts w:ascii="Arial" w:eastAsia="SimSun" w:hAnsi="Arial" w:cs="Arial"/>
    </w:rPr>
  </w:style>
  <w:style w:type="character" w:customStyle="1" w:styleId="WW8Num25z1">
    <w:name w:val="WW8Num25z1"/>
    <w:rsid w:val="00522113"/>
    <w:rPr>
      <w:rFonts w:ascii="Wingdings" w:hAnsi="Wingdings"/>
    </w:rPr>
  </w:style>
  <w:style w:type="character" w:customStyle="1" w:styleId="WW8Num28z0">
    <w:name w:val="WW8Num28z0"/>
    <w:rsid w:val="00522113"/>
    <w:rPr>
      <w:rFonts w:ascii="Times New Roman" w:eastAsia="MS Mincho" w:hAnsi="Times New Roman" w:cs="Times New Roman"/>
    </w:rPr>
  </w:style>
  <w:style w:type="character" w:customStyle="1" w:styleId="WW8Num28z1">
    <w:name w:val="WW8Num28z1"/>
    <w:rsid w:val="00522113"/>
    <w:rPr>
      <w:rFonts w:ascii="Courier New" w:hAnsi="Courier New" w:cs="Courier New"/>
    </w:rPr>
  </w:style>
  <w:style w:type="character" w:customStyle="1" w:styleId="WW8Num28z2">
    <w:name w:val="WW8Num28z2"/>
    <w:rsid w:val="00522113"/>
    <w:rPr>
      <w:rFonts w:ascii="Wingdings" w:hAnsi="Wingdings"/>
    </w:rPr>
  </w:style>
  <w:style w:type="character" w:customStyle="1" w:styleId="WW8Num28z3">
    <w:name w:val="WW8Num28z3"/>
    <w:rsid w:val="00522113"/>
    <w:rPr>
      <w:rFonts w:ascii="Symbol" w:hAnsi="Symbol"/>
    </w:rPr>
  </w:style>
  <w:style w:type="character" w:customStyle="1" w:styleId="WW8Num32z0">
    <w:name w:val="WW8Num32z0"/>
    <w:rsid w:val="00522113"/>
    <w:rPr>
      <w:rFonts w:ascii="Times New Roman" w:eastAsia="Times New Roman" w:hAnsi="Times New Roman" w:cs="Times New Roman"/>
    </w:rPr>
  </w:style>
  <w:style w:type="character" w:customStyle="1" w:styleId="WW8Num32z1">
    <w:name w:val="WW8Num32z1"/>
    <w:rsid w:val="00522113"/>
    <w:rPr>
      <w:rFonts w:ascii="Courier New" w:hAnsi="Courier New" w:cs="Courier New"/>
    </w:rPr>
  </w:style>
  <w:style w:type="character" w:customStyle="1" w:styleId="WW8Num32z2">
    <w:name w:val="WW8Num32z2"/>
    <w:rsid w:val="00522113"/>
    <w:rPr>
      <w:rFonts w:ascii="Wingdings" w:hAnsi="Wingdings"/>
    </w:rPr>
  </w:style>
  <w:style w:type="character" w:customStyle="1" w:styleId="WW8Num32z3">
    <w:name w:val="WW8Num32z3"/>
    <w:rsid w:val="00522113"/>
    <w:rPr>
      <w:rFonts w:ascii="Symbol" w:hAnsi="Symbol"/>
    </w:rPr>
  </w:style>
  <w:style w:type="character" w:customStyle="1" w:styleId="WW8Num34z0">
    <w:name w:val="WW8Num34z0"/>
    <w:rsid w:val="00522113"/>
    <w:rPr>
      <w:rFonts w:ascii="Times New Roman" w:eastAsia="SimSun" w:hAnsi="Times New Roman" w:cs="Times New Roman"/>
    </w:rPr>
  </w:style>
  <w:style w:type="character" w:customStyle="1" w:styleId="WW8Num34z1">
    <w:name w:val="WW8Num34z1"/>
    <w:rsid w:val="00522113"/>
    <w:rPr>
      <w:rFonts w:ascii="Wingdings" w:hAnsi="Wingdings"/>
    </w:rPr>
  </w:style>
  <w:style w:type="character" w:customStyle="1" w:styleId="WW8Num35z0">
    <w:name w:val="WW8Num35z0"/>
    <w:rsid w:val="00522113"/>
    <w:rPr>
      <w:rFonts w:ascii="Times New Roman" w:eastAsia="SimSun" w:hAnsi="Times New Roman" w:cs="Times New Roman"/>
    </w:rPr>
  </w:style>
  <w:style w:type="character" w:customStyle="1" w:styleId="WW8Num35z1">
    <w:name w:val="WW8Num35z1"/>
    <w:rsid w:val="00522113"/>
    <w:rPr>
      <w:rFonts w:ascii="Wingdings" w:hAnsi="Wingdings"/>
    </w:rPr>
  </w:style>
  <w:style w:type="character" w:customStyle="1" w:styleId="WW8Num36z0">
    <w:name w:val="WW8Num36z0"/>
    <w:rsid w:val="00522113"/>
    <w:rPr>
      <w:rFonts w:ascii="Times New Roman" w:eastAsia="SimSun" w:hAnsi="Times New Roman" w:cs="Times New Roman"/>
    </w:rPr>
  </w:style>
  <w:style w:type="character" w:customStyle="1" w:styleId="WW8Num36z1">
    <w:name w:val="WW8Num36z1"/>
    <w:rsid w:val="00522113"/>
    <w:rPr>
      <w:rFonts w:ascii="Wingdings" w:hAnsi="Wingdings"/>
    </w:rPr>
  </w:style>
  <w:style w:type="character" w:customStyle="1" w:styleId="WW8Num39z0">
    <w:name w:val="WW8Num39z0"/>
    <w:rsid w:val="00522113"/>
    <w:rPr>
      <w:rFonts w:ascii="Times New Roman" w:eastAsia="SimSun" w:hAnsi="Times New Roman" w:cs="Times New Roman"/>
    </w:rPr>
  </w:style>
  <w:style w:type="character" w:customStyle="1" w:styleId="WW8Num39z1">
    <w:name w:val="WW8Num39z1"/>
    <w:rsid w:val="00522113"/>
    <w:rPr>
      <w:rFonts w:ascii="Wingdings" w:hAnsi="Wingdings"/>
    </w:rPr>
  </w:style>
  <w:style w:type="character" w:customStyle="1" w:styleId="WW8NumSt1z0">
    <w:name w:val="WW8NumSt1z0"/>
    <w:rsid w:val="00522113"/>
    <w:rPr>
      <w:rFonts w:ascii="Symbol" w:hAnsi="Symbol"/>
    </w:rPr>
  </w:style>
  <w:style w:type="character" w:customStyle="1" w:styleId="WW8NumSt18z0">
    <w:name w:val="WW8NumSt18z0"/>
    <w:rsid w:val="00522113"/>
    <w:rPr>
      <w:rFonts w:ascii="Geneva" w:hAnsi="Geneva"/>
    </w:rPr>
  </w:style>
  <w:style w:type="character" w:customStyle="1" w:styleId="50">
    <w:name w:val="段落フォント5"/>
    <w:rsid w:val="00522113"/>
  </w:style>
  <w:style w:type="character" w:customStyle="1" w:styleId="a8">
    <w:name w:val="脚注番号"/>
    <w:rsid w:val="00522113"/>
    <w:rPr>
      <w:b/>
      <w:position w:val="3"/>
      <w:sz w:val="16"/>
    </w:rPr>
  </w:style>
  <w:style w:type="character" w:customStyle="1" w:styleId="51">
    <w:name w:val="コメント参照5"/>
    <w:rsid w:val="00522113"/>
    <w:rPr>
      <w:sz w:val="16"/>
    </w:rPr>
  </w:style>
  <w:style w:type="character" w:customStyle="1" w:styleId="H1">
    <w:name w:val="H1 (文字)"/>
    <w:rsid w:val="00522113"/>
    <w:rPr>
      <w:rFonts w:ascii="Arial" w:eastAsia="MS Mincho" w:hAnsi="Arial"/>
      <w:sz w:val="36"/>
      <w:lang w:val="en-GB" w:eastAsia="ar-SA" w:bidi="ar-SA"/>
    </w:rPr>
  </w:style>
  <w:style w:type="character" w:customStyle="1" w:styleId="Head2A">
    <w:name w:val="Head2A (文字)"/>
    <w:rsid w:val="00522113"/>
    <w:rPr>
      <w:rFonts w:ascii="Arial" w:eastAsia="MS Mincho" w:hAnsi="Arial"/>
      <w:sz w:val="32"/>
      <w:lang w:val="en-GB" w:eastAsia="ar-SA" w:bidi="ar-SA"/>
    </w:rPr>
  </w:style>
  <w:style w:type="character" w:customStyle="1" w:styleId="Underrubrik2">
    <w:name w:val="Underrubrik2 (文字)"/>
    <w:rsid w:val="00522113"/>
    <w:rPr>
      <w:rFonts w:ascii="Arial" w:eastAsia="MS Mincho" w:hAnsi="Arial"/>
      <w:sz w:val="28"/>
      <w:lang w:val="en-GB" w:eastAsia="ar-SA" w:bidi="ar-SA"/>
    </w:rPr>
  </w:style>
  <w:style w:type="character" w:customStyle="1" w:styleId="h4">
    <w:name w:val="h4 (文字)"/>
    <w:rsid w:val="00522113"/>
    <w:rPr>
      <w:rFonts w:ascii="Arial" w:eastAsia="MS Mincho" w:hAnsi="Arial" w:cs="Arial"/>
      <w:color w:val="0000FF"/>
      <w:kern w:val="2"/>
      <w:sz w:val="24"/>
      <w:szCs w:val="28"/>
      <w:lang w:val="en-GB" w:eastAsia="ar-SA" w:bidi="ar-SA"/>
    </w:rPr>
  </w:style>
  <w:style w:type="character" w:customStyle="1" w:styleId="M5">
    <w:name w:val="M5 (文字)"/>
    <w:rsid w:val="00522113"/>
    <w:rPr>
      <w:rFonts w:ascii="Arial" w:eastAsia="MS Mincho" w:hAnsi="Arial"/>
      <w:sz w:val="22"/>
      <w:lang w:val="en-GB" w:eastAsia="ar-SA" w:bidi="ar-SA"/>
    </w:rPr>
  </w:style>
  <w:style w:type="character" w:customStyle="1" w:styleId="T1">
    <w:name w:val="T1 (文字)"/>
    <w:rsid w:val="00522113"/>
    <w:rPr>
      <w:rFonts w:ascii="Arial" w:eastAsia="MS Mincho" w:hAnsi="Arial"/>
      <w:lang w:val="en-GB" w:eastAsia="ar-SA" w:bidi="ar-SA"/>
    </w:rPr>
  </w:style>
  <w:style w:type="character" w:customStyle="1" w:styleId="8">
    <w:name w:val="(文字) (文字)8"/>
    <w:rsid w:val="00522113"/>
    <w:rPr>
      <w:rFonts w:ascii="Arial" w:eastAsia="MS Mincho" w:hAnsi="Arial"/>
      <w:lang w:val="en-GB" w:eastAsia="ar-SA" w:bidi="ar-SA"/>
    </w:rPr>
  </w:style>
  <w:style w:type="character" w:customStyle="1" w:styleId="70">
    <w:name w:val="(文字) (文字)7"/>
    <w:rsid w:val="00522113"/>
    <w:rPr>
      <w:rFonts w:ascii="Arial" w:eastAsia="MS Mincho" w:hAnsi="Arial"/>
      <w:sz w:val="36"/>
      <w:lang w:val="en-GB" w:eastAsia="ar-SA" w:bidi="ar-SA"/>
    </w:rPr>
  </w:style>
  <w:style w:type="character" w:customStyle="1" w:styleId="headerodd">
    <w:name w:val="header odd (文字)"/>
    <w:rsid w:val="00522113"/>
    <w:rPr>
      <w:rFonts w:ascii="Arial" w:eastAsia="MS Mincho" w:hAnsi="Arial"/>
      <w:b/>
      <w:sz w:val="18"/>
      <w:lang w:val="en-GB" w:eastAsia="ar-SA" w:bidi="ar-SA"/>
    </w:rPr>
  </w:style>
  <w:style w:type="character" w:customStyle="1" w:styleId="footnotetext1">
    <w:name w:val="footnote text1 (文字)"/>
    <w:rsid w:val="00522113"/>
    <w:rPr>
      <w:rFonts w:eastAsia="MS Mincho"/>
      <w:sz w:val="16"/>
      <w:lang w:val="en-GB" w:eastAsia="ar-SA" w:bidi="ar-SA"/>
    </w:rPr>
  </w:style>
  <w:style w:type="character" w:customStyle="1" w:styleId="6">
    <w:name w:val="(文字) (文字)6"/>
    <w:rsid w:val="00522113"/>
    <w:rPr>
      <w:rFonts w:eastAsia="MS Mincho"/>
      <w:lang w:val="en-GB" w:eastAsia="ar-SA" w:bidi="ar-SA"/>
    </w:rPr>
  </w:style>
  <w:style w:type="character" w:customStyle="1" w:styleId="cap">
    <w:name w:val="cap (文字)"/>
    <w:rsid w:val="00522113"/>
    <w:rPr>
      <w:rFonts w:eastAsia="MS Mincho"/>
      <w:b/>
      <w:lang w:val="en-GB" w:eastAsia="ar-SA" w:bidi="ar-SA"/>
    </w:rPr>
  </w:style>
  <w:style w:type="character" w:customStyle="1" w:styleId="52">
    <w:name w:val="(文字) (文字)5"/>
    <w:rsid w:val="00522113"/>
    <w:rPr>
      <w:rFonts w:ascii="Courier New" w:eastAsia="MS Mincho" w:hAnsi="Courier New"/>
      <w:lang w:val="nb-NO" w:eastAsia="ar-SA" w:bidi="ar-SA"/>
    </w:rPr>
  </w:style>
  <w:style w:type="character" w:customStyle="1" w:styleId="bt">
    <w:name w:val="bt (文字)"/>
    <w:rsid w:val="00522113"/>
    <w:rPr>
      <w:rFonts w:eastAsia="MS Mincho"/>
      <w:lang w:val="en-GB" w:eastAsia="ar-SA" w:bidi="ar-SA"/>
    </w:rPr>
  </w:style>
  <w:style w:type="character" w:customStyle="1" w:styleId="a9">
    <w:name w:val="番号付け記号"/>
    <w:rsid w:val="00522113"/>
  </w:style>
  <w:style w:type="paragraph" w:customStyle="1" w:styleId="aa">
    <w:name w:val="見出し"/>
    <w:basedOn w:val="Normal"/>
    <w:next w:val="BodyText"/>
    <w:rsid w:val="00522113"/>
    <w:pPr>
      <w:keepNext/>
      <w:suppressAutoHyphens/>
      <w:spacing w:before="240" w:after="120"/>
    </w:pPr>
    <w:rPr>
      <w:rFonts w:ascii="Arial" w:eastAsia="MS PGothic" w:hAnsi="Arial" w:cs="Mangal"/>
      <w:sz w:val="28"/>
      <w:szCs w:val="28"/>
      <w:lang w:eastAsia="ar-SA"/>
    </w:rPr>
  </w:style>
  <w:style w:type="paragraph" w:customStyle="1" w:styleId="53">
    <w:name w:val="図表番号5"/>
    <w:basedOn w:val="Normal"/>
    <w:rsid w:val="00522113"/>
    <w:pPr>
      <w:suppressLineNumbers/>
      <w:suppressAutoHyphens/>
      <w:spacing w:before="120" w:after="120"/>
    </w:pPr>
    <w:rPr>
      <w:rFonts w:eastAsia="MS Mincho" w:cs="Mangal"/>
      <w:i/>
      <w:iCs/>
      <w:sz w:val="24"/>
      <w:szCs w:val="24"/>
      <w:lang w:eastAsia="ar-SA"/>
    </w:rPr>
  </w:style>
  <w:style w:type="paragraph" w:customStyle="1" w:styleId="ab">
    <w:name w:val="索引"/>
    <w:basedOn w:val="Normal"/>
    <w:rsid w:val="00522113"/>
    <w:pPr>
      <w:suppressLineNumbers/>
      <w:suppressAutoHyphens/>
    </w:pPr>
    <w:rPr>
      <w:rFonts w:eastAsia="MS Mincho" w:cs="Mangal"/>
      <w:lang w:eastAsia="ar-SA"/>
    </w:rPr>
  </w:style>
  <w:style w:type="paragraph" w:customStyle="1" w:styleId="54">
    <w:name w:val="段落番号5"/>
    <w:basedOn w:val="List"/>
    <w:rsid w:val="00522113"/>
    <w:pPr>
      <w:tabs>
        <w:tab w:val="num" w:pos="644"/>
      </w:tabs>
      <w:suppressAutoHyphens/>
      <w:ind w:left="644" w:hanging="360"/>
    </w:pPr>
    <w:rPr>
      <w:rFonts w:eastAsia="MS Mincho" w:cs="CG Times (WN)"/>
      <w:lang w:eastAsia="ar-SA"/>
    </w:rPr>
  </w:style>
  <w:style w:type="paragraph" w:customStyle="1" w:styleId="25">
    <w:name w:val="段落番号 25"/>
    <w:basedOn w:val="54"/>
    <w:rsid w:val="00522113"/>
    <w:pPr>
      <w:ind w:left="851" w:hanging="284"/>
    </w:pPr>
  </w:style>
  <w:style w:type="paragraph" w:customStyle="1" w:styleId="55">
    <w:name w:val="箇条書き5"/>
    <w:basedOn w:val="List"/>
    <w:rsid w:val="00522113"/>
    <w:pPr>
      <w:tabs>
        <w:tab w:val="num" w:pos="644"/>
      </w:tabs>
      <w:suppressAutoHyphens/>
      <w:ind w:left="644" w:hanging="360"/>
    </w:pPr>
    <w:rPr>
      <w:rFonts w:eastAsia="MS Mincho" w:cs="CG Times (WN)"/>
      <w:lang w:eastAsia="ar-SA"/>
    </w:rPr>
  </w:style>
  <w:style w:type="paragraph" w:customStyle="1" w:styleId="250">
    <w:name w:val="箇条書き 25"/>
    <w:basedOn w:val="55"/>
    <w:rsid w:val="00522113"/>
    <w:pPr>
      <w:tabs>
        <w:tab w:val="clear" w:pos="644"/>
        <w:tab w:val="num" w:pos="1494"/>
      </w:tabs>
      <w:ind w:left="851" w:hanging="284"/>
    </w:pPr>
  </w:style>
  <w:style w:type="paragraph" w:customStyle="1" w:styleId="35">
    <w:name w:val="箇条書き 35"/>
    <w:basedOn w:val="250"/>
    <w:rsid w:val="00522113"/>
    <w:pPr>
      <w:ind w:left="1135"/>
    </w:pPr>
  </w:style>
  <w:style w:type="paragraph" w:customStyle="1" w:styleId="251">
    <w:name w:val="一覧 25"/>
    <w:basedOn w:val="List"/>
    <w:rsid w:val="00522113"/>
    <w:pPr>
      <w:suppressAutoHyphens/>
      <w:ind w:left="851"/>
    </w:pPr>
    <w:rPr>
      <w:rFonts w:eastAsia="MS Mincho" w:cs="CG Times (WN)"/>
      <w:lang w:eastAsia="ar-SA"/>
    </w:rPr>
  </w:style>
  <w:style w:type="paragraph" w:customStyle="1" w:styleId="350">
    <w:name w:val="一覧 35"/>
    <w:basedOn w:val="251"/>
    <w:rsid w:val="00522113"/>
    <w:pPr>
      <w:ind w:left="1135"/>
    </w:pPr>
  </w:style>
  <w:style w:type="paragraph" w:customStyle="1" w:styleId="45">
    <w:name w:val="一覧 45"/>
    <w:basedOn w:val="350"/>
    <w:rsid w:val="00522113"/>
    <w:pPr>
      <w:ind w:left="1418"/>
    </w:pPr>
  </w:style>
  <w:style w:type="paragraph" w:customStyle="1" w:styleId="550">
    <w:name w:val="一覧 55"/>
    <w:basedOn w:val="45"/>
    <w:rsid w:val="00522113"/>
    <w:pPr>
      <w:ind w:left="1702"/>
    </w:pPr>
  </w:style>
  <w:style w:type="paragraph" w:customStyle="1" w:styleId="450">
    <w:name w:val="箇条書き 45"/>
    <w:basedOn w:val="35"/>
    <w:rsid w:val="00522113"/>
    <w:pPr>
      <w:ind w:left="1418"/>
    </w:pPr>
  </w:style>
  <w:style w:type="paragraph" w:customStyle="1" w:styleId="551">
    <w:name w:val="箇条書き 55"/>
    <w:basedOn w:val="450"/>
    <w:rsid w:val="00522113"/>
    <w:pPr>
      <w:ind w:left="1702"/>
    </w:pPr>
  </w:style>
  <w:style w:type="paragraph" w:customStyle="1" w:styleId="56">
    <w:name w:val="コメント文字列5"/>
    <w:basedOn w:val="Normal"/>
    <w:rsid w:val="00522113"/>
    <w:pPr>
      <w:suppressAutoHyphens/>
    </w:pPr>
    <w:rPr>
      <w:rFonts w:eastAsia="MS Mincho" w:cs="CG Times (WN)"/>
      <w:lang w:eastAsia="ar-SA"/>
    </w:rPr>
  </w:style>
  <w:style w:type="paragraph" w:customStyle="1" w:styleId="57">
    <w:name w:val="コメント内容5"/>
    <w:basedOn w:val="56"/>
    <w:next w:val="56"/>
    <w:rsid w:val="00522113"/>
    <w:rPr>
      <w:b/>
      <w:bCs/>
    </w:rPr>
  </w:style>
  <w:style w:type="paragraph" w:customStyle="1" w:styleId="58">
    <w:name w:val="見出しマップ5"/>
    <w:basedOn w:val="Normal"/>
    <w:rsid w:val="00522113"/>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522113"/>
    <w:pPr>
      <w:suppressAutoHyphens/>
      <w:spacing w:before="120" w:after="120"/>
    </w:pPr>
    <w:rPr>
      <w:rFonts w:eastAsia="MS Mincho" w:cs="CG Times (WN)"/>
      <w:b/>
      <w:lang w:eastAsia="ar-SA"/>
    </w:rPr>
  </w:style>
  <w:style w:type="paragraph" w:customStyle="1" w:styleId="59">
    <w:name w:val="書式なし5"/>
    <w:basedOn w:val="Normal"/>
    <w:rsid w:val="00522113"/>
    <w:pPr>
      <w:suppressAutoHyphens/>
    </w:pPr>
    <w:rPr>
      <w:rFonts w:ascii="Courier New" w:eastAsia="MS Mincho" w:hAnsi="Courier New" w:cs="CG Times (WN)"/>
      <w:lang w:val="nb-NO" w:eastAsia="ar-SA"/>
    </w:rPr>
  </w:style>
  <w:style w:type="paragraph" w:customStyle="1" w:styleId="240">
    <w:name w:val="本文 24"/>
    <w:basedOn w:val="Normal"/>
    <w:rsid w:val="00522113"/>
    <w:pPr>
      <w:suppressAutoHyphens/>
      <w:spacing w:after="120"/>
    </w:pPr>
    <w:rPr>
      <w:rFonts w:eastAsia="MS Mincho" w:cs="CG Times (WN)"/>
      <w:lang w:eastAsia="ar-SA"/>
    </w:rPr>
  </w:style>
  <w:style w:type="paragraph" w:customStyle="1" w:styleId="34">
    <w:name w:val="本文 34"/>
    <w:basedOn w:val="Normal"/>
    <w:rsid w:val="00522113"/>
    <w:pPr>
      <w:suppressAutoHyphens/>
      <w:spacing w:after="120"/>
    </w:pPr>
    <w:rPr>
      <w:rFonts w:eastAsia="MS Mincho" w:cs="CG Times (WN)"/>
      <w:lang w:eastAsia="ar-SA"/>
    </w:rPr>
  </w:style>
  <w:style w:type="paragraph" w:customStyle="1" w:styleId="Web5">
    <w:name w:val="標準 (Web)5"/>
    <w:basedOn w:val="Normal"/>
    <w:rsid w:val="00522113"/>
    <w:pPr>
      <w:suppressAutoHyphens/>
      <w:spacing w:before="100" w:after="100"/>
    </w:pPr>
    <w:rPr>
      <w:rFonts w:eastAsia="Arial Unicode MS" w:cs="CG Times (WN)"/>
      <w:sz w:val="24"/>
      <w:szCs w:val="24"/>
      <w:lang w:eastAsia="en-GB"/>
    </w:rPr>
  </w:style>
  <w:style w:type="paragraph" w:customStyle="1" w:styleId="252">
    <w:name w:val="本文インデント 25"/>
    <w:basedOn w:val="Normal"/>
    <w:rsid w:val="00522113"/>
    <w:pPr>
      <w:suppressAutoHyphens/>
      <w:ind w:left="567"/>
    </w:pPr>
    <w:rPr>
      <w:rFonts w:ascii="Arial" w:eastAsia="MS Mincho" w:hAnsi="Arial" w:cs="Arial"/>
      <w:lang w:eastAsia="ar-SA"/>
    </w:rPr>
  </w:style>
  <w:style w:type="paragraph" w:customStyle="1" w:styleId="5a">
    <w:name w:val="標準インデント5"/>
    <w:basedOn w:val="Normal"/>
    <w:rsid w:val="00522113"/>
    <w:pPr>
      <w:suppressAutoHyphens/>
      <w:ind w:left="708"/>
    </w:pPr>
    <w:rPr>
      <w:rFonts w:eastAsia="MS Mincho" w:cs="CG Times (WN)"/>
      <w:lang w:eastAsia="ar-SA"/>
    </w:rPr>
  </w:style>
  <w:style w:type="paragraph" w:customStyle="1" w:styleId="5b">
    <w:name w:val="記5"/>
    <w:basedOn w:val="Normal"/>
    <w:next w:val="Normal"/>
    <w:rsid w:val="00522113"/>
    <w:pPr>
      <w:suppressAutoHyphens/>
    </w:pPr>
    <w:rPr>
      <w:rFonts w:eastAsia="MS Mincho" w:cs="CG Times (WN)"/>
      <w:lang w:eastAsia="ar-SA"/>
    </w:rPr>
  </w:style>
  <w:style w:type="paragraph" w:customStyle="1" w:styleId="HTML5">
    <w:name w:val="HTML 書式付き5"/>
    <w:basedOn w:val="Normal"/>
    <w:rsid w:val="00522113"/>
    <w:pPr>
      <w:suppressAutoHyphens/>
    </w:pPr>
    <w:rPr>
      <w:rFonts w:ascii="Courier New" w:eastAsia="MS Mincho" w:hAnsi="Courier New" w:cs="Courier New"/>
      <w:lang w:eastAsia="ar-SA"/>
    </w:rPr>
  </w:style>
  <w:style w:type="paragraph" w:customStyle="1" w:styleId="ac">
    <w:name w:val="表の内容"/>
    <w:basedOn w:val="Normal"/>
    <w:rsid w:val="00522113"/>
    <w:pPr>
      <w:suppressLineNumbers/>
      <w:suppressAutoHyphens/>
    </w:pPr>
    <w:rPr>
      <w:rFonts w:eastAsia="MS Mincho" w:cs="CG Times (WN)"/>
      <w:lang w:eastAsia="ar-SA"/>
    </w:rPr>
  </w:style>
  <w:style w:type="paragraph" w:customStyle="1" w:styleId="ad">
    <w:name w:val="表の見出し"/>
    <w:basedOn w:val="ac"/>
    <w:rsid w:val="00522113"/>
    <w:pPr>
      <w:jc w:val="center"/>
    </w:pPr>
    <w:rPr>
      <w:b/>
      <w:bCs/>
    </w:rPr>
  </w:style>
  <w:style w:type="character" w:customStyle="1" w:styleId="WW8Num27z0">
    <w:name w:val="WW8Num27z0"/>
    <w:rsid w:val="00522113"/>
    <w:rPr>
      <w:rFonts w:ascii="Arial" w:eastAsia="Times New Roman" w:hAnsi="Arial" w:cs="Arial"/>
    </w:rPr>
  </w:style>
  <w:style w:type="character" w:customStyle="1" w:styleId="WW8Num27z1">
    <w:name w:val="WW8Num27z1"/>
    <w:rsid w:val="00522113"/>
    <w:rPr>
      <w:rFonts w:ascii="Courier New" w:hAnsi="Courier New" w:cs="Courier New"/>
    </w:rPr>
  </w:style>
  <w:style w:type="character" w:customStyle="1" w:styleId="WW8Num27z2">
    <w:name w:val="WW8Num27z2"/>
    <w:rsid w:val="00522113"/>
    <w:rPr>
      <w:rFonts w:ascii="Wingdings" w:hAnsi="Wingdings"/>
    </w:rPr>
  </w:style>
  <w:style w:type="character" w:customStyle="1" w:styleId="WW8Num27z3">
    <w:name w:val="WW8Num27z3"/>
    <w:rsid w:val="00522113"/>
    <w:rPr>
      <w:rFonts w:ascii="Symbol" w:hAnsi="Symbol"/>
    </w:rPr>
  </w:style>
  <w:style w:type="character" w:customStyle="1" w:styleId="WW8Num29z0">
    <w:name w:val="WW8Num29z0"/>
    <w:rsid w:val="00522113"/>
    <w:rPr>
      <w:rFonts w:ascii="Times New Roman" w:eastAsia="MS Mincho" w:hAnsi="Times New Roman" w:cs="Times New Roman"/>
    </w:rPr>
  </w:style>
  <w:style w:type="character" w:customStyle="1" w:styleId="WW8Num29z1">
    <w:name w:val="WW8Num29z1"/>
    <w:rsid w:val="00522113"/>
    <w:rPr>
      <w:rFonts w:ascii="Courier New" w:hAnsi="Courier New" w:cs="Courier New"/>
    </w:rPr>
  </w:style>
  <w:style w:type="character" w:customStyle="1" w:styleId="WW8Num29z2">
    <w:name w:val="WW8Num29z2"/>
    <w:rsid w:val="00522113"/>
    <w:rPr>
      <w:rFonts w:ascii="Wingdings" w:hAnsi="Wingdings"/>
    </w:rPr>
  </w:style>
  <w:style w:type="character" w:customStyle="1" w:styleId="WW8Num29z3">
    <w:name w:val="WW8Num29z3"/>
    <w:rsid w:val="00522113"/>
    <w:rPr>
      <w:rFonts w:ascii="Symbol" w:hAnsi="Symbol"/>
    </w:rPr>
  </w:style>
  <w:style w:type="character" w:customStyle="1" w:styleId="WW8Num31z0">
    <w:name w:val="WW8Num31z0"/>
    <w:rsid w:val="00522113"/>
    <w:rPr>
      <w:rFonts w:ascii="Symbol" w:hAnsi="Symbol"/>
    </w:rPr>
  </w:style>
  <w:style w:type="character" w:customStyle="1" w:styleId="WW8Num31z1">
    <w:name w:val="WW8Num31z1"/>
    <w:rsid w:val="00522113"/>
    <w:rPr>
      <w:rFonts w:ascii="Courier New" w:hAnsi="Courier New" w:cs="Courier New"/>
    </w:rPr>
  </w:style>
  <w:style w:type="character" w:customStyle="1" w:styleId="WW8Num31z2">
    <w:name w:val="WW8Num31z2"/>
    <w:rsid w:val="00522113"/>
    <w:rPr>
      <w:rFonts w:ascii="Wingdings" w:hAnsi="Wingdings"/>
    </w:rPr>
  </w:style>
  <w:style w:type="character" w:customStyle="1" w:styleId="WW8Num34z2">
    <w:name w:val="WW8Num34z2"/>
    <w:rsid w:val="00522113"/>
    <w:rPr>
      <w:rFonts w:ascii="Wingdings" w:hAnsi="Wingdings"/>
    </w:rPr>
  </w:style>
  <w:style w:type="character" w:customStyle="1" w:styleId="WW8Num34z3">
    <w:name w:val="WW8Num34z3"/>
    <w:rsid w:val="00522113"/>
    <w:rPr>
      <w:rFonts w:ascii="Symbol" w:hAnsi="Symbol"/>
    </w:rPr>
  </w:style>
  <w:style w:type="character" w:customStyle="1" w:styleId="WW8Num37z0">
    <w:name w:val="WW8Num37z0"/>
    <w:rsid w:val="00522113"/>
    <w:rPr>
      <w:rFonts w:ascii="Times New Roman" w:eastAsia="SimSun" w:hAnsi="Times New Roman" w:cs="Times New Roman"/>
    </w:rPr>
  </w:style>
  <w:style w:type="character" w:customStyle="1" w:styleId="WW8Num37z1">
    <w:name w:val="WW8Num37z1"/>
    <w:rsid w:val="00522113"/>
    <w:rPr>
      <w:rFonts w:ascii="Wingdings" w:hAnsi="Wingdings"/>
    </w:rPr>
  </w:style>
  <w:style w:type="character" w:customStyle="1" w:styleId="WW8Num38z0">
    <w:name w:val="WW8Num38z0"/>
    <w:rsid w:val="00522113"/>
    <w:rPr>
      <w:rFonts w:ascii="Times New Roman" w:eastAsia="SimSun" w:hAnsi="Times New Roman" w:cs="Times New Roman"/>
    </w:rPr>
  </w:style>
  <w:style w:type="character" w:customStyle="1" w:styleId="WW8Num38z1">
    <w:name w:val="WW8Num38z1"/>
    <w:rsid w:val="00522113"/>
    <w:rPr>
      <w:rFonts w:ascii="Wingdings" w:hAnsi="Wingdings"/>
    </w:rPr>
  </w:style>
  <w:style w:type="character" w:customStyle="1" w:styleId="WW8Num41z0">
    <w:name w:val="WW8Num41z0"/>
    <w:rsid w:val="00522113"/>
    <w:rPr>
      <w:rFonts w:ascii="Times New Roman" w:eastAsia="SimSun" w:hAnsi="Times New Roman" w:cs="Times New Roman"/>
    </w:rPr>
  </w:style>
  <w:style w:type="character" w:customStyle="1" w:styleId="WW8Num41z1">
    <w:name w:val="WW8Num41z1"/>
    <w:rsid w:val="00522113"/>
    <w:rPr>
      <w:rFonts w:ascii="Wingdings" w:hAnsi="Wingdings"/>
    </w:rPr>
  </w:style>
  <w:style w:type="character" w:customStyle="1" w:styleId="WW8NumSt20z0">
    <w:name w:val="WW8NumSt20z0"/>
    <w:rsid w:val="00522113"/>
    <w:rPr>
      <w:rFonts w:ascii="Geneva" w:hAnsi="Geneva"/>
    </w:rPr>
  </w:style>
  <w:style w:type="character" w:customStyle="1" w:styleId="DefaultParagraphFont1">
    <w:name w:val="Default Paragraph Font1"/>
    <w:rsid w:val="00522113"/>
  </w:style>
  <w:style w:type="character" w:customStyle="1" w:styleId="CommentReference1">
    <w:name w:val="Comment Reference1"/>
    <w:rsid w:val="00522113"/>
    <w:rPr>
      <w:sz w:val="16"/>
    </w:rPr>
  </w:style>
  <w:style w:type="paragraph" w:customStyle="1" w:styleId="ListBullet1">
    <w:name w:val="List Bullet1"/>
    <w:basedOn w:val="Normal"/>
    <w:rsid w:val="00522113"/>
    <w:pPr>
      <w:tabs>
        <w:tab w:val="num" w:pos="644"/>
      </w:tabs>
      <w:suppressAutoHyphens/>
      <w:ind w:left="568" w:hanging="284"/>
    </w:pPr>
    <w:rPr>
      <w:rFonts w:eastAsia="MS Mincho"/>
      <w:lang w:eastAsia="ar-SA"/>
    </w:rPr>
  </w:style>
  <w:style w:type="paragraph" w:customStyle="1" w:styleId="ListBullet21">
    <w:name w:val="List Bullet 21"/>
    <w:basedOn w:val="ListBullet1"/>
    <w:rsid w:val="00522113"/>
    <w:pPr>
      <w:tabs>
        <w:tab w:val="clear" w:pos="644"/>
        <w:tab w:val="num" w:pos="1494"/>
      </w:tabs>
      <w:ind w:left="851"/>
    </w:pPr>
  </w:style>
  <w:style w:type="paragraph" w:customStyle="1" w:styleId="ListBullet31">
    <w:name w:val="List Bullet 31"/>
    <w:basedOn w:val="ListBullet21"/>
    <w:rsid w:val="00522113"/>
    <w:pPr>
      <w:ind w:left="1135"/>
    </w:pPr>
  </w:style>
  <w:style w:type="paragraph" w:customStyle="1" w:styleId="ListBullet41">
    <w:name w:val="List Bullet 41"/>
    <w:basedOn w:val="ListBullet31"/>
    <w:rsid w:val="00522113"/>
    <w:pPr>
      <w:ind w:left="1418"/>
    </w:pPr>
  </w:style>
  <w:style w:type="paragraph" w:customStyle="1" w:styleId="ListBullet51">
    <w:name w:val="List Bullet 51"/>
    <w:basedOn w:val="ListBullet41"/>
    <w:rsid w:val="00522113"/>
    <w:pPr>
      <w:ind w:left="1702"/>
    </w:pPr>
  </w:style>
  <w:style w:type="paragraph" w:customStyle="1" w:styleId="DocumentMap1">
    <w:name w:val="Document Map1"/>
    <w:basedOn w:val="Normal"/>
    <w:rsid w:val="00522113"/>
    <w:pPr>
      <w:shd w:val="clear" w:color="auto" w:fill="000080"/>
      <w:suppressAutoHyphens/>
    </w:pPr>
    <w:rPr>
      <w:rFonts w:ascii="Tahoma" w:eastAsia="MS Mincho" w:hAnsi="Tahoma"/>
      <w:lang w:eastAsia="ar-SA"/>
    </w:rPr>
  </w:style>
  <w:style w:type="paragraph" w:customStyle="1" w:styleId="PlainText1">
    <w:name w:val="Plain Text1"/>
    <w:basedOn w:val="Normal"/>
    <w:rsid w:val="00522113"/>
    <w:pPr>
      <w:suppressAutoHyphens/>
    </w:pPr>
    <w:rPr>
      <w:rFonts w:ascii="Courier New" w:eastAsia="MS Mincho" w:hAnsi="Courier New"/>
      <w:lang w:val="nb-NO" w:eastAsia="ar-SA"/>
    </w:rPr>
  </w:style>
  <w:style w:type="paragraph" w:customStyle="1" w:styleId="CommentText1">
    <w:name w:val="Comment Text1"/>
    <w:basedOn w:val="Normal"/>
    <w:rsid w:val="00522113"/>
    <w:pPr>
      <w:suppressAutoHyphens/>
    </w:pPr>
    <w:rPr>
      <w:rFonts w:eastAsia="MS Mincho"/>
      <w:lang w:eastAsia="ar-SA"/>
    </w:rPr>
  </w:style>
  <w:style w:type="paragraph" w:customStyle="1" w:styleId="List31">
    <w:name w:val="List 31"/>
    <w:basedOn w:val="Normal"/>
    <w:rsid w:val="00522113"/>
    <w:pPr>
      <w:suppressAutoHyphens/>
      <w:ind w:left="849" w:hanging="283"/>
    </w:pPr>
    <w:rPr>
      <w:rFonts w:eastAsia="MS Mincho"/>
      <w:lang w:eastAsia="ar-SA"/>
    </w:rPr>
  </w:style>
  <w:style w:type="paragraph" w:customStyle="1" w:styleId="List41">
    <w:name w:val="List 41"/>
    <w:basedOn w:val="List31"/>
    <w:rsid w:val="00522113"/>
    <w:pPr>
      <w:ind w:left="1418" w:hanging="284"/>
    </w:pPr>
  </w:style>
  <w:style w:type="paragraph" w:customStyle="1" w:styleId="ListNumber1">
    <w:name w:val="List Number1"/>
    <w:basedOn w:val="List"/>
    <w:rsid w:val="00522113"/>
    <w:pPr>
      <w:tabs>
        <w:tab w:val="num" w:pos="644"/>
      </w:tabs>
      <w:suppressAutoHyphens/>
      <w:ind w:left="644" w:hanging="360"/>
    </w:pPr>
    <w:rPr>
      <w:rFonts w:eastAsia="MS Mincho"/>
      <w:lang w:eastAsia="ar-SA"/>
    </w:rPr>
  </w:style>
  <w:style w:type="paragraph" w:customStyle="1" w:styleId="ListNumber21">
    <w:name w:val="List Number 21"/>
    <w:basedOn w:val="ListNumber1"/>
    <w:rsid w:val="00522113"/>
    <w:pPr>
      <w:ind w:left="851" w:hanging="284"/>
    </w:pPr>
  </w:style>
  <w:style w:type="paragraph" w:customStyle="1" w:styleId="List21">
    <w:name w:val="List 21"/>
    <w:basedOn w:val="List"/>
    <w:rsid w:val="00522113"/>
    <w:pPr>
      <w:suppressAutoHyphens/>
      <w:ind w:left="851"/>
    </w:pPr>
    <w:rPr>
      <w:rFonts w:eastAsia="MS Mincho"/>
      <w:lang w:eastAsia="ar-SA"/>
    </w:rPr>
  </w:style>
  <w:style w:type="paragraph" w:customStyle="1" w:styleId="List51">
    <w:name w:val="List 51"/>
    <w:basedOn w:val="List41"/>
    <w:rsid w:val="00522113"/>
    <w:pPr>
      <w:ind w:left="1702"/>
    </w:pPr>
  </w:style>
  <w:style w:type="paragraph" w:customStyle="1" w:styleId="BodyText21">
    <w:name w:val="Body Text 21"/>
    <w:basedOn w:val="Normal"/>
    <w:rsid w:val="00522113"/>
    <w:pPr>
      <w:suppressAutoHyphens/>
      <w:spacing w:after="120"/>
    </w:pPr>
    <w:rPr>
      <w:rFonts w:eastAsia="MS Mincho"/>
      <w:lang w:eastAsia="ar-SA"/>
    </w:rPr>
  </w:style>
  <w:style w:type="paragraph" w:customStyle="1" w:styleId="BodyText31">
    <w:name w:val="Body Text 31"/>
    <w:basedOn w:val="Normal"/>
    <w:rsid w:val="00522113"/>
    <w:pPr>
      <w:suppressAutoHyphens/>
      <w:spacing w:after="120"/>
    </w:pPr>
    <w:rPr>
      <w:rFonts w:eastAsia="MS Mincho"/>
      <w:lang w:eastAsia="ar-SA"/>
    </w:rPr>
  </w:style>
  <w:style w:type="paragraph" w:customStyle="1" w:styleId="BodyTextIndent21">
    <w:name w:val="Body Text Indent 21"/>
    <w:basedOn w:val="Normal"/>
    <w:rsid w:val="00522113"/>
    <w:pPr>
      <w:suppressAutoHyphens/>
      <w:ind w:left="567"/>
    </w:pPr>
    <w:rPr>
      <w:rFonts w:ascii="Arial" w:eastAsia="MS Mincho" w:hAnsi="Arial" w:cs="Arial"/>
      <w:lang w:eastAsia="ar-SA"/>
    </w:rPr>
  </w:style>
  <w:style w:type="paragraph" w:customStyle="1" w:styleId="NormalIndent1">
    <w:name w:val="Normal Indent1"/>
    <w:basedOn w:val="Normal"/>
    <w:rsid w:val="00522113"/>
    <w:pPr>
      <w:suppressAutoHyphens/>
      <w:ind w:left="708"/>
    </w:pPr>
    <w:rPr>
      <w:rFonts w:eastAsia="MS Mincho"/>
      <w:lang w:eastAsia="ar-SA"/>
    </w:rPr>
  </w:style>
  <w:style w:type="paragraph" w:customStyle="1" w:styleId="NoteHeading1">
    <w:name w:val="Note Heading1"/>
    <w:basedOn w:val="Normal"/>
    <w:next w:val="Normal"/>
    <w:rsid w:val="00522113"/>
    <w:pPr>
      <w:suppressAutoHyphens/>
    </w:pPr>
    <w:rPr>
      <w:rFonts w:eastAsia="MS Mincho"/>
      <w:lang w:eastAsia="ar-SA"/>
    </w:rPr>
  </w:style>
  <w:style w:type="paragraph" w:customStyle="1" w:styleId="ae">
    <w:name w:val="枠の内容"/>
    <w:basedOn w:val="BodyText"/>
    <w:rsid w:val="00522113"/>
  </w:style>
  <w:style w:type="character" w:customStyle="1" w:styleId="CharChar22">
    <w:name w:val="Char Char22"/>
    <w:rsid w:val="00522113"/>
    <w:rPr>
      <w:rFonts w:ascii="Arial" w:hAnsi="Arial"/>
      <w:lang w:val="en-GB"/>
    </w:rPr>
  </w:style>
  <w:style w:type="paragraph" w:styleId="BodyTextIndent3">
    <w:name w:val="Body Text Indent 3"/>
    <w:basedOn w:val="Normal"/>
    <w:link w:val="BodyTextIndent3Char"/>
    <w:rsid w:val="00522113"/>
    <w:pPr>
      <w:spacing w:after="0"/>
      <w:ind w:left="1080"/>
    </w:pPr>
    <w:rPr>
      <w:lang w:val="x-none" w:eastAsia="en-GB"/>
    </w:rPr>
  </w:style>
  <w:style w:type="character" w:customStyle="1" w:styleId="BodyTextIndent3Char">
    <w:name w:val="Body Text Indent 3 Char"/>
    <w:basedOn w:val="DefaultParagraphFont"/>
    <w:link w:val="BodyTextIndent3"/>
    <w:rsid w:val="00522113"/>
    <w:rPr>
      <w:rFonts w:ascii="Times New Roman" w:hAnsi="Times New Roman"/>
      <w:lang w:val="x-none" w:eastAsia="en-GB"/>
    </w:rPr>
  </w:style>
  <w:style w:type="paragraph" w:customStyle="1" w:styleId="numberedlist0">
    <w:name w:val="numbered list"/>
    <w:basedOn w:val="ListBullet"/>
    <w:rsid w:val="00522113"/>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rPr>
      <w:lang w:eastAsia="en-GB"/>
    </w:rPr>
  </w:style>
  <w:style w:type="paragraph" w:customStyle="1" w:styleId="TabList">
    <w:name w:val="TabList"/>
    <w:basedOn w:val="Normal"/>
    <w:rsid w:val="00522113"/>
    <w:pPr>
      <w:tabs>
        <w:tab w:val="left" w:pos="1134"/>
      </w:tabs>
      <w:spacing w:after="0"/>
    </w:pPr>
    <w:rPr>
      <w:rFonts w:eastAsia="MS Mincho"/>
      <w:lang w:eastAsia="en-GB"/>
    </w:rPr>
  </w:style>
  <w:style w:type="paragraph" w:customStyle="1" w:styleId="Meetingcaption">
    <w:name w:val="Meeting caption"/>
    <w:basedOn w:val="Normal"/>
    <w:rsid w:val="0052211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522113"/>
    <w:pPr>
      <w:spacing w:after="240"/>
      <w:jc w:val="both"/>
    </w:pPr>
    <w:rPr>
      <w:rFonts w:ascii="Helvetica" w:hAnsi="Helvetica"/>
      <w:lang w:eastAsia="en-GB"/>
    </w:rPr>
  </w:style>
  <w:style w:type="paragraph" w:customStyle="1" w:styleId="Cell">
    <w:name w:val="Cell"/>
    <w:basedOn w:val="Normal"/>
    <w:rsid w:val="00522113"/>
    <w:pPr>
      <w:spacing w:after="0" w:line="240" w:lineRule="exact"/>
      <w:jc w:val="center"/>
    </w:pPr>
    <w:rPr>
      <w:sz w:val="16"/>
      <w:lang w:val="en-US" w:eastAsia="en-GB"/>
    </w:rPr>
  </w:style>
  <w:style w:type="paragraph" w:customStyle="1" w:styleId="h61">
    <w:name w:val="h6"/>
    <w:basedOn w:val="Normal"/>
    <w:rsid w:val="00522113"/>
    <w:pPr>
      <w:spacing w:before="100" w:beforeAutospacing="1" w:after="100" w:afterAutospacing="1"/>
    </w:pPr>
    <w:rPr>
      <w:sz w:val="24"/>
      <w:szCs w:val="24"/>
      <w:lang w:val="en-US" w:eastAsia="en-GB"/>
    </w:rPr>
  </w:style>
  <w:style w:type="paragraph" w:customStyle="1" w:styleId="tah0">
    <w:name w:val="tah"/>
    <w:basedOn w:val="Normal"/>
    <w:rsid w:val="0052211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5221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522113"/>
    <w:rPr>
      <w:rFonts w:ascii="Arial" w:hAnsi="Arial"/>
      <w:sz w:val="24"/>
      <w:lang w:val="en-GB" w:eastAsia="ja-JP" w:bidi="ar-SA"/>
    </w:rPr>
  </w:style>
  <w:style w:type="paragraph" w:customStyle="1" w:styleId="NormalAfter3pt">
    <w:name w:val="Normal + After:  3 pt"/>
    <w:basedOn w:val="Normal"/>
    <w:rsid w:val="00522113"/>
    <w:pPr>
      <w:tabs>
        <w:tab w:val="num" w:pos="2560"/>
      </w:tabs>
      <w:ind w:left="2560" w:hanging="357"/>
    </w:pPr>
    <w:rPr>
      <w:lang w:val="en-AU" w:eastAsia="ko-KR"/>
    </w:rPr>
  </w:style>
  <w:style w:type="character" w:customStyle="1" w:styleId="FigureCaption1">
    <w:name w:val="Figure Caption1"/>
    <w:aliases w:val="fc Char1,Figure Caption Char Char"/>
    <w:rsid w:val="0052211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2211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52211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22113"/>
    <w:rPr>
      <w:lang w:val="en-GB" w:eastAsia="ja-JP" w:bidi="ar-SA"/>
    </w:rPr>
  </w:style>
  <w:style w:type="character" w:customStyle="1" w:styleId="CarCar10">
    <w:name w:val="Car Car10"/>
    <w:rsid w:val="00522113"/>
    <w:rPr>
      <w:rFonts w:ascii="Arial" w:hAnsi="Arial"/>
      <w:lang w:val="en-GB" w:eastAsia="ja-JP" w:bidi="ar-SA"/>
    </w:rPr>
  </w:style>
  <w:style w:type="paragraph" w:customStyle="1" w:styleId="Revision2">
    <w:name w:val="Revision2"/>
    <w:hidden/>
    <w:semiHidden/>
    <w:rsid w:val="00522113"/>
    <w:rPr>
      <w:rFonts w:ascii="Times New Roman" w:eastAsia="MS Mincho" w:hAnsi="Times New Roman"/>
      <w:lang w:val="en-GB" w:eastAsia="en-US"/>
    </w:rPr>
  </w:style>
  <w:style w:type="paragraph" w:customStyle="1" w:styleId="ListParagraph1">
    <w:name w:val="List Paragraph1"/>
    <w:basedOn w:val="Normal"/>
    <w:qFormat/>
    <w:rsid w:val="00522113"/>
    <w:pPr>
      <w:ind w:left="720"/>
      <w:contextualSpacing/>
    </w:pPr>
    <w:rPr>
      <w:lang w:eastAsia="en-GB"/>
    </w:rPr>
  </w:style>
  <w:style w:type="character" w:customStyle="1" w:styleId="19">
    <w:name w:val="段落フォント1"/>
    <w:rsid w:val="00522113"/>
  </w:style>
  <w:style w:type="character" w:customStyle="1" w:styleId="1a">
    <w:name w:val="コメント参照1"/>
    <w:rsid w:val="00522113"/>
    <w:rPr>
      <w:sz w:val="16"/>
    </w:rPr>
  </w:style>
  <w:style w:type="paragraph" w:customStyle="1" w:styleId="1b">
    <w:name w:val="図表番号1"/>
    <w:basedOn w:val="Normal"/>
    <w:rsid w:val="00522113"/>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522113"/>
    <w:pPr>
      <w:tabs>
        <w:tab w:val="num" w:pos="644"/>
      </w:tabs>
      <w:suppressAutoHyphens/>
      <w:ind w:left="644" w:hanging="360"/>
    </w:pPr>
    <w:rPr>
      <w:rFonts w:eastAsia="MS Mincho" w:cs="CG Times (WN)"/>
      <w:lang w:eastAsia="ar-SA"/>
    </w:rPr>
  </w:style>
  <w:style w:type="paragraph" w:customStyle="1" w:styleId="210">
    <w:name w:val="段落番号 21"/>
    <w:basedOn w:val="1c"/>
    <w:rsid w:val="00522113"/>
    <w:pPr>
      <w:ind w:left="851" w:hanging="284"/>
    </w:pPr>
  </w:style>
  <w:style w:type="paragraph" w:customStyle="1" w:styleId="1d">
    <w:name w:val="箇条書き1"/>
    <w:basedOn w:val="List"/>
    <w:rsid w:val="00522113"/>
    <w:pPr>
      <w:tabs>
        <w:tab w:val="num" w:pos="644"/>
      </w:tabs>
      <w:suppressAutoHyphens/>
      <w:ind w:left="644" w:hanging="360"/>
    </w:pPr>
    <w:rPr>
      <w:rFonts w:eastAsia="MS Mincho" w:cs="CG Times (WN)"/>
      <w:lang w:eastAsia="ar-SA"/>
    </w:rPr>
  </w:style>
  <w:style w:type="paragraph" w:customStyle="1" w:styleId="211">
    <w:name w:val="箇条書き 21"/>
    <w:basedOn w:val="1d"/>
    <w:rsid w:val="00522113"/>
    <w:pPr>
      <w:tabs>
        <w:tab w:val="clear" w:pos="644"/>
        <w:tab w:val="num" w:pos="1494"/>
      </w:tabs>
      <w:ind w:left="851" w:hanging="284"/>
    </w:pPr>
  </w:style>
  <w:style w:type="paragraph" w:customStyle="1" w:styleId="310">
    <w:name w:val="箇条書き 31"/>
    <w:basedOn w:val="211"/>
    <w:rsid w:val="00522113"/>
    <w:pPr>
      <w:ind w:left="1135"/>
    </w:pPr>
  </w:style>
  <w:style w:type="paragraph" w:customStyle="1" w:styleId="212">
    <w:name w:val="一覧 21"/>
    <w:basedOn w:val="List"/>
    <w:rsid w:val="00522113"/>
    <w:pPr>
      <w:suppressAutoHyphens/>
      <w:ind w:left="851"/>
    </w:pPr>
    <w:rPr>
      <w:rFonts w:eastAsia="MS Mincho" w:cs="CG Times (WN)"/>
      <w:lang w:eastAsia="ar-SA"/>
    </w:rPr>
  </w:style>
  <w:style w:type="paragraph" w:customStyle="1" w:styleId="311">
    <w:name w:val="一覧 31"/>
    <w:basedOn w:val="212"/>
    <w:rsid w:val="00522113"/>
    <w:pPr>
      <w:ind w:left="1135"/>
    </w:pPr>
  </w:style>
  <w:style w:type="paragraph" w:customStyle="1" w:styleId="41">
    <w:name w:val="一覧 41"/>
    <w:basedOn w:val="311"/>
    <w:rsid w:val="00522113"/>
    <w:pPr>
      <w:ind w:left="1418"/>
    </w:pPr>
  </w:style>
  <w:style w:type="paragraph" w:customStyle="1" w:styleId="510">
    <w:name w:val="一覧 51"/>
    <w:basedOn w:val="41"/>
    <w:rsid w:val="00522113"/>
    <w:pPr>
      <w:ind w:left="1702"/>
    </w:pPr>
  </w:style>
  <w:style w:type="paragraph" w:customStyle="1" w:styleId="410">
    <w:name w:val="箇条書き 41"/>
    <w:basedOn w:val="310"/>
    <w:rsid w:val="00522113"/>
    <w:pPr>
      <w:ind w:left="1418"/>
    </w:pPr>
  </w:style>
  <w:style w:type="paragraph" w:customStyle="1" w:styleId="511">
    <w:name w:val="箇条書き 51"/>
    <w:basedOn w:val="410"/>
    <w:rsid w:val="00522113"/>
    <w:pPr>
      <w:ind w:left="1702"/>
    </w:pPr>
  </w:style>
  <w:style w:type="paragraph" w:customStyle="1" w:styleId="1e">
    <w:name w:val="コメント文字列1"/>
    <w:basedOn w:val="Normal"/>
    <w:rsid w:val="00522113"/>
    <w:pPr>
      <w:suppressAutoHyphens/>
    </w:pPr>
    <w:rPr>
      <w:rFonts w:eastAsia="MS Mincho" w:cs="CG Times (WN)"/>
      <w:lang w:eastAsia="ar-SA"/>
    </w:rPr>
  </w:style>
  <w:style w:type="paragraph" w:customStyle="1" w:styleId="1f">
    <w:name w:val="コメント内容1"/>
    <w:basedOn w:val="1e"/>
    <w:next w:val="1e"/>
    <w:rsid w:val="00522113"/>
    <w:rPr>
      <w:b/>
      <w:bCs/>
    </w:rPr>
  </w:style>
  <w:style w:type="paragraph" w:customStyle="1" w:styleId="1f0">
    <w:name w:val="見出しマップ1"/>
    <w:basedOn w:val="Normal"/>
    <w:rsid w:val="00522113"/>
    <w:pPr>
      <w:shd w:val="clear" w:color="auto" w:fill="000080"/>
      <w:suppressAutoHyphens/>
    </w:pPr>
    <w:rPr>
      <w:rFonts w:ascii="Tahoma" w:eastAsia="MS Mincho" w:hAnsi="Tahoma" w:cs="Tahoma"/>
      <w:lang w:eastAsia="ar-SA"/>
    </w:rPr>
  </w:style>
  <w:style w:type="paragraph" w:customStyle="1" w:styleId="1f1">
    <w:name w:val="書式なし1"/>
    <w:basedOn w:val="Normal"/>
    <w:rsid w:val="00522113"/>
    <w:pPr>
      <w:suppressAutoHyphens/>
    </w:pPr>
    <w:rPr>
      <w:rFonts w:ascii="Courier New" w:eastAsia="MS Mincho" w:hAnsi="Courier New" w:cs="CG Times (WN)"/>
      <w:lang w:val="nb-NO" w:eastAsia="ar-SA"/>
    </w:rPr>
  </w:style>
  <w:style w:type="paragraph" w:customStyle="1" w:styleId="213">
    <w:name w:val="本文 21"/>
    <w:basedOn w:val="Normal"/>
    <w:rsid w:val="00522113"/>
    <w:pPr>
      <w:suppressAutoHyphens/>
      <w:spacing w:after="120"/>
    </w:pPr>
    <w:rPr>
      <w:rFonts w:eastAsia="MS Mincho" w:cs="CG Times (WN)"/>
      <w:lang w:eastAsia="ar-SA"/>
    </w:rPr>
  </w:style>
  <w:style w:type="paragraph" w:customStyle="1" w:styleId="312">
    <w:name w:val="本文 31"/>
    <w:basedOn w:val="Normal"/>
    <w:rsid w:val="00522113"/>
    <w:pPr>
      <w:suppressAutoHyphens/>
      <w:spacing w:after="120"/>
    </w:pPr>
    <w:rPr>
      <w:rFonts w:eastAsia="MS Mincho" w:cs="CG Times (WN)"/>
      <w:lang w:eastAsia="ar-SA"/>
    </w:rPr>
  </w:style>
  <w:style w:type="paragraph" w:customStyle="1" w:styleId="Web1">
    <w:name w:val="標準 (Web)1"/>
    <w:basedOn w:val="Normal"/>
    <w:rsid w:val="00522113"/>
    <w:pPr>
      <w:suppressAutoHyphens/>
      <w:spacing w:before="100" w:after="100"/>
    </w:pPr>
    <w:rPr>
      <w:rFonts w:eastAsia="Arial Unicode MS" w:cs="CG Times (WN)"/>
      <w:sz w:val="24"/>
      <w:szCs w:val="24"/>
      <w:lang w:eastAsia="en-GB"/>
    </w:rPr>
  </w:style>
  <w:style w:type="paragraph" w:customStyle="1" w:styleId="214">
    <w:name w:val="本文インデント 21"/>
    <w:basedOn w:val="Normal"/>
    <w:rsid w:val="00522113"/>
    <w:pPr>
      <w:suppressAutoHyphens/>
      <w:ind w:left="567"/>
    </w:pPr>
    <w:rPr>
      <w:rFonts w:ascii="Arial" w:eastAsia="MS Mincho" w:hAnsi="Arial" w:cs="Arial"/>
      <w:lang w:eastAsia="ar-SA"/>
    </w:rPr>
  </w:style>
  <w:style w:type="paragraph" w:customStyle="1" w:styleId="1f2">
    <w:name w:val="標準インデント1"/>
    <w:basedOn w:val="Normal"/>
    <w:rsid w:val="00522113"/>
    <w:pPr>
      <w:suppressAutoHyphens/>
      <w:ind w:left="708"/>
    </w:pPr>
    <w:rPr>
      <w:rFonts w:eastAsia="MS Mincho" w:cs="CG Times (WN)"/>
      <w:lang w:eastAsia="ar-SA"/>
    </w:rPr>
  </w:style>
  <w:style w:type="paragraph" w:customStyle="1" w:styleId="1f3">
    <w:name w:val="記1"/>
    <w:basedOn w:val="Normal"/>
    <w:next w:val="Normal"/>
    <w:rsid w:val="00522113"/>
    <w:pPr>
      <w:suppressAutoHyphens/>
    </w:pPr>
    <w:rPr>
      <w:rFonts w:eastAsia="MS Mincho" w:cs="CG Times (WN)"/>
      <w:lang w:eastAsia="ar-SA"/>
    </w:rPr>
  </w:style>
  <w:style w:type="paragraph" w:customStyle="1" w:styleId="HTML1">
    <w:name w:val="HTML 書式付き1"/>
    <w:basedOn w:val="Normal"/>
    <w:rsid w:val="00522113"/>
    <w:pPr>
      <w:suppressAutoHyphens/>
    </w:pPr>
    <w:rPr>
      <w:rFonts w:ascii="Courier New" w:eastAsia="MS Mincho" w:hAnsi="Courier New" w:cs="Courier New"/>
      <w:lang w:eastAsia="ar-SA"/>
    </w:rPr>
  </w:style>
  <w:style w:type="character" w:customStyle="1" w:styleId="CharChar23">
    <w:name w:val="Char Char23"/>
    <w:rsid w:val="00522113"/>
    <w:rPr>
      <w:rFonts w:ascii="Arial" w:hAnsi="Arial"/>
      <w:lang w:val="en-GB" w:eastAsia="en-US"/>
    </w:rPr>
  </w:style>
  <w:style w:type="character" w:customStyle="1" w:styleId="B1C">
    <w:name w:val="B1 C"/>
    <w:rsid w:val="00522113"/>
    <w:rPr>
      <w:lang w:val="en-GB" w:eastAsia="en-US" w:bidi="ar-SA"/>
    </w:rPr>
  </w:style>
  <w:style w:type="character" w:customStyle="1" w:styleId="Titre3">
    <w:name w:val="Titre 3"/>
    <w:rsid w:val="00522113"/>
    <w:rPr>
      <w:rFonts w:ascii="Arial" w:hAnsi="Arial"/>
      <w:sz w:val="28"/>
      <w:szCs w:val="28"/>
      <w:lang w:val="en-GB" w:eastAsia="en-GB"/>
    </w:rPr>
  </w:style>
  <w:style w:type="character" w:customStyle="1" w:styleId="B3c">
    <w:name w:val="B3 c"/>
    <w:rsid w:val="00522113"/>
    <w:rPr>
      <w:lang w:val="en-GB" w:eastAsia="en-GB"/>
    </w:rPr>
  </w:style>
  <w:style w:type="character" w:customStyle="1" w:styleId="B2C">
    <w:name w:val="B2 C"/>
    <w:rsid w:val="00522113"/>
    <w:rPr>
      <w:lang w:val="en-GB" w:eastAsia="en-GB"/>
    </w:rPr>
  </w:style>
  <w:style w:type="paragraph" w:customStyle="1" w:styleId="1f4">
    <w:name w:val="题注1"/>
    <w:basedOn w:val="Normal"/>
    <w:next w:val="Normal"/>
    <w:rsid w:val="00522113"/>
    <w:pPr>
      <w:spacing w:before="120" w:after="120"/>
    </w:pPr>
    <w:rPr>
      <w:rFonts w:eastAsia="MS Mincho"/>
      <w:b/>
      <w:lang w:eastAsia="en-GB"/>
    </w:rPr>
  </w:style>
  <w:style w:type="paragraph" w:customStyle="1" w:styleId="1f5">
    <w:name w:val="图表目录1"/>
    <w:basedOn w:val="Normal"/>
    <w:next w:val="Normal"/>
    <w:rsid w:val="00522113"/>
    <w:pPr>
      <w:ind w:left="400" w:hanging="400"/>
      <w:jc w:val="center"/>
    </w:pPr>
    <w:rPr>
      <w:rFonts w:eastAsia="MS Mincho"/>
      <w:b/>
      <w:lang w:eastAsia="en-GB"/>
    </w:rPr>
  </w:style>
  <w:style w:type="character" w:customStyle="1" w:styleId="st1">
    <w:name w:val="st1"/>
    <w:rsid w:val="0052211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22113"/>
    <w:rPr>
      <w:rFonts w:ascii="Arial" w:hAnsi="Arial"/>
      <w:sz w:val="24"/>
      <w:szCs w:val="28"/>
      <w:lang w:val="en-GB" w:eastAsia="en-US"/>
    </w:rPr>
  </w:style>
  <w:style w:type="character" w:customStyle="1" w:styleId="T1Char5">
    <w:name w:val="T1 Char5"/>
    <w:aliases w:val="Header 6 Char Char5"/>
    <w:rsid w:val="0052211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22113"/>
    <w:rPr>
      <w:rFonts w:ascii="Times New Roman" w:eastAsia="Times New Roman" w:hAnsi="Times New Roman"/>
    </w:rPr>
  </w:style>
  <w:style w:type="character" w:customStyle="1" w:styleId="ListChar">
    <w:name w:val="List Char"/>
    <w:rsid w:val="0052211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2211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2211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2211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2211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22113"/>
    <w:rPr>
      <w:rFonts w:ascii="Arial" w:eastAsia="MS Mincho" w:hAnsi="Arial"/>
      <w:sz w:val="22"/>
      <w:lang w:val="en-GB" w:eastAsia="en-US" w:bidi="ar-SA"/>
    </w:rPr>
  </w:style>
  <w:style w:type="character" w:customStyle="1" w:styleId="T1Car">
    <w:name w:val="T1 Car"/>
    <w:aliases w:val="Header 6 Car Car"/>
    <w:rsid w:val="00522113"/>
    <w:rPr>
      <w:rFonts w:ascii="Arial" w:eastAsia="MS Mincho" w:hAnsi="Arial"/>
      <w:lang w:val="en-GB" w:eastAsia="en-US" w:bidi="ar-SA"/>
    </w:rPr>
  </w:style>
  <w:style w:type="character" w:customStyle="1" w:styleId="CarCar4">
    <w:name w:val="Car Car4"/>
    <w:rsid w:val="00522113"/>
    <w:rPr>
      <w:rFonts w:ascii="Arial" w:eastAsia="MS Mincho" w:hAnsi="Arial"/>
      <w:lang w:val="en-GB" w:eastAsia="en-US" w:bidi="ar-SA"/>
    </w:rPr>
  </w:style>
  <w:style w:type="character" w:customStyle="1" w:styleId="CarCar8">
    <w:name w:val="Car Car8"/>
    <w:rsid w:val="00522113"/>
    <w:rPr>
      <w:rFonts w:ascii="Arial" w:eastAsia="MS Mincho" w:hAnsi="Arial"/>
      <w:sz w:val="36"/>
      <w:lang w:val="en-GB" w:eastAsia="en-US" w:bidi="ar-SA"/>
    </w:rPr>
  </w:style>
  <w:style w:type="character" w:customStyle="1" w:styleId="CarCar3">
    <w:name w:val="Car Car3"/>
    <w:rsid w:val="00522113"/>
    <w:rPr>
      <w:rFonts w:ascii="Arial" w:eastAsia="MS Mincho" w:hAnsi="Arial"/>
      <w:sz w:val="36"/>
      <w:lang w:val="en-GB" w:eastAsia="en-US" w:bidi="ar-SA"/>
    </w:rPr>
  </w:style>
  <w:style w:type="character" w:customStyle="1" w:styleId="CarCar7">
    <w:name w:val="Car Car7"/>
    <w:rsid w:val="0052211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2211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22113"/>
    <w:rPr>
      <w:b/>
      <w:lang w:val="en-GB" w:eastAsia="ja-JP" w:bidi="ar-SA"/>
    </w:rPr>
  </w:style>
  <w:style w:type="character" w:customStyle="1" w:styleId="CarCar6">
    <w:name w:val="Car Car6"/>
    <w:rsid w:val="0052211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22113"/>
    <w:rPr>
      <w:lang w:val="en-GB" w:eastAsia="ja-JP" w:bidi="ar-SA"/>
    </w:rPr>
  </w:style>
  <w:style w:type="character" w:customStyle="1" w:styleId="T1Char6">
    <w:name w:val="T1 Char6"/>
    <w:aliases w:val="Header 6 Char Char6"/>
    <w:rsid w:val="00522113"/>
  </w:style>
  <w:style w:type="character" w:customStyle="1" w:styleId="capChar5">
    <w:name w:val="cap Char5"/>
    <w:aliases w:val="cap Char Char5,Caption Char Char4,Caption Char1 Char Char4,cap Char Char1 Char4,Caption Char Char1 Char Char4,cap Char2 Char Char Char4"/>
    <w:rsid w:val="00522113"/>
    <w:rPr>
      <w:b/>
      <w:lang w:val="en-GB" w:eastAsia="en-US" w:bidi="ar-SA"/>
    </w:rPr>
  </w:style>
  <w:style w:type="character" w:customStyle="1" w:styleId="Head2AZchn">
    <w:name w:val="Head2A Zchn"/>
    <w:aliases w:val="2 Zchn,H2 Zchn,h2 Zchn,DO NOT USE_h2 Zchn,h21 Zchn,UNDERRUBRIK 1-2 Zchn Zchn"/>
    <w:rsid w:val="0052211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2211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2211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22113"/>
    <w:rPr>
      <w:rFonts w:ascii="Arial" w:hAnsi="Arial"/>
      <w:sz w:val="22"/>
      <w:lang w:val="en-GB" w:eastAsia="en-GB" w:bidi="ar-SA"/>
    </w:rPr>
  </w:style>
  <w:style w:type="character" w:customStyle="1" w:styleId="T1Zchn">
    <w:name w:val="T1 Zchn"/>
    <w:aliases w:val="Header 6 Zchn Zchn"/>
    <w:rsid w:val="00522113"/>
  </w:style>
  <w:style w:type="character" w:customStyle="1" w:styleId="capChar3">
    <w:name w:val="cap Char3"/>
    <w:aliases w:val="cap Char Char3,Caption Char Char2,Caption Char1 Char Char2,cap Char Char1 Char2,Caption Char Char1 Char Char2,cap Char2 Char Char Char2"/>
    <w:rsid w:val="00522113"/>
    <w:rPr>
      <w:rFonts w:ascii="Times New Roman" w:eastAsia="Batang" w:hAnsi="Times New Roman"/>
      <w:b/>
      <w:lang w:val="en-GB"/>
    </w:rPr>
  </w:style>
  <w:style w:type="character" w:customStyle="1" w:styleId="Heading6Char2">
    <w:name w:val="Heading 6 Char2"/>
    <w:rsid w:val="00522113"/>
  </w:style>
  <w:style w:type="character" w:customStyle="1" w:styleId="capChar4">
    <w:name w:val="cap Char4"/>
    <w:aliases w:val="cap Char Char4,Caption Char Char3,Caption Char1 Char Char3,cap Char Char1 Char3,Caption Char Char1 Char Char3,cap Char2 Char Char Char3"/>
    <w:rsid w:val="00522113"/>
    <w:rPr>
      <w:rFonts w:ascii="Times New Roman" w:eastAsia="MS Mincho" w:hAnsi="Times New Roman"/>
      <w:b/>
      <w:lang w:val="en-GB"/>
    </w:rPr>
  </w:style>
  <w:style w:type="character" w:customStyle="1" w:styleId="T1Char8">
    <w:name w:val="T1 Char8"/>
    <w:aliases w:val="Header 6 Char Char7"/>
    <w:rsid w:val="0052211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2211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22113"/>
    <w:rPr>
      <w:rFonts w:ascii="Arial" w:hAnsi="Arial"/>
      <w:sz w:val="24"/>
      <w:szCs w:val="28"/>
      <w:lang w:val="en-GB" w:eastAsia="en-US"/>
    </w:rPr>
  </w:style>
  <w:style w:type="character" w:customStyle="1" w:styleId="T1Char7">
    <w:name w:val="T1 Char7"/>
    <w:aliases w:val="Header 6 Char Char8"/>
    <w:rsid w:val="0052211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2211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2211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22113"/>
    <w:rPr>
      <w:rFonts w:ascii="Arial" w:hAnsi="Arial" w:cs="Arial"/>
      <w:sz w:val="24"/>
      <w:szCs w:val="24"/>
      <w:lang w:val="en-GB" w:eastAsia="en-US" w:bidi="he-IL"/>
    </w:rPr>
  </w:style>
  <w:style w:type="character" w:customStyle="1" w:styleId="T1Char9">
    <w:name w:val="T1 Char9"/>
    <w:aliases w:val="Header 6 Char Char9"/>
    <w:rsid w:val="00522113"/>
    <w:rPr>
      <w:rFonts w:ascii="Arial" w:hAnsi="Arial" w:cs="Arial"/>
      <w:lang w:val="en-GB" w:eastAsia="en-US" w:bidi="he-IL"/>
    </w:rPr>
  </w:style>
  <w:style w:type="character" w:customStyle="1" w:styleId="List3Char">
    <w:name w:val="List 3 Char"/>
    <w:link w:val="List3"/>
    <w:rsid w:val="00522113"/>
    <w:rPr>
      <w:rFonts w:ascii="Times New Roman" w:hAnsi="Times New Roman"/>
      <w:lang w:val="en-GB" w:eastAsia="en-US"/>
    </w:rPr>
  </w:style>
  <w:style w:type="paragraph" w:customStyle="1" w:styleId="CharChar3CharCharCharCharCharChar">
    <w:name w:val="Char Char3 Char Char Char Char Char Char"/>
    <w:semiHidden/>
    <w:rsid w:val="005221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522113"/>
    <w:rPr>
      <w:rFonts w:ascii="Times New Roman" w:eastAsia="SimSun" w:hAnsi="Times New Roman"/>
      <w:lang w:val="en-GB" w:eastAsia="en-US"/>
    </w:rPr>
  </w:style>
  <w:style w:type="character" w:customStyle="1" w:styleId="Absatz-Standardschriftart1">
    <w:name w:val="Absatz-Standardschriftart1"/>
    <w:rsid w:val="00522113"/>
  </w:style>
  <w:style w:type="character" w:customStyle="1" w:styleId="Absatz-Standardschriftart2">
    <w:name w:val="Absatz-Standardschriftart2"/>
    <w:rsid w:val="00522113"/>
  </w:style>
  <w:style w:type="paragraph" w:customStyle="1" w:styleId="editorsnote0">
    <w:name w:val="editorsnote"/>
    <w:basedOn w:val="Normal"/>
    <w:rsid w:val="00522113"/>
    <w:pPr>
      <w:spacing w:after="0"/>
    </w:pPr>
    <w:rPr>
      <w:rFonts w:eastAsia="Calibri"/>
      <w:sz w:val="24"/>
      <w:szCs w:val="24"/>
      <w:lang w:val="sv-SE" w:eastAsia="sv-SE"/>
    </w:rPr>
  </w:style>
  <w:style w:type="character" w:customStyle="1" w:styleId="313">
    <w:name w:val="(文字) (文字)31"/>
    <w:rsid w:val="00522113"/>
    <w:rPr>
      <w:rFonts w:ascii="MS Mincho" w:eastAsia="MS Mincho" w:hAnsi="MS Mincho" w:hint="eastAsia"/>
      <w:lang w:val="en-GB" w:eastAsia="ar-SA" w:bidi="ar-SA"/>
    </w:rPr>
  </w:style>
  <w:style w:type="character" w:customStyle="1" w:styleId="110">
    <w:name w:val="(文字) (文字)11"/>
    <w:rsid w:val="00522113"/>
    <w:rPr>
      <w:rFonts w:ascii="MS Mincho" w:eastAsia="MS Mincho" w:hAnsi="MS Mincho" w:hint="eastAsia"/>
      <w:lang w:val="en-GB" w:eastAsia="ar-SA" w:bidi="ar-SA"/>
    </w:rPr>
  </w:style>
  <w:style w:type="character" w:customStyle="1" w:styleId="Absatz-Standardschriftart3">
    <w:name w:val="Absatz-Standardschriftart3"/>
    <w:rsid w:val="00522113"/>
  </w:style>
  <w:style w:type="paragraph" w:customStyle="1" w:styleId="32">
    <w:name w:val="修订3"/>
    <w:hidden/>
    <w:semiHidden/>
    <w:rsid w:val="00522113"/>
    <w:rPr>
      <w:rFonts w:ascii="Times New Roman" w:eastAsia="Batang" w:hAnsi="Times New Roman"/>
      <w:lang w:val="en-GB" w:eastAsia="en-US"/>
    </w:rPr>
  </w:style>
  <w:style w:type="paragraph" w:customStyle="1" w:styleId="TTan">
    <w:name w:val="TTan"/>
    <w:basedOn w:val="FP"/>
    <w:qFormat/>
    <w:rsid w:val="00522113"/>
    <w:rPr>
      <w:rFonts w:ascii="Arial" w:hAnsi="Arial"/>
      <w:sz w:val="18"/>
      <w:lang w:eastAsia="en-GB"/>
    </w:rPr>
  </w:style>
  <w:style w:type="character" w:customStyle="1" w:styleId="8Char1">
    <w:name w:val="标题 8 Char1"/>
    <w:rsid w:val="00522113"/>
    <w:rPr>
      <w:rFonts w:ascii="Arial" w:hAnsi="Arial"/>
      <w:sz w:val="36"/>
      <w:lang w:val="en-GB" w:eastAsia="en-US" w:bidi="ar-SA"/>
    </w:rPr>
  </w:style>
  <w:style w:type="paragraph" w:customStyle="1" w:styleId="5c">
    <w:name w:val="修订5"/>
    <w:hidden/>
    <w:semiHidden/>
    <w:rsid w:val="00522113"/>
    <w:rPr>
      <w:rFonts w:ascii="Times New Roman" w:eastAsia="Batang" w:hAnsi="Times New Roman"/>
      <w:lang w:val="en-GB" w:eastAsia="en-US"/>
    </w:rPr>
  </w:style>
  <w:style w:type="character" w:customStyle="1" w:styleId="Char11">
    <w:name w:val="批注文字 Char1"/>
    <w:uiPriority w:val="99"/>
    <w:rsid w:val="00522113"/>
    <w:rPr>
      <w:rFonts w:eastAsia="SimSun"/>
      <w:lang w:eastAsia="en-US"/>
    </w:rPr>
  </w:style>
  <w:style w:type="character" w:customStyle="1" w:styleId="Char2">
    <w:name w:val="批注主题 Char2"/>
    <w:rsid w:val="00522113"/>
    <w:rPr>
      <w:rFonts w:eastAsia="SimSun"/>
      <w:b/>
      <w:bCs/>
      <w:lang w:eastAsia="en-US"/>
    </w:rPr>
  </w:style>
  <w:style w:type="character" w:customStyle="1" w:styleId="Char12">
    <w:name w:val="注释标题 Char1"/>
    <w:rsid w:val="00522113"/>
    <w:rPr>
      <w:rFonts w:eastAsia="MS Mincho"/>
      <w:lang w:eastAsia="en-US"/>
    </w:rPr>
  </w:style>
  <w:style w:type="character" w:customStyle="1" w:styleId="Char3">
    <w:name w:val="日期 Char"/>
    <w:rsid w:val="00522113"/>
    <w:rPr>
      <w:lang w:val="en-GB" w:eastAsia="en-US"/>
    </w:rPr>
  </w:style>
  <w:style w:type="character" w:customStyle="1" w:styleId="9Char1">
    <w:name w:val="标题 9 Char1"/>
    <w:rsid w:val="00522113"/>
    <w:rPr>
      <w:rFonts w:ascii="Arial" w:hAnsi="Arial"/>
      <w:sz w:val="36"/>
      <w:lang w:val="en-GB"/>
    </w:rPr>
  </w:style>
  <w:style w:type="character" w:customStyle="1" w:styleId="Char13">
    <w:name w:val="页脚 Char1"/>
    <w:uiPriority w:val="99"/>
    <w:rsid w:val="00522113"/>
    <w:rPr>
      <w:rFonts w:ascii="Arial" w:hAnsi="Arial"/>
      <w:b/>
      <w:i/>
      <w:noProof/>
      <w:sz w:val="18"/>
      <w:lang w:val="en-GB"/>
    </w:rPr>
  </w:style>
  <w:style w:type="character" w:customStyle="1" w:styleId="Char14">
    <w:name w:val="文档结构图 Char1"/>
    <w:uiPriority w:val="99"/>
    <w:semiHidden/>
    <w:rsid w:val="00522113"/>
    <w:rPr>
      <w:rFonts w:ascii="Tahoma" w:hAnsi="Tahoma" w:cs="Tahoma"/>
      <w:shd w:val="clear" w:color="auto" w:fill="000080"/>
      <w:lang w:val="en-GB"/>
    </w:rPr>
  </w:style>
  <w:style w:type="character" w:customStyle="1" w:styleId="Char15">
    <w:name w:val="纯文本 Char1"/>
    <w:rsid w:val="00522113"/>
    <w:rPr>
      <w:rFonts w:ascii="Courier New" w:eastAsia="SimSun" w:hAnsi="Courier New"/>
      <w:lang w:val="nb-NO"/>
    </w:rPr>
  </w:style>
  <w:style w:type="character" w:customStyle="1" w:styleId="Char16">
    <w:name w:val="批注框文本 Char1"/>
    <w:uiPriority w:val="99"/>
    <w:rsid w:val="00522113"/>
    <w:rPr>
      <w:rFonts w:ascii="Tahoma" w:hAnsi="Tahoma" w:cs="Tahoma"/>
      <w:sz w:val="16"/>
      <w:szCs w:val="16"/>
      <w:lang w:val="en-GB"/>
    </w:rPr>
  </w:style>
  <w:style w:type="character" w:customStyle="1" w:styleId="Char17">
    <w:name w:val="尾注文本 Char1"/>
    <w:rsid w:val="00522113"/>
    <w:rPr>
      <w:rFonts w:eastAsia="SimSun"/>
      <w:lang w:val="en-GB"/>
    </w:rPr>
  </w:style>
  <w:style w:type="character" w:customStyle="1" w:styleId="Char18">
    <w:name w:val="正文文本缩进 Char1"/>
    <w:rsid w:val="00522113"/>
    <w:rPr>
      <w:rFonts w:eastAsia="Batang"/>
      <w:lang w:val="en-GB"/>
    </w:rPr>
  </w:style>
  <w:style w:type="character" w:customStyle="1" w:styleId="2Char1">
    <w:name w:val="正文文本 2 Char1"/>
    <w:rsid w:val="00522113"/>
    <w:rPr>
      <w:rFonts w:ascii="CG Times (WN)" w:eastAsia="Malgun Gothic" w:hAnsi="CG Times (WN)"/>
      <w:i/>
      <w:lang w:val="en-GB" w:eastAsia="ko-KR"/>
    </w:rPr>
  </w:style>
  <w:style w:type="character" w:customStyle="1" w:styleId="3Char1">
    <w:name w:val="正文文本 3 Char1"/>
    <w:rsid w:val="00522113"/>
    <w:rPr>
      <w:rFonts w:ascii="CG Times (WN)" w:eastAsia="Osaka" w:hAnsi="CG Times (WN)"/>
      <w:color w:val="000000"/>
      <w:lang w:val="en-GB" w:eastAsia="ko-KR"/>
    </w:rPr>
  </w:style>
  <w:style w:type="character" w:customStyle="1" w:styleId="2Char10">
    <w:name w:val="正文文本缩进 2 Char1"/>
    <w:rsid w:val="00522113"/>
    <w:rPr>
      <w:rFonts w:ascii="CG Times (WN)" w:eastAsia="MS Mincho" w:hAnsi="CG Times (WN)"/>
      <w:lang w:val="en-GB"/>
    </w:rPr>
  </w:style>
  <w:style w:type="character" w:customStyle="1" w:styleId="HTMLChar1">
    <w:name w:val="HTML 预设格式 Char1"/>
    <w:rsid w:val="00522113"/>
    <w:rPr>
      <w:rFonts w:ascii="Courier New" w:eastAsia="MS Mincho" w:hAnsi="Courier New"/>
      <w:lang w:val="en-GB" w:eastAsia="x-none"/>
    </w:rPr>
  </w:style>
  <w:style w:type="character" w:customStyle="1" w:styleId="textbodybold1">
    <w:name w:val="textbodybold1"/>
    <w:rsid w:val="00522113"/>
    <w:rPr>
      <w:rFonts w:ascii="Arial" w:hAnsi="Arial" w:cs="Arial" w:hint="default"/>
      <w:b/>
      <w:bCs/>
      <w:color w:val="902630"/>
      <w:sz w:val="18"/>
      <w:szCs w:val="18"/>
      <w:bdr w:val="none" w:sz="0" w:space="0" w:color="auto" w:frame="1"/>
    </w:rPr>
  </w:style>
  <w:style w:type="paragraph" w:customStyle="1" w:styleId="33">
    <w:name w:val="変更箇所3"/>
    <w:hidden/>
    <w:semiHidden/>
    <w:rsid w:val="00522113"/>
    <w:rPr>
      <w:rFonts w:ascii="Times New Roman" w:eastAsia="MS Mincho" w:hAnsi="Times New Roman"/>
      <w:lang w:val="en-GB" w:eastAsia="en-US"/>
    </w:rPr>
  </w:style>
  <w:style w:type="paragraph" w:customStyle="1" w:styleId="27">
    <w:name w:val="変更箇所2"/>
    <w:hidden/>
    <w:semiHidden/>
    <w:rsid w:val="00522113"/>
    <w:rPr>
      <w:rFonts w:ascii="Times New Roman" w:eastAsia="MS Mincho" w:hAnsi="Times New Roman"/>
      <w:lang w:val="en-GB" w:eastAsia="en-US"/>
    </w:rPr>
  </w:style>
  <w:style w:type="paragraph" w:customStyle="1" w:styleId="42">
    <w:name w:val="修订4"/>
    <w:hidden/>
    <w:semiHidden/>
    <w:rsid w:val="00522113"/>
    <w:rPr>
      <w:rFonts w:ascii="Times New Roman" w:eastAsia="Batang" w:hAnsi="Times New Roman"/>
      <w:lang w:val="en-GB" w:eastAsia="en-US"/>
    </w:rPr>
  </w:style>
  <w:style w:type="character" w:customStyle="1" w:styleId="gt-baf-word-clickable1">
    <w:name w:val="gt-baf-word-clickable1"/>
    <w:rsid w:val="00522113"/>
    <w:rPr>
      <w:color w:val="000000"/>
    </w:rPr>
  </w:style>
  <w:style w:type="paragraph" w:customStyle="1" w:styleId="910">
    <w:name w:val="目錄 91"/>
    <w:basedOn w:val="TOC8"/>
    <w:rsid w:val="00522113"/>
    <w:pPr>
      <w:ind w:left="1418" w:hanging="1418"/>
    </w:pPr>
    <w:rPr>
      <w:rFonts w:eastAsia="MS Mincho"/>
      <w:lang w:eastAsia="en-GB"/>
    </w:rPr>
  </w:style>
  <w:style w:type="paragraph" w:customStyle="1" w:styleId="1f6">
    <w:name w:val="標號1"/>
    <w:basedOn w:val="Normal"/>
    <w:next w:val="Normal"/>
    <w:rsid w:val="00522113"/>
    <w:pPr>
      <w:spacing w:before="120" w:after="120"/>
    </w:pPr>
    <w:rPr>
      <w:rFonts w:eastAsia="MS Mincho"/>
      <w:b/>
      <w:lang w:eastAsia="en-GB"/>
    </w:rPr>
  </w:style>
  <w:style w:type="paragraph" w:customStyle="1" w:styleId="1f7">
    <w:name w:val="圖表目錄1"/>
    <w:basedOn w:val="Normal"/>
    <w:next w:val="Normal"/>
    <w:rsid w:val="00522113"/>
    <w:pPr>
      <w:ind w:left="400" w:hanging="400"/>
      <w:jc w:val="center"/>
    </w:pPr>
    <w:rPr>
      <w:rFonts w:eastAsia="MS Mincho"/>
      <w:b/>
      <w:lang w:eastAsia="en-GB"/>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522113"/>
    <w:rPr>
      <w:rFonts w:ascii="Arial" w:hAnsi="Arial"/>
      <w:b/>
      <w:sz w:val="18"/>
      <w:lang w:val="en-GB" w:eastAsia="en-US"/>
    </w:rPr>
  </w:style>
  <w:style w:type="paragraph" w:customStyle="1" w:styleId="Verzeichnis91">
    <w:name w:val="Verzeichnis 91"/>
    <w:basedOn w:val="TOC8"/>
    <w:rsid w:val="00522113"/>
    <w:pPr>
      <w:ind w:left="1418" w:hanging="1418"/>
    </w:pPr>
    <w:rPr>
      <w:rFonts w:eastAsia="MS Mincho"/>
      <w:lang w:eastAsia="ja-JP"/>
    </w:rPr>
  </w:style>
  <w:style w:type="paragraph" w:customStyle="1" w:styleId="Beschriftung1">
    <w:name w:val="Beschriftung1"/>
    <w:basedOn w:val="Normal"/>
    <w:next w:val="Normal"/>
    <w:rsid w:val="00522113"/>
    <w:pPr>
      <w:spacing w:before="120" w:after="120"/>
    </w:pPr>
    <w:rPr>
      <w:rFonts w:eastAsia="MS Mincho"/>
      <w:b/>
      <w:lang w:eastAsia="ja-JP"/>
    </w:rPr>
  </w:style>
  <w:style w:type="paragraph" w:customStyle="1" w:styleId="Abbildungsverzeichnis1">
    <w:name w:val="Abbildungsverzeichnis1"/>
    <w:basedOn w:val="Normal"/>
    <w:next w:val="Normal"/>
    <w:rsid w:val="00522113"/>
    <w:pPr>
      <w:ind w:left="400" w:hanging="400"/>
      <w:jc w:val="center"/>
    </w:pPr>
    <w:rPr>
      <w:rFonts w:eastAsia="MS Mincho"/>
      <w:b/>
      <w:lang w:eastAsia="ja-JP"/>
    </w:rPr>
  </w:style>
  <w:style w:type="paragraph" w:customStyle="1" w:styleId="60">
    <w:name w:val="修订6"/>
    <w:hidden/>
    <w:semiHidden/>
    <w:rsid w:val="00522113"/>
    <w:rPr>
      <w:rFonts w:ascii="Times New Roman" w:eastAsia="Batang" w:hAnsi="Times New Roman"/>
      <w:lang w:val="en-GB" w:eastAsia="en-US"/>
    </w:rPr>
  </w:style>
  <w:style w:type="paragraph" w:customStyle="1" w:styleId="36">
    <w:name w:val="无间隔3"/>
    <w:qFormat/>
    <w:rsid w:val="00522113"/>
    <w:rPr>
      <w:rFonts w:ascii="Times New Roman" w:eastAsia="SimSun" w:hAnsi="Times New Roman"/>
      <w:lang w:val="en-GB" w:eastAsia="en-US"/>
    </w:rPr>
  </w:style>
  <w:style w:type="paragraph" w:customStyle="1" w:styleId="37">
    <w:name w:val="수정3"/>
    <w:hidden/>
    <w:semiHidden/>
    <w:rsid w:val="00522113"/>
    <w:rPr>
      <w:rFonts w:ascii="Times New Roman" w:eastAsia="Batang" w:hAnsi="Times New Roman"/>
      <w:lang w:val="en-GB" w:eastAsia="en-US"/>
    </w:rPr>
  </w:style>
  <w:style w:type="character" w:customStyle="1" w:styleId="Char20">
    <w:name w:val="메모 주제 Char2"/>
    <w:rsid w:val="00522113"/>
    <w:rPr>
      <w:rFonts w:ascii="Times New Roman" w:eastAsia="Times New Roman" w:hAnsi="Times New Roman"/>
      <w:b/>
      <w:bCs/>
      <w:lang w:val="en-GB" w:eastAsia="en-US"/>
    </w:rPr>
  </w:style>
  <w:style w:type="paragraph" w:customStyle="1" w:styleId="43">
    <w:name w:val="수정4"/>
    <w:hidden/>
    <w:semiHidden/>
    <w:rsid w:val="00522113"/>
    <w:rPr>
      <w:rFonts w:ascii="Times New Roman" w:eastAsia="Batang" w:hAnsi="Times New Roman"/>
      <w:lang w:val="en-GB" w:eastAsia="en-US"/>
    </w:rPr>
  </w:style>
  <w:style w:type="character" w:customStyle="1" w:styleId="11BodyTextChar">
    <w:name w:val="11 BodyText Char"/>
    <w:link w:val="11BodyText"/>
    <w:rsid w:val="00522113"/>
    <w:rPr>
      <w:rFonts w:ascii="Arial" w:hAnsi="Arial"/>
      <w:lang w:val="x-none" w:eastAsia="x-none"/>
    </w:rPr>
  </w:style>
  <w:style w:type="paragraph" w:customStyle="1" w:styleId="TableContent-Bulleted">
    <w:name w:val="Table Content - Bulleted"/>
    <w:basedOn w:val="Normal"/>
    <w:rsid w:val="00522113"/>
    <w:pPr>
      <w:numPr>
        <w:numId w:val="6"/>
      </w:numPr>
    </w:pPr>
    <w:rPr>
      <w:lang w:eastAsia="en-GB"/>
    </w:rPr>
  </w:style>
  <w:style w:type="paragraph" w:customStyle="1" w:styleId="Tadc">
    <w:name w:val="Tadc"/>
    <w:basedOn w:val="Normal"/>
    <w:rsid w:val="00522113"/>
    <w:rPr>
      <w:rFonts w:cs="v4.2.0"/>
      <w:lang w:eastAsia="en-GB"/>
    </w:rPr>
  </w:style>
  <w:style w:type="paragraph" w:customStyle="1" w:styleId="Atl">
    <w:name w:val="Atl"/>
    <w:basedOn w:val="Normal"/>
    <w:rsid w:val="00522113"/>
    <w:rPr>
      <w:rFonts w:cs="v4.2.0"/>
      <w:lang w:eastAsia="en-GB"/>
    </w:rPr>
  </w:style>
  <w:style w:type="character" w:customStyle="1" w:styleId="searchcontent1">
    <w:name w:val="search_content1"/>
    <w:rsid w:val="00522113"/>
    <w:rPr>
      <w:sz w:val="13"/>
      <w:szCs w:val="13"/>
    </w:rPr>
  </w:style>
  <w:style w:type="paragraph" w:customStyle="1" w:styleId="Es">
    <w:name w:val="Es"/>
    <w:basedOn w:val="B1"/>
    <w:rsid w:val="00522113"/>
    <w:rPr>
      <w:rFonts w:cs="v4.2.0"/>
      <w:lang w:eastAsia="x-none"/>
    </w:rPr>
  </w:style>
  <w:style w:type="paragraph" w:customStyle="1" w:styleId="TTH">
    <w:name w:val="TTH"/>
    <w:basedOn w:val="Normal"/>
    <w:rsid w:val="00522113"/>
    <w:pPr>
      <w:jc w:val="center"/>
    </w:pPr>
    <w:rPr>
      <w:rFonts w:ascii="Arial" w:hAnsi="Arial" w:cs="Arial"/>
      <w:b/>
      <w:lang w:eastAsia="ja-JP"/>
    </w:rPr>
  </w:style>
  <w:style w:type="paragraph" w:customStyle="1" w:styleId="standard">
    <w:name w:val="standard"/>
    <w:rsid w:val="00522113"/>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522113"/>
    <w:pPr>
      <w:tabs>
        <w:tab w:val="left" w:pos="432"/>
      </w:tabs>
      <w:ind w:left="0" w:firstLine="0"/>
      <w:outlineLvl w:val="9"/>
    </w:pPr>
    <w:rPr>
      <w:lang w:eastAsia="zh-CN"/>
    </w:rPr>
  </w:style>
  <w:style w:type="paragraph" w:customStyle="1" w:styleId="21">
    <w:name w:val="21"/>
    <w:basedOn w:val="Normal"/>
    <w:rsid w:val="00522113"/>
    <w:pPr>
      <w:numPr>
        <w:ilvl w:val="1"/>
        <w:numId w:val="8"/>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522113"/>
    <w:pPr>
      <w:keepNext/>
      <w:topLinePunct/>
      <w:snapToGrid w:val="0"/>
      <w:spacing w:before="320" w:after="80" w:line="240" w:lineRule="atLeast"/>
      <w:outlineLvl w:val="7"/>
    </w:pPr>
    <w:rPr>
      <w:spacing w:val="-4"/>
      <w:kern w:val="2"/>
      <w:sz w:val="21"/>
      <w:szCs w:val="21"/>
      <w:lang w:val="x-none" w:eastAsia="zh-CN"/>
    </w:rPr>
  </w:style>
  <w:style w:type="character" w:customStyle="1" w:styleId="TableDescriptionChar">
    <w:name w:val="Table Description Char"/>
    <w:link w:val="TableDescription"/>
    <w:rsid w:val="00522113"/>
    <w:rPr>
      <w:rFonts w:ascii="Times New Roman" w:hAnsi="Times New Roman"/>
      <w:spacing w:val="-4"/>
      <w:kern w:val="2"/>
      <w:sz w:val="21"/>
      <w:szCs w:val="21"/>
      <w:lang w:val="x-none" w:eastAsia="zh-CN"/>
    </w:rPr>
  </w:style>
  <w:style w:type="paragraph" w:customStyle="1" w:styleId="Heading3Specs">
    <w:name w:val="Heading 3 Specs"/>
    <w:basedOn w:val="Heading3"/>
    <w:qFormat/>
    <w:rsid w:val="00522113"/>
    <w:pPr>
      <w:spacing w:before="200" w:after="0"/>
      <w:ind w:left="0" w:firstLine="0"/>
    </w:pPr>
    <w:rPr>
      <w:rFonts w:cs="Arial"/>
      <w:bCs/>
      <w:lang w:eastAsia="en-GB"/>
    </w:rPr>
  </w:style>
  <w:style w:type="paragraph" w:customStyle="1" w:styleId="Heading4specs">
    <w:name w:val="Heading4 specs"/>
    <w:basedOn w:val="Heading3Specs"/>
    <w:qFormat/>
    <w:rsid w:val="00522113"/>
    <w:rPr>
      <w:sz w:val="24"/>
    </w:rPr>
  </w:style>
  <w:style w:type="table" w:customStyle="1" w:styleId="TableGrid4">
    <w:name w:val="Table Grid4"/>
    <w:basedOn w:val="TableNormal"/>
    <w:next w:val="TableGrid"/>
    <w:rsid w:val="0052211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5221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522113"/>
    <w:rPr>
      <w:rFonts w:ascii="Times New Roman" w:hAnsi="Times New Roman"/>
      <w:lang w:val="en-GB" w:eastAsia="en-GB"/>
    </w:rPr>
    <w:tblPr/>
  </w:style>
  <w:style w:type="table" w:customStyle="1" w:styleId="TableGrid11">
    <w:name w:val="Table Grid11"/>
    <w:basedOn w:val="TableNormal"/>
    <w:next w:val="TableGrid"/>
    <w:rsid w:val="0052211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52211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52211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5221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221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221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221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221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221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221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221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221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52211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52211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522113"/>
    <w:rPr>
      <w:rFonts w:ascii="MingLiU" w:eastAsia="MingLiU" w:hAnsi="Courier New" w:cs="Courier New"/>
      <w:sz w:val="24"/>
      <w:szCs w:val="24"/>
      <w:lang w:val="en-GB" w:eastAsia="en-US"/>
    </w:rPr>
  </w:style>
  <w:style w:type="character" w:customStyle="1" w:styleId="1f9">
    <w:name w:val="章節附註文字 字元1"/>
    <w:rsid w:val="0052211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522113"/>
    <w:rPr>
      <w:rFonts w:ascii="Arial" w:eastAsia="Times New Roman" w:hAnsi="Arial"/>
      <w:sz w:val="36"/>
      <w:lang w:val="en-GB" w:eastAsia="ja-JP" w:bidi="ar-SA"/>
    </w:rPr>
  </w:style>
  <w:style w:type="paragraph" w:customStyle="1" w:styleId="220">
    <w:name w:val="本文 22"/>
    <w:basedOn w:val="Normal"/>
    <w:rsid w:val="00522113"/>
    <w:pPr>
      <w:suppressAutoHyphens/>
      <w:spacing w:after="120"/>
    </w:pPr>
    <w:rPr>
      <w:rFonts w:eastAsia="MS Mincho" w:cs="CG Times (WN)"/>
      <w:lang w:eastAsia="ar-SA"/>
    </w:rPr>
  </w:style>
  <w:style w:type="paragraph" w:customStyle="1" w:styleId="320">
    <w:name w:val="本文 32"/>
    <w:basedOn w:val="Normal"/>
    <w:rsid w:val="00522113"/>
    <w:pPr>
      <w:suppressAutoHyphens/>
      <w:spacing w:after="120"/>
    </w:pPr>
    <w:rPr>
      <w:rFonts w:eastAsia="MS Mincho" w:cs="CG Times (WN)"/>
      <w:lang w:eastAsia="ar-SA"/>
    </w:rPr>
  </w:style>
  <w:style w:type="character" w:customStyle="1" w:styleId="CommentSubjectChar2">
    <w:name w:val="Comment Subject Char2"/>
    <w:rsid w:val="00522113"/>
    <w:rPr>
      <w:rFonts w:eastAsia="Times New Roman"/>
      <w:b/>
      <w:bCs/>
      <w:lang w:val="en-GB"/>
    </w:rPr>
  </w:style>
  <w:style w:type="paragraph" w:customStyle="1" w:styleId="44">
    <w:name w:val="吹き出し4"/>
    <w:basedOn w:val="Normal"/>
    <w:rsid w:val="00522113"/>
    <w:rPr>
      <w:rFonts w:ascii="Tahoma" w:eastAsia="MS Mincho" w:hAnsi="Tahoma" w:cs="Tahoma"/>
      <w:sz w:val="16"/>
      <w:szCs w:val="16"/>
      <w:lang w:eastAsia="en-GB"/>
    </w:rPr>
  </w:style>
  <w:style w:type="character" w:customStyle="1" w:styleId="28">
    <w:name w:val="段落フォント2"/>
    <w:rsid w:val="00522113"/>
  </w:style>
  <w:style w:type="character" w:customStyle="1" w:styleId="29">
    <w:name w:val="コメント参照2"/>
    <w:rsid w:val="00522113"/>
    <w:rPr>
      <w:sz w:val="16"/>
    </w:rPr>
  </w:style>
  <w:style w:type="paragraph" w:customStyle="1" w:styleId="2a">
    <w:name w:val="図表番号2"/>
    <w:basedOn w:val="Normal"/>
    <w:rsid w:val="00522113"/>
    <w:pPr>
      <w:suppressLineNumbers/>
      <w:suppressAutoHyphens/>
      <w:spacing w:before="120" w:after="120"/>
    </w:pPr>
    <w:rPr>
      <w:rFonts w:eastAsia="MS Mincho" w:cs="Mangal"/>
      <w:i/>
      <w:iCs/>
      <w:sz w:val="24"/>
      <w:szCs w:val="24"/>
      <w:lang w:eastAsia="ar-SA"/>
    </w:rPr>
  </w:style>
  <w:style w:type="paragraph" w:customStyle="1" w:styleId="2b">
    <w:name w:val="段落番号2"/>
    <w:basedOn w:val="List"/>
    <w:rsid w:val="00522113"/>
    <w:pPr>
      <w:tabs>
        <w:tab w:val="num" w:pos="644"/>
      </w:tabs>
      <w:suppressAutoHyphens/>
      <w:ind w:left="644" w:hanging="360"/>
    </w:pPr>
    <w:rPr>
      <w:rFonts w:eastAsia="MS Mincho" w:cs="CG Times (WN)"/>
      <w:lang w:eastAsia="ar-SA"/>
    </w:rPr>
  </w:style>
  <w:style w:type="paragraph" w:customStyle="1" w:styleId="221">
    <w:name w:val="段落番号 22"/>
    <w:basedOn w:val="2b"/>
    <w:rsid w:val="00522113"/>
    <w:pPr>
      <w:ind w:left="851" w:hanging="284"/>
    </w:pPr>
  </w:style>
  <w:style w:type="paragraph" w:customStyle="1" w:styleId="2c">
    <w:name w:val="箇条書き2"/>
    <w:basedOn w:val="List"/>
    <w:rsid w:val="00522113"/>
    <w:pPr>
      <w:tabs>
        <w:tab w:val="num" w:pos="644"/>
      </w:tabs>
      <w:suppressAutoHyphens/>
      <w:ind w:left="644" w:hanging="360"/>
    </w:pPr>
    <w:rPr>
      <w:rFonts w:eastAsia="MS Mincho" w:cs="CG Times (WN)"/>
      <w:lang w:eastAsia="ar-SA"/>
    </w:rPr>
  </w:style>
  <w:style w:type="paragraph" w:customStyle="1" w:styleId="222">
    <w:name w:val="箇条書き 22"/>
    <w:basedOn w:val="2c"/>
    <w:rsid w:val="00522113"/>
    <w:pPr>
      <w:tabs>
        <w:tab w:val="clear" w:pos="644"/>
        <w:tab w:val="num" w:pos="1494"/>
      </w:tabs>
      <w:ind w:left="851" w:hanging="284"/>
    </w:pPr>
  </w:style>
  <w:style w:type="paragraph" w:customStyle="1" w:styleId="321">
    <w:name w:val="箇条書き 32"/>
    <w:basedOn w:val="222"/>
    <w:rsid w:val="00522113"/>
    <w:pPr>
      <w:ind w:left="1135"/>
    </w:pPr>
  </w:style>
  <w:style w:type="paragraph" w:customStyle="1" w:styleId="223">
    <w:name w:val="一覧 22"/>
    <w:basedOn w:val="List"/>
    <w:rsid w:val="00522113"/>
    <w:pPr>
      <w:suppressAutoHyphens/>
      <w:ind w:left="851"/>
    </w:pPr>
    <w:rPr>
      <w:rFonts w:eastAsia="MS Mincho" w:cs="CG Times (WN)"/>
      <w:lang w:eastAsia="ar-SA"/>
    </w:rPr>
  </w:style>
  <w:style w:type="paragraph" w:customStyle="1" w:styleId="322">
    <w:name w:val="一覧 32"/>
    <w:basedOn w:val="223"/>
    <w:rsid w:val="00522113"/>
    <w:pPr>
      <w:ind w:left="1135"/>
    </w:pPr>
  </w:style>
  <w:style w:type="paragraph" w:customStyle="1" w:styleId="420">
    <w:name w:val="一覧 42"/>
    <w:basedOn w:val="322"/>
    <w:rsid w:val="00522113"/>
    <w:pPr>
      <w:ind w:left="1418"/>
    </w:pPr>
  </w:style>
  <w:style w:type="paragraph" w:customStyle="1" w:styleId="520">
    <w:name w:val="一覧 52"/>
    <w:basedOn w:val="420"/>
    <w:rsid w:val="00522113"/>
    <w:pPr>
      <w:ind w:left="1702"/>
    </w:pPr>
  </w:style>
  <w:style w:type="paragraph" w:customStyle="1" w:styleId="421">
    <w:name w:val="箇条書き 42"/>
    <w:basedOn w:val="321"/>
    <w:rsid w:val="00522113"/>
    <w:pPr>
      <w:ind w:left="1418"/>
    </w:pPr>
  </w:style>
  <w:style w:type="paragraph" w:customStyle="1" w:styleId="521">
    <w:name w:val="箇条書き 52"/>
    <w:basedOn w:val="421"/>
    <w:rsid w:val="00522113"/>
    <w:pPr>
      <w:ind w:left="1702"/>
    </w:pPr>
  </w:style>
  <w:style w:type="paragraph" w:customStyle="1" w:styleId="2d">
    <w:name w:val="コメント文字列2"/>
    <w:basedOn w:val="Normal"/>
    <w:rsid w:val="00522113"/>
    <w:pPr>
      <w:suppressAutoHyphens/>
    </w:pPr>
    <w:rPr>
      <w:rFonts w:eastAsia="MS Mincho" w:cs="CG Times (WN)"/>
      <w:lang w:eastAsia="ar-SA"/>
    </w:rPr>
  </w:style>
  <w:style w:type="paragraph" w:customStyle="1" w:styleId="2e">
    <w:name w:val="コメント内容2"/>
    <w:basedOn w:val="2d"/>
    <w:next w:val="2d"/>
    <w:rsid w:val="00522113"/>
    <w:rPr>
      <w:b/>
      <w:bCs/>
    </w:rPr>
  </w:style>
  <w:style w:type="paragraph" w:customStyle="1" w:styleId="2f">
    <w:name w:val="見出しマップ2"/>
    <w:basedOn w:val="Normal"/>
    <w:rsid w:val="00522113"/>
    <w:pPr>
      <w:shd w:val="clear" w:color="auto" w:fill="000080"/>
      <w:suppressAutoHyphens/>
    </w:pPr>
    <w:rPr>
      <w:rFonts w:ascii="Tahoma" w:eastAsia="MS Mincho" w:hAnsi="Tahoma" w:cs="Tahoma"/>
      <w:lang w:eastAsia="ar-SA"/>
    </w:rPr>
  </w:style>
  <w:style w:type="paragraph" w:customStyle="1" w:styleId="2f0">
    <w:name w:val="書式なし2"/>
    <w:basedOn w:val="Normal"/>
    <w:rsid w:val="00522113"/>
    <w:pPr>
      <w:suppressAutoHyphens/>
    </w:pPr>
    <w:rPr>
      <w:rFonts w:ascii="Courier New" w:eastAsia="MS Mincho" w:hAnsi="Courier New" w:cs="CG Times (WN)"/>
      <w:lang w:val="nb-NO" w:eastAsia="ar-SA"/>
    </w:rPr>
  </w:style>
  <w:style w:type="paragraph" w:customStyle="1" w:styleId="Web2">
    <w:name w:val="標準 (Web)2"/>
    <w:basedOn w:val="Normal"/>
    <w:rsid w:val="00522113"/>
    <w:pPr>
      <w:suppressAutoHyphens/>
      <w:spacing w:before="100" w:after="100"/>
    </w:pPr>
    <w:rPr>
      <w:rFonts w:eastAsia="Arial Unicode MS" w:cs="CG Times (WN)"/>
      <w:sz w:val="24"/>
      <w:szCs w:val="24"/>
      <w:lang w:eastAsia="en-GB"/>
    </w:rPr>
  </w:style>
  <w:style w:type="paragraph" w:customStyle="1" w:styleId="224">
    <w:name w:val="本文インデント 22"/>
    <w:basedOn w:val="Normal"/>
    <w:rsid w:val="00522113"/>
    <w:pPr>
      <w:suppressAutoHyphens/>
      <w:ind w:left="567"/>
    </w:pPr>
    <w:rPr>
      <w:rFonts w:ascii="Arial" w:eastAsia="MS Mincho" w:hAnsi="Arial" w:cs="Arial"/>
      <w:lang w:eastAsia="ar-SA"/>
    </w:rPr>
  </w:style>
  <w:style w:type="paragraph" w:customStyle="1" w:styleId="2f1">
    <w:name w:val="標準インデント2"/>
    <w:basedOn w:val="Normal"/>
    <w:rsid w:val="00522113"/>
    <w:pPr>
      <w:suppressAutoHyphens/>
      <w:ind w:left="708"/>
    </w:pPr>
    <w:rPr>
      <w:rFonts w:eastAsia="MS Mincho" w:cs="CG Times (WN)"/>
      <w:lang w:eastAsia="ar-SA"/>
    </w:rPr>
  </w:style>
  <w:style w:type="paragraph" w:customStyle="1" w:styleId="2f2">
    <w:name w:val="記2"/>
    <w:basedOn w:val="Normal"/>
    <w:next w:val="Normal"/>
    <w:rsid w:val="00522113"/>
    <w:pPr>
      <w:suppressAutoHyphens/>
    </w:pPr>
    <w:rPr>
      <w:rFonts w:eastAsia="MS Mincho" w:cs="CG Times (WN)"/>
      <w:lang w:eastAsia="ar-SA"/>
    </w:rPr>
  </w:style>
  <w:style w:type="paragraph" w:customStyle="1" w:styleId="HTML2">
    <w:name w:val="HTML 書式付き2"/>
    <w:basedOn w:val="Normal"/>
    <w:rsid w:val="00522113"/>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522113"/>
    <w:rPr>
      <w:rFonts w:ascii="Arial" w:eastAsia="Times New Roman" w:hAnsi="Arial"/>
      <w:sz w:val="36"/>
      <w:lang w:val="en-GB"/>
    </w:rPr>
  </w:style>
  <w:style w:type="paragraph" w:styleId="Subtitle">
    <w:name w:val="Subtitle"/>
    <w:basedOn w:val="Normal"/>
    <w:next w:val="Normal"/>
    <w:link w:val="SubtitleChar"/>
    <w:qFormat/>
    <w:rsid w:val="00522113"/>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522113"/>
    <w:rPr>
      <w:rFonts w:ascii="Cambria" w:eastAsia="PMingLiU" w:hAnsi="Cambria"/>
      <w:i/>
      <w:iCs/>
      <w:sz w:val="24"/>
      <w:szCs w:val="24"/>
      <w:lang w:val="en-GB" w:eastAsia="en-GB"/>
    </w:rPr>
  </w:style>
  <w:style w:type="paragraph" w:styleId="NoSpacing">
    <w:name w:val="No Spacing"/>
    <w:basedOn w:val="Normal"/>
    <w:link w:val="NoSpacingChar"/>
    <w:uiPriority w:val="1"/>
    <w:qFormat/>
    <w:rsid w:val="00522113"/>
    <w:pPr>
      <w:spacing w:after="0"/>
      <w:jc w:val="both"/>
    </w:pPr>
    <w:rPr>
      <w:rFonts w:ascii="Arial" w:eastAsia="PMingLiU" w:hAnsi="Arial"/>
      <w:lang w:val="x-none" w:eastAsia="x-none"/>
    </w:rPr>
  </w:style>
  <w:style w:type="character" w:customStyle="1" w:styleId="NoSpacingChar">
    <w:name w:val="No Spacing Char"/>
    <w:link w:val="NoSpacing"/>
    <w:uiPriority w:val="1"/>
    <w:rsid w:val="00522113"/>
    <w:rPr>
      <w:rFonts w:ascii="Arial" w:eastAsia="PMingLiU" w:hAnsi="Arial"/>
      <w:lang w:val="x-none" w:eastAsia="x-none"/>
    </w:rPr>
  </w:style>
  <w:style w:type="paragraph" w:styleId="Quote">
    <w:name w:val="Quote"/>
    <w:basedOn w:val="Normal"/>
    <w:next w:val="Normal"/>
    <w:link w:val="QuoteChar"/>
    <w:uiPriority w:val="29"/>
    <w:qFormat/>
    <w:rsid w:val="00522113"/>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522113"/>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522113"/>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522113"/>
    <w:rPr>
      <w:rFonts w:ascii="Arial" w:eastAsia="PMingLiU" w:hAnsi="Arial"/>
      <w:b/>
      <w:bCs/>
      <w:i/>
      <w:iCs/>
      <w:color w:val="4F81BD"/>
      <w:lang w:val="en-GB" w:eastAsia="en-GB"/>
    </w:rPr>
  </w:style>
  <w:style w:type="character" w:styleId="SubtleEmphasis">
    <w:name w:val="Subtle Emphasis"/>
    <w:uiPriority w:val="19"/>
    <w:qFormat/>
    <w:rsid w:val="00522113"/>
    <w:rPr>
      <w:i/>
      <w:iCs/>
      <w:color w:val="808080"/>
    </w:rPr>
  </w:style>
  <w:style w:type="character" w:styleId="IntenseEmphasis">
    <w:name w:val="Intense Emphasis"/>
    <w:uiPriority w:val="21"/>
    <w:qFormat/>
    <w:rsid w:val="00522113"/>
    <w:rPr>
      <w:b/>
      <w:bCs/>
      <w:i/>
      <w:iCs/>
      <w:color w:val="4F81BD"/>
    </w:rPr>
  </w:style>
  <w:style w:type="character" w:styleId="SubtleReference">
    <w:name w:val="Subtle Reference"/>
    <w:uiPriority w:val="31"/>
    <w:qFormat/>
    <w:rsid w:val="00522113"/>
    <w:rPr>
      <w:smallCaps/>
      <w:color w:val="C0504D"/>
      <w:u w:val="single"/>
    </w:rPr>
  </w:style>
  <w:style w:type="character" w:styleId="IntenseReference">
    <w:name w:val="Intense Reference"/>
    <w:uiPriority w:val="32"/>
    <w:qFormat/>
    <w:rsid w:val="00522113"/>
    <w:rPr>
      <w:b/>
      <w:bCs/>
      <w:smallCaps/>
      <w:color w:val="C0504D"/>
      <w:spacing w:val="5"/>
      <w:u w:val="single"/>
    </w:rPr>
  </w:style>
  <w:style w:type="character" w:styleId="BookTitle">
    <w:name w:val="Book Title"/>
    <w:uiPriority w:val="33"/>
    <w:qFormat/>
    <w:rsid w:val="00522113"/>
    <w:rPr>
      <w:b/>
      <w:bCs/>
      <w:smallCaps/>
      <w:spacing w:val="5"/>
    </w:rPr>
  </w:style>
  <w:style w:type="paragraph" w:styleId="TOCHeading">
    <w:name w:val="TOC Heading"/>
    <w:basedOn w:val="Heading1"/>
    <w:next w:val="Normal"/>
    <w:uiPriority w:val="39"/>
    <w:unhideWhenUsed/>
    <w:qFormat/>
    <w:rsid w:val="0052211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522113"/>
    <w:pPr>
      <w:numPr>
        <w:numId w:val="11"/>
      </w:numPr>
      <w:spacing w:before="60"/>
    </w:pPr>
    <w:rPr>
      <w:rFonts w:eastAsia="PMingLiU"/>
      <w:lang w:val="x-none" w:eastAsia="x-none" w:bidi="en-US"/>
    </w:rPr>
  </w:style>
  <w:style w:type="character" w:customStyle="1" w:styleId="List1Char">
    <w:name w:val="List 1 Char"/>
    <w:link w:val="List1"/>
    <w:uiPriority w:val="99"/>
    <w:rsid w:val="00522113"/>
    <w:rPr>
      <w:rFonts w:ascii="Times New Roman" w:eastAsia="PMingLiU" w:hAnsi="Times New Roman"/>
      <w:lang w:val="x-none" w:eastAsia="x-none" w:bidi="en-US"/>
    </w:rPr>
  </w:style>
  <w:style w:type="paragraph" w:customStyle="1" w:styleId="Highlight">
    <w:name w:val="Highlight"/>
    <w:basedOn w:val="Normal"/>
    <w:uiPriority w:val="99"/>
    <w:qFormat/>
    <w:rsid w:val="00522113"/>
    <w:rPr>
      <w:color w:val="E36C0A"/>
      <w:lang w:eastAsia="en-GB"/>
    </w:rPr>
  </w:style>
  <w:style w:type="paragraph" w:customStyle="1" w:styleId="Numbered1">
    <w:name w:val="Numbered 1"/>
    <w:basedOn w:val="Normal"/>
    <w:rsid w:val="00522113"/>
    <w:pPr>
      <w:numPr>
        <w:numId w:val="12"/>
      </w:numPr>
      <w:spacing w:before="60"/>
    </w:pPr>
    <w:rPr>
      <w:lang w:eastAsia="en-GB"/>
    </w:rPr>
  </w:style>
  <w:style w:type="paragraph" w:customStyle="1" w:styleId="List20">
    <w:name w:val="List2"/>
    <w:basedOn w:val="List1"/>
    <w:uiPriority w:val="99"/>
    <w:qFormat/>
    <w:rsid w:val="00522113"/>
  </w:style>
  <w:style w:type="paragraph" w:customStyle="1" w:styleId="StyleHeading5Firstline0cm">
    <w:name w:val="Style Heading 5 + First line:  0 cm"/>
    <w:basedOn w:val="Heading5"/>
    <w:qFormat/>
    <w:rsid w:val="0052211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522113"/>
    <w:pPr>
      <w:spacing w:before="40"/>
    </w:pPr>
    <w:rPr>
      <w:sz w:val="16"/>
      <w:szCs w:val="16"/>
      <w:lang w:val="x-none" w:eastAsia="x-none"/>
    </w:rPr>
  </w:style>
  <w:style w:type="character" w:customStyle="1" w:styleId="GlossaryChar">
    <w:name w:val="Glossary Char"/>
    <w:link w:val="Glossary"/>
    <w:uiPriority w:val="99"/>
    <w:rsid w:val="00522113"/>
    <w:rPr>
      <w:rFonts w:ascii="Times New Roman" w:hAnsi="Times New Roman"/>
      <w:sz w:val="16"/>
      <w:szCs w:val="16"/>
      <w:lang w:val="x-none" w:eastAsia="x-none"/>
    </w:rPr>
  </w:style>
  <w:style w:type="numbering" w:customStyle="1" w:styleId="Style1">
    <w:name w:val="Style1"/>
    <w:uiPriority w:val="99"/>
    <w:rsid w:val="00522113"/>
    <w:pPr>
      <w:numPr>
        <w:numId w:val="13"/>
      </w:numPr>
    </w:pPr>
  </w:style>
  <w:style w:type="table" w:customStyle="1" w:styleId="SGSTableBasic2">
    <w:name w:val="SGS Table Basic 2"/>
    <w:basedOn w:val="TableNormal"/>
    <w:uiPriority w:val="99"/>
    <w:qFormat/>
    <w:rsid w:val="0052211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522113"/>
    <w:pPr>
      <w:numPr>
        <w:numId w:val="14"/>
      </w:numPr>
    </w:pPr>
  </w:style>
  <w:style w:type="table" w:styleId="TableClassic2">
    <w:name w:val="Table Classic 2"/>
    <w:basedOn w:val="TableNormal"/>
    <w:rsid w:val="00522113"/>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52211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52211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52211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522113"/>
    <w:rPr>
      <w:rFonts w:ascii="Arial" w:hAnsi="Arial"/>
      <w:sz w:val="36"/>
      <w:lang w:val="en-GB" w:eastAsia="en-US"/>
    </w:rPr>
  </w:style>
  <w:style w:type="paragraph" w:customStyle="1" w:styleId="5d">
    <w:name w:val="吹き出し5"/>
    <w:basedOn w:val="Normal"/>
    <w:rsid w:val="00522113"/>
    <w:rPr>
      <w:rFonts w:ascii="Tahoma" w:eastAsia="MS Mincho" w:hAnsi="Tahoma" w:cs="Tahoma"/>
      <w:sz w:val="16"/>
      <w:szCs w:val="16"/>
      <w:lang w:eastAsia="en-GB"/>
    </w:rPr>
  </w:style>
  <w:style w:type="character" w:customStyle="1" w:styleId="38">
    <w:name w:val="段落フォント3"/>
    <w:rsid w:val="00522113"/>
  </w:style>
  <w:style w:type="character" w:customStyle="1" w:styleId="39">
    <w:name w:val="コメント参照3"/>
    <w:rsid w:val="00522113"/>
    <w:rPr>
      <w:sz w:val="16"/>
    </w:rPr>
  </w:style>
  <w:style w:type="paragraph" w:customStyle="1" w:styleId="3a">
    <w:name w:val="図表番号3"/>
    <w:basedOn w:val="Normal"/>
    <w:rsid w:val="00522113"/>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522113"/>
    <w:pPr>
      <w:tabs>
        <w:tab w:val="num" w:pos="644"/>
      </w:tabs>
      <w:suppressAutoHyphens/>
      <w:ind w:left="644" w:hanging="360"/>
    </w:pPr>
    <w:rPr>
      <w:rFonts w:eastAsia="MS Mincho" w:cs="CG Times (WN)"/>
      <w:lang w:eastAsia="ar-SA"/>
    </w:rPr>
  </w:style>
  <w:style w:type="paragraph" w:customStyle="1" w:styleId="230">
    <w:name w:val="段落番号 23"/>
    <w:basedOn w:val="3b"/>
    <w:rsid w:val="00522113"/>
    <w:pPr>
      <w:ind w:left="851" w:hanging="284"/>
    </w:pPr>
  </w:style>
  <w:style w:type="paragraph" w:customStyle="1" w:styleId="3c">
    <w:name w:val="箇条書き3"/>
    <w:basedOn w:val="List"/>
    <w:rsid w:val="00522113"/>
    <w:pPr>
      <w:tabs>
        <w:tab w:val="num" w:pos="644"/>
      </w:tabs>
      <w:suppressAutoHyphens/>
      <w:ind w:left="644" w:hanging="360"/>
    </w:pPr>
    <w:rPr>
      <w:rFonts w:eastAsia="MS Mincho" w:cs="CG Times (WN)"/>
      <w:lang w:eastAsia="ar-SA"/>
    </w:rPr>
  </w:style>
  <w:style w:type="paragraph" w:customStyle="1" w:styleId="231">
    <w:name w:val="箇条書き 23"/>
    <w:basedOn w:val="3c"/>
    <w:rsid w:val="00522113"/>
    <w:pPr>
      <w:tabs>
        <w:tab w:val="clear" w:pos="644"/>
        <w:tab w:val="num" w:pos="1494"/>
      </w:tabs>
      <w:ind w:left="851" w:hanging="284"/>
    </w:pPr>
  </w:style>
  <w:style w:type="paragraph" w:customStyle="1" w:styleId="330">
    <w:name w:val="箇条書き 33"/>
    <w:basedOn w:val="231"/>
    <w:rsid w:val="00522113"/>
    <w:pPr>
      <w:ind w:left="1135"/>
    </w:pPr>
  </w:style>
  <w:style w:type="paragraph" w:customStyle="1" w:styleId="232">
    <w:name w:val="一覧 23"/>
    <w:basedOn w:val="List"/>
    <w:rsid w:val="00522113"/>
    <w:pPr>
      <w:suppressAutoHyphens/>
      <w:ind w:left="851"/>
    </w:pPr>
    <w:rPr>
      <w:rFonts w:eastAsia="MS Mincho" w:cs="CG Times (WN)"/>
      <w:lang w:eastAsia="ar-SA"/>
    </w:rPr>
  </w:style>
  <w:style w:type="paragraph" w:customStyle="1" w:styleId="331">
    <w:name w:val="一覧 33"/>
    <w:basedOn w:val="232"/>
    <w:rsid w:val="00522113"/>
    <w:pPr>
      <w:ind w:left="1135"/>
    </w:pPr>
  </w:style>
  <w:style w:type="paragraph" w:customStyle="1" w:styleId="430">
    <w:name w:val="一覧 43"/>
    <w:basedOn w:val="331"/>
    <w:rsid w:val="00522113"/>
    <w:pPr>
      <w:ind w:left="1418"/>
    </w:pPr>
  </w:style>
  <w:style w:type="paragraph" w:customStyle="1" w:styleId="530">
    <w:name w:val="一覧 53"/>
    <w:basedOn w:val="430"/>
    <w:rsid w:val="00522113"/>
    <w:pPr>
      <w:ind w:left="1702"/>
    </w:pPr>
  </w:style>
  <w:style w:type="paragraph" w:customStyle="1" w:styleId="431">
    <w:name w:val="箇条書き 43"/>
    <w:basedOn w:val="330"/>
    <w:rsid w:val="00522113"/>
    <w:pPr>
      <w:ind w:left="1418"/>
    </w:pPr>
  </w:style>
  <w:style w:type="paragraph" w:customStyle="1" w:styleId="531">
    <w:name w:val="箇条書き 53"/>
    <w:basedOn w:val="431"/>
    <w:rsid w:val="00522113"/>
    <w:pPr>
      <w:ind w:left="1702"/>
    </w:pPr>
  </w:style>
  <w:style w:type="paragraph" w:customStyle="1" w:styleId="3d">
    <w:name w:val="コメント文字列3"/>
    <w:basedOn w:val="Normal"/>
    <w:rsid w:val="00522113"/>
    <w:pPr>
      <w:suppressAutoHyphens/>
    </w:pPr>
    <w:rPr>
      <w:rFonts w:eastAsia="MS Mincho" w:cs="CG Times (WN)"/>
      <w:lang w:eastAsia="ar-SA"/>
    </w:rPr>
  </w:style>
  <w:style w:type="paragraph" w:customStyle="1" w:styleId="3e">
    <w:name w:val="コメント内容3"/>
    <w:basedOn w:val="3d"/>
    <w:next w:val="3d"/>
    <w:rsid w:val="00522113"/>
    <w:rPr>
      <w:b/>
      <w:bCs/>
    </w:rPr>
  </w:style>
  <w:style w:type="paragraph" w:customStyle="1" w:styleId="3f">
    <w:name w:val="見出しマップ3"/>
    <w:basedOn w:val="Normal"/>
    <w:rsid w:val="00522113"/>
    <w:pPr>
      <w:shd w:val="clear" w:color="auto" w:fill="000080"/>
      <w:suppressAutoHyphens/>
    </w:pPr>
    <w:rPr>
      <w:rFonts w:ascii="Tahoma" w:eastAsia="MS Mincho" w:hAnsi="Tahoma" w:cs="Tahoma"/>
      <w:lang w:eastAsia="ar-SA"/>
    </w:rPr>
  </w:style>
  <w:style w:type="paragraph" w:customStyle="1" w:styleId="3f0">
    <w:name w:val="書式なし3"/>
    <w:basedOn w:val="Normal"/>
    <w:rsid w:val="00522113"/>
    <w:pPr>
      <w:suppressAutoHyphens/>
    </w:pPr>
    <w:rPr>
      <w:rFonts w:ascii="Courier New" w:eastAsia="MS Mincho" w:hAnsi="Courier New" w:cs="CG Times (WN)"/>
      <w:lang w:val="nb-NO" w:eastAsia="ar-SA"/>
    </w:rPr>
  </w:style>
  <w:style w:type="paragraph" w:customStyle="1" w:styleId="Web3">
    <w:name w:val="標準 (Web)3"/>
    <w:basedOn w:val="Normal"/>
    <w:rsid w:val="00522113"/>
    <w:pPr>
      <w:suppressAutoHyphens/>
      <w:spacing w:before="100" w:after="100"/>
    </w:pPr>
    <w:rPr>
      <w:rFonts w:eastAsia="Arial Unicode MS" w:cs="CG Times (WN)"/>
      <w:sz w:val="24"/>
      <w:szCs w:val="24"/>
      <w:lang w:eastAsia="en-GB"/>
    </w:rPr>
  </w:style>
  <w:style w:type="paragraph" w:customStyle="1" w:styleId="233">
    <w:name w:val="本文インデント 23"/>
    <w:basedOn w:val="Normal"/>
    <w:rsid w:val="00522113"/>
    <w:pPr>
      <w:suppressAutoHyphens/>
      <w:ind w:left="567"/>
    </w:pPr>
    <w:rPr>
      <w:rFonts w:ascii="Arial" w:eastAsia="MS Mincho" w:hAnsi="Arial" w:cs="Arial"/>
      <w:lang w:eastAsia="ar-SA"/>
    </w:rPr>
  </w:style>
  <w:style w:type="paragraph" w:customStyle="1" w:styleId="3f1">
    <w:name w:val="標準インデント3"/>
    <w:basedOn w:val="Normal"/>
    <w:rsid w:val="00522113"/>
    <w:pPr>
      <w:suppressAutoHyphens/>
      <w:ind w:left="708"/>
    </w:pPr>
    <w:rPr>
      <w:rFonts w:eastAsia="MS Mincho" w:cs="CG Times (WN)"/>
      <w:lang w:eastAsia="ar-SA"/>
    </w:rPr>
  </w:style>
  <w:style w:type="paragraph" w:customStyle="1" w:styleId="3f2">
    <w:name w:val="記3"/>
    <w:basedOn w:val="Normal"/>
    <w:next w:val="Normal"/>
    <w:rsid w:val="00522113"/>
    <w:pPr>
      <w:suppressAutoHyphens/>
    </w:pPr>
    <w:rPr>
      <w:rFonts w:eastAsia="MS Mincho" w:cs="CG Times (WN)"/>
      <w:lang w:eastAsia="ar-SA"/>
    </w:rPr>
  </w:style>
  <w:style w:type="paragraph" w:customStyle="1" w:styleId="HTML3">
    <w:name w:val="HTML 書式付き3"/>
    <w:basedOn w:val="Normal"/>
    <w:rsid w:val="00522113"/>
    <w:pPr>
      <w:suppressAutoHyphens/>
    </w:pPr>
    <w:rPr>
      <w:rFonts w:ascii="Courier New" w:eastAsia="MS Mincho" w:hAnsi="Courier New" w:cs="Courier New"/>
      <w:lang w:eastAsia="ar-SA"/>
    </w:rPr>
  </w:style>
  <w:style w:type="character" w:customStyle="1" w:styleId="CommentSubjectChar3">
    <w:name w:val="Comment Subject Char3"/>
    <w:rsid w:val="00522113"/>
    <w:rPr>
      <w:rFonts w:ascii="Times New Roman" w:hAnsi="Times New Roman"/>
      <w:b/>
      <w:bCs/>
      <w:lang w:val="en-GB" w:eastAsia="en-US"/>
    </w:rPr>
  </w:style>
  <w:style w:type="character" w:customStyle="1" w:styleId="1fa">
    <w:name w:val="吹き出し (文字)1"/>
    <w:uiPriority w:val="99"/>
    <w:semiHidden/>
    <w:rsid w:val="00522113"/>
    <w:rPr>
      <w:rFonts w:ascii="MS Mincho" w:eastAsia="MS Mincho" w:hAnsi="Times New Roman"/>
      <w:sz w:val="18"/>
      <w:szCs w:val="18"/>
      <w:lang w:val="en-GB" w:eastAsia="en-US"/>
    </w:rPr>
  </w:style>
  <w:style w:type="character" w:customStyle="1" w:styleId="1fb">
    <w:name w:val="見出しマップ (文字)1"/>
    <w:uiPriority w:val="99"/>
    <w:semiHidden/>
    <w:rsid w:val="00522113"/>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522113"/>
    <w:rPr>
      <w:rFonts w:ascii="Times New Roman" w:eastAsia="Times New Roman" w:hAnsi="Times New Roman"/>
      <w:lang w:val="en-GB" w:eastAsia="en-US"/>
    </w:rPr>
  </w:style>
  <w:style w:type="character" w:customStyle="1" w:styleId="1fd">
    <w:name w:val="コメント文字列 (文字)1"/>
    <w:uiPriority w:val="99"/>
    <w:semiHidden/>
    <w:rsid w:val="00522113"/>
    <w:rPr>
      <w:rFonts w:ascii="Times New Roman" w:eastAsia="Times New Roman" w:hAnsi="Times New Roman"/>
      <w:lang w:val="en-GB" w:eastAsia="en-US"/>
    </w:rPr>
  </w:style>
  <w:style w:type="character" w:customStyle="1" w:styleId="1fe">
    <w:name w:val="コメント内容 (文字)1"/>
    <w:uiPriority w:val="99"/>
    <w:semiHidden/>
    <w:rsid w:val="00522113"/>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522113"/>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522113"/>
    <w:rPr>
      <w:rFonts w:ascii="Arial" w:eastAsia="PMingLiU" w:hAnsi="Arial"/>
      <w:lang w:val="x-none" w:eastAsia="x-none"/>
    </w:rPr>
  </w:style>
  <w:style w:type="character" w:customStyle="1" w:styleId="ColorfulGrid-Accent1Char">
    <w:name w:val="Colorful Grid - Accent 1 Char"/>
    <w:link w:val="ColorfulGrid-Accent1"/>
    <w:uiPriority w:val="29"/>
    <w:rsid w:val="00522113"/>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522113"/>
    <w:rPr>
      <w:rFonts w:ascii="Arial" w:eastAsia="PMingLiU" w:hAnsi="Arial"/>
      <w:b/>
      <w:bCs/>
      <w:i/>
      <w:iCs/>
      <w:color w:val="4F81BD"/>
      <w:lang w:val="en-GB" w:eastAsia="en-US"/>
    </w:rPr>
  </w:style>
  <w:style w:type="character" w:customStyle="1" w:styleId="PlainTable32">
    <w:name w:val="Plain Table 32"/>
    <w:uiPriority w:val="19"/>
    <w:qFormat/>
    <w:rsid w:val="00522113"/>
    <w:rPr>
      <w:i/>
      <w:iCs/>
      <w:color w:val="808080"/>
    </w:rPr>
  </w:style>
  <w:style w:type="character" w:customStyle="1" w:styleId="PlainTable42">
    <w:name w:val="Plain Table 42"/>
    <w:uiPriority w:val="21"/>
    <w:qFormat/>
    <w:rsid w:val="00522113"/>
    <w:rPr>
      <w:b/>
      <w:bCs/>
      <w:i/>
      <w:iCs/>
      <w:color w:val="4F81BD"/>
    </w:rPr>
  </w:style>
  <w:style w:type="character" w:customStyle="1" w:styleId="PlainTable52">
    <w:name w:val="Plain Table 52"/>
    <w:uiPriority w:val="31"/>
    <w:qFormat/>
    <w:rsid w:val="00522113"/>
    <w:rPr>
      <w:smallCaps/>
      <w:color w:val="C0504D"/>
      <w:u w:val="single"/>
    </w:rPr>
  </w:style>
  <w:style w:type="character" w:customStyle="1" w:styleId="TableGridLight2">
    <w:name w:val="Table Grid Light2"/>
    <w:uiPriority w:val="32"/>
    <w:qFormat/>
    <w:rsid w:val="00522113"/>
    <w:rPr>
      <w:b/>
      <w:bCs/>
      <w:smallCaps/>
      <w:color w:val="C0504D"/>
      <w:spacing w:val="5"/>
      <w:u w:val="single"/>
    </w:rPr>
  </w:style>
  <w:style w:type="character" w:customStyle="1" w:styleId="GridTable1Light2">
    <w:name w:val="Grid Table 1 Light2"/>
    <w:uiPriority w:val="33"/>
    <w:qFormat/>
    <w:rsid w:val="00522113"/>
    <w:rPr>
      <w:b/>
      <w:bCs/>
      <w:smallCaps/>
      <w:spacing w:val="5"/>
    </w:rPr>
  </w:style>
  <w:style w:type="paragraph" w:customStyle="1" w:styleId="GridTable32">
    <w:name w:val="Grid Table 32"/>
    <w:basedOn w:val="Heading1"/>
    <w:next w:val="Normal"/>
    <w:uiPriority w:val="39"/>
    <w:unhideWhenUsed/>
    <w:qFormat/>
    <w:rsid w:val="0052211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52211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52211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0">
    <w:name w:val="註解文字 字元"/>
    <w:rsid w:val="00522113"/>
    <w:rPr>
      <w:rFonts w:ascii="Times New Roman" w:eastAsia="Times New Roman" w:hAnsi="Times New Roman"/>
      <w:lang w:val="en-GB"/>
    </w:rPr>
  </w:style>
  <w:style w:type="character" w:customStyle="1" w:styleId="1ff">
    <w:name w:val="註解主旨 字元1"/>
    <w:rsid w:val="00522113"/>
    <w:rPr>
      <w:b/>
      <w:bCs/>
      <w:lang w:val="en-GB" w:eastAsia="sv-SE"/>
    </w:rPr>
  </w:style>
  <w:style w:type="paragraph" w:customStyle="1" w:styleId="46">
    <w:name w:val="无间隔4"/>
    <w:qFormat/>
    <w:rsid w:val="00522113"/>
    <w:rPr>
      <w:rFonts w:ascii="Times New Roman" w:eastAsia="SimSun" w:hAnsi="Times New Roman"/>
      <w:lang w:val="en-GB" w:eastAsia="en-US"/>
    </w:rPr>
  </w:style>
  <w:style w:type="character" w:customStyle="1" w:styleId="NurTextZchn1">
    <w:name w:val="Nur Text Zchn1"/>
    <w:rsid w:val="00522113"/>
    <w:rPr>
      <w:rFonts w:ascii="Courier New" w:hAnsi="Courier New" w:cs="Courier New"/>
      <w:lang w:val="en-GB" w:eastAsia="en-US"/>
    </w:rPr>
  </w:style>
  <w:style w:type="character" w:customStyle="1" w:styleId="EndnotentextZchn1">
    <w:name w:val="Endnotentext Zchn1"/>
    <w:rsid w:val="00522113"/>
    <w:rPr>
      <w:rFonts w:ascii="Times New Roman" w:hAnsi="Times New Roman"/>
      <w:lang w:val="en-GB" w:eastAsia="en-US"/>
    </w:rPr>
  </w:style>
  <w:style w:type="paragraph" w:customStyle="1" w:styleId="5e">
    <w:name w:val="无间隔5"/>
    <w:qFormat/>
    <w:rsid w:val="00522113"/>
    <w:rPr>
      <w:rFonts w:ascii="Times New Roman" w:eastAsia="SimSun" w:hAnsi="Times New Roman"/>
      <w:lang w:val="en-GB" w:eastAsia="en-US"/>
    </w:rPr>
  </w:style>
  <w:style w:type="paragraph" w:customStyle="1" w:styleId="61">
    <w:name w:val="吹き出し6"/>
    <w:basedOn w:val="Normal"/>
    <w:rsid w:val="00522113"/>
    <w:rPr>
      <w:rFonts w:ascii="Tahoma" w:eastAsia="MS Mincho" w:hAnsi="Tahoma" w:cs="Tahoma"/>
      <w:sz w:val="16"/>
      <w:szCs w:val="16"/>
      <w:lang w:eastAsia="en-GB"/>
    </w:rPr>
  </w:style>
  <w:style w:type="paragraph" w:customStyle="1" w:styleId="47">
    <w:name w:val="変更箇所4"/>
    <w:hidden/>
    <w:semiHidden/>
    <w:rsid w:val="00522113"/>
    <w:rPr>
      <w:rFonts w:ascii="Times New Roman" w:eastAsia="MS Mincho" w:hAnsi="Times New Roman"/>
      <w:lang w:val="en-GB" w:eastAsia="en-US"/>
    </w:rPr>
  </w:style>
  <w:style w:type="character" w:customStyle="1" w:styleId="48">
    <w:name w:val="段落フォント4"/>
    <w:rsid w:val="00522113"/>
  </w:style>
  <w:style w:type="character" w:customStyle="1" w:styleId="49">
    <w:name w:val="コメント参照4"/>
    <w:rsid w:val="00522113"/>
    <w:rPr>
      <w:sz w:val="16"/>
    </w:rPr>
  </w:style>
  <w:style w:type="paragraph" w:customStyle="1" w:styleId="4a">
    <w:name w:val="図表番号4"/>
    <w:basedOn w:val="Normal"/>
    <w:rsid w:val="00522113"/>
    <w:pPr>
      <w:suppressLineNumbers/>
      <w:suppressAutoHyphens/>
      <w:spacing w:before="120" w:after="120"/>
    </w:pPr>
    <w:rPr>
      <w:rFonts w:eastAsia="MS Mincho" w:cs="Mangal"/>
      <w:i/>
      <w:iCs/>
      <w:sz w:val="24"/>
      <w:szCs w:val="24"/>
      <w:lang w:eastAsia="ar-SA"/>
    </w:rPr>
  </w:style>
  <w:style w:type="paragraph" w:customStyle="1" w:styleId="4b">
    <w:name w:val="段落番号4"/>
    <w:basedOn w:val="List"/>
    <w:rsid w:val="00522113"/>
    <w:pPr>
      <w:tabs>
        <w:tab w:val="num" w:pos="644"/>
      </w:tabs>
      <w:suppressAutoHyphens/>
      <w:ind w:left="644" w:hanging="360"/>
    </w:pPr>
    <w:rPr>
      <w:rFonts w:eastAsia="MS Mincho" w:cs="CG Times (WN)"/>
      <w:lang w:eastAsia="ar-SA"/>
    </w:rPr>
  </w:style>
  <w:style w:type="paragraph" w:customStyle="1" w:styleId="241">
    <w:name w:val="段落番号 24"/>
    <w:basedOn w:val="4b"/>
    <w:rsid w:val="00522113"/>
    <w:pPr>
      <w:ind w:left="851" w:hanging="284"/>
    </w:pPr>
  </w:style>
  <w:style w:type="paragraph" w:customStyle="1" w:styleId="4c">
    <w:name w:val="箇条書き4"/>
    <w:basedOn w:val="List"/>
    <w:rsid w:val="00522113"/>
    <w:pPr>
      <w:tabs>
        <w:tab w:val="num" w:pos="644"/>
      </w:tabs>
      <w:suppressAutoHyphens/>
      <w:ind w:left="644" w:hanging="360"/>
    </w:pPr>
    <w:rPr>
      <w:rFonts w:eastAsia="MS Mincho" w:cs="CG Times (WN)"/>
      <w:lang w:eastAsia="ar-SA"/>
    </w:rPr>
  </w:style>
  <w:style w:type="paragraph" w:customStyle="1" w:styleId="242">
    <w:name w:val="箇条書き 24"/>
    <w:basedOn w:val="4c"/>
    <w:rsid w:val="00522113"/>
    <w:pPr>
      <w:tabs>
        <w:tab w:val="clear" w:pos="644"/>
        <w:tab w:val="num" w:pos="1494"/>
      </w:tabs>
      <w:ind w:left="851" w:hanging="284"/>
    </w:pPr>
  </w:style>
  <w:style w:type="paragraph" w:customStyle="1" w:styleId="340">
    <w:name w:val="箇条書き 34"/>
    <w:basedOn w:val="242"/>
    <w:rsid w:val="00522113"/>
    <w:pPr>
      <w:ind w:left="1135"/>
    </w:pPr>
  </w:style>
  <w:style w:type="paragraph" w:customStyle="1" w:styleId="243">
    <w:name w:val="一覧 24"/>
    <w:basedOn w:val="List"/>
    <w:rsid w:val="00522113"/>
    <w:pPr>
      <w:suppressAutoHyphens/>
      <w:ind w:left="851"/>
    </w:pPr>
    <w:rPr>
      <w:rFonts w:eastAsia="MS Mincho" w:cs="CG Times (WN)"/>
      <w:lang w:eastAsia="ar-SA"/>
    </w:rPr>
  </w:style>
  <w:style w:type="paragraph" w:customStyle="1" w:styleId="341">
    <w:name w:val="一覧 34"/>
    <w:basedOn w:val="243"/>
    <w:rsid w:val="00522113"/>
    <w:pPr>
      <w:ind w:left="1135"/>
    </w:pPr>
  </w:style>
  <w:style w:type="paragraph" w:customStyle="1" w:styleId="440">
    <w:name w:val="一覧 44"/>
    <w:basedOn w:val="341"/>
    <w:rsid w:val="00522113"/>
    <w:pPr>
      <w:ind w:left="1418"/>
    </w:pPr>
  </w:style>
  <w:style w:type="paragraph" w:customStyle="1" w:styleId="540">
    <w:name w:val="一覧 54"/>
    <w:basedOn w:val="440"/>
    <w:rsid w:val="00522113"/>
    <w:pPr>
      <w:ind w:left="1702"/>
    </w:pPr>
  </w:style>
  <w:style w:type="paragraph" w:customStyle="1" w:styleId="441">
    <w:name w:val="箇条書き 44"/>
    <w:basedOn w:val="340"/>
    <w:rsid w:val="00522113"/>
    <w:pPr>
      <w:ind w:left="1418"/>
    </w:pPr>
  </w:style>
  <w:style w:type="paragraph" w:customStyle="1" w:styleId="541">
    <w:name w:val="箇条書き 54"/>
    <w:basedOn w:val="441"/>
    <w:rsid w:val="00522113"/>
    <w:pPr>
      <w:ind w:left="1702"/>
    </w:pPr>
  </w:style>
  <w:style w:type="paragraph" w:customStyle="1" w:styleId="4d">
    <w:name w:val="コメント文字列4"/>
    <w:basedOn w:val="Normal"/>
    <w:rsid w:val="00522113"/>
    <w:pPr>
      <w:suppressAutoHyphens/>
    </w:pPr>
    <w:rPr>
      <w:rFonts w:eastAsia="MS Mincho" w:cs="CG Times (WN)"/>
      <w:lang w:eastAsia="ar-SA"/>
    </w:rPr>
  </w:style>
  <w:style w:type="paragraph" w:customStyle="1" w:styleId="4e">
    <w:name w:val="コメント内容4"/>
    <w:basedOn w:val="4d"/>
    <w:next w:val="4d"/>
    <w:rsid w:val="00522113"/>
    <w:rPr>
      <w:b/>
      <w:bCs/>
    </w:rPr>
  </w:style>
  <w:style w:type="paragraph" w:customStyle="1" w:styleId="4f">
    <w:name w:val="見出しマップ4"/>
    <w:basedOn w:val="Normal"/>
    <w:rsid w:val="00522113"/>
    <w:pPr>
      <w:shd w:val="clear" w:color="auto" w:fill="000080"/>
      <w:suppressAutoHyphens/>
    </w:pPr>
    <w:rPr>
      <w:rFonts w:ascii="Tahoma" w:eastAsia="MS Mincho" w:hAnsi="Tahoma" w:cs="Tahoma"/>
      <w:lang w:eastAsia="ar-SA"/>
    </w:rPr>
  </w:style>
  <w:style w:type="paragraph" w:customStyle="1" w:styleId="4f0">
    <w:name w:val="書式なし4"/>
    <w:basedOn w:val="Normal"/>
    <w:rsid w:val="00522113"/>
    <w:pPr>
      <w:suppressAutoHyphens/>
    </w:pPr>
    <w:rPr>
      <w:rFonts w:ascii="Courier New" w:eastAsia="MS Mincho" w:hAnsi="Courier New" w:cs="CG Times (WN)"/>
      <w:lang w:val="nb-NO" w:eastAsia="ar-SA"/>
    </w:rPr>
  </w:style>
  <w:style w:type="paragraph" w:customStyle="1" w:styleId="Web4">
    <w:name w:val="標準 (Web)4"/>
    <w:basedOn w:val="Normal"/>
    <w:rsid w:val="00522113"/>
    <w:pPr>
      <w:suppressAutoHyphens/>
      <w:spacing w:before="100" w:after="100"/>
    </w:pPr>
    <w:rPr>
      <w:rFonts w:eastAsia="Arial Unicode MS" w:cs="CG Times (WN)"/>
      <w:sz w:val="24"/>
      <w:szCs w:val="24"/>
      <w:lang w:eastAsia="en-GB"/>
    </w:rPr>
  </w:style>
  <w:style w:type="paragraph" w:customStyle="1" w:styleId="244">
    <w:name w:val="本文インデント 24"/>
    <w:basedOn w:val="Normal"/>
    <w:rsid w:val="00522113"/>
    <w:pPr>
      <w:suppressAutoHyphens/>
      <w:ind w:left="567"/>
    </w:pPr>
    <w:rPr>
      <w:rFonts w:ascii="Arial" w:eastAsia="MS Mincho" w:hAnsi="Arial" w:cs="Arial"/>
      <w:lang w:eastAsia="ar-SA"/>
    </w:rPr>
  </w:style>
  <w:style w:type="paragraph" w:customStyle="1" w:styleId="4f1">
    <w:name w:val="標準インデント4"/>
    <w:basedOn w:val="Normal"/>
    <w:rsid w:val="00522113"/>
    <w:pPr>
      <w:suppressAutoHyphens/>
      <w:ind w:left="708"/>
    </w:pPr>
    <w:rPr>
      <w:rFonts w:eastAsia="MS Mincho" w:cs="CG Times (WN)"/>
      <w:lang w:eastAsia="ar-SA"/>
    </w:rPr>
  </w:style>
  <w:style w:type="paragraph" w:customStyle="1" w:styleId="4f2">
    <w:name w:val="記4"/>
    <w:basedOn w:val="Normal"/>
    <w:next w:val="Normal"/>
    <w:rsid w:val="00522113"/>
    <w:pPr>
      <w:suppressAutoHyphens/>
    </w:pPr>
    <w:rPr>
      <w:rFonts w:eastAsia="MS Mincho" w:cs="CG Times (WN)"/>
      <w:lang w:eastAsia="ar-SA"/>
    </w:rPr>
  </w:style>
  <w:style w:type="paragraph" w:customStyle="1" w:styleId="HTML4">
    <w:name w:val="HTML 書式付き4"/>
    <w:basedOn w:val="Normal"/>
    <w:rsid w:val="00522113"/>
    <w:pPr>
      <w:suppressAutoHyphens/>
    </w:pPr>
    <w:rPr>
      <w:rFonts w:ascii="Courier New" w:eastAsia="MS Mincho" w:hAnsi="Courier New" w:cs="Courier New"/>
      <w:lang w:eastAsia="ar-SA"/>
    </w:rPr>
  </w:style>
  <w:style w:type="paragraph" w:customStyle="1" w:styleId="234">
    <w:name w:val="本文 23"/>
    <w:basedOn w:val="Normal"/>
    <w:rsid w:val="00522113"/>
    <w:pPr>
      <w:suppressAutoHyphens/>
      <w:spacing w:after="120"/>
    </w:pPr>
    <w:rPr>
      <w:rFonts w:eastAsia="MS Mincho" w:cs="CG Times (WN)"/>
      <w:lang w:eastAsia="ar-SA"/>
    </w:rPr>
  </w:style>
  <w:style w:type="paragraph" w:customStyle="1" w:styleId="332">
    <w:name w:val="本文 33"/>
    <w:basedOn w:val="Normal"/>
    <w:rsid w:val="00522113"/>
    <w:pPr>
      <w:suppressAutoHyphens/>
      <w:spacing w:after="120"/>
    </w:pPr>
    <w:rPr>
      <w:rFonts w:eastAsia="MS Mincho" w:cs="CG Times (WN)"/>
      <w:lang w:eastAsia="ar-SA"/>
    </w:rPr>
  </w:style>
  <w:style w:type="character" w:customStyle="1" w:styleId="Char19">
    <w:name w:val="글자만 Char1"/>
    <w:uiPriority w:val="99"/>
    <w:semiHidden/>
    <w:rsid w:val="00522113"/>
    <w:rPr>
      <w:rFonts w:ascii="Malgun Gothic" w:hAnsi="Courier New" w:cs="Courier New"/>
      <w:lang w:val="en-GB" w:eastAsia="en-US"/>
    </w:rPr>
  </w:style>
  <w:style w:type="character" w:customStyle="1" w:styleId="Char1a">
    <w:name w:val="미주 텍스트 Char1"/>
    <w:uiPriority w:val="99"/>
    <w:semiHidden/>
    <w:rsid w:val="00522113"/>
    <w:rPr>
      <w:rFonts w:ascii="Times New Roman" w:eastAsia="Times New Roman" w:hAnsi="Times New Roman"/>
      <w:lang w:val="en-GB" w:eastAsia="en-US"/>
    </w:rPr>
  </w:style>
  <w:style w:type="character" w:customStyle="1" w:styleId="Char1b">
    <w:name w:val="풍선 도움말 텍스트 Char1"/>
    <w:uiPriority w:val="99"/>
    <w:semiHidden/>
    <w:rsid w:val="00522113"/>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522113"/>
    <w:rPr>
      <w:rFonts w:ascii="Malgun Gothic" w:eastAsia="Malgun Gothic" w:hAnsi="Times New Roman"/>
      <w:sz w:val="18"/>
      <w:szCs w:val="18"/>
      <w:lang w:val="en-GB" w:eastAsia="en-US"/>
    </w:rPr>
  </w:style>
  <w:style w:type="character" w:customStyle="1" w:styleId="Char1d">
    <w:name w:val="각주 텍스트 Char1"/>
    <w:uiPriority w:val="99"/>
    <w:semiHidden/>
    <w:rsid w:val="00522113"/>
    <w:rPr>
      <w:rFonts w:ascii="Times New Roman" w:eastAsia="Times New Roman" w:hAnsi="Times New Roman"/>
      <w:lang w:val="en-GB" w:eastAsia="en-US"/>
    </w:rPr>
  </w:style>
  <w:style w:type="character" w:customStyle="1" w:styleId="Char1e">
    <w:name w:val="메모 텍스트 Char1"/>
    <w:uiPriority w:val="99"/>
    <w:semiHidden/>
    <w:rsid w:val="00522113"/>
    <w:rPr>
      <w:rFonts w:ascii="Times New Roman" w:eastAsia="Times New Roman" w:hAnsi="Times New Roman"/>
      <w:lang w:val="en-GB" w:eastAsia="en-US"/>
    </w:rPr>
  </w:style>
  <w:style w:type="character" w:customStyle="1" w:styleId="Char1f">
    <w:name w:val="메모 주제 Char1"/>
    <w:uiPriority w:val="99"/>
    <w:semiHidden/>
    <w:rsid w:val="00522113"/>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52211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52211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52211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52211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52211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52211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52211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52211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52211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52211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rsid w:val="0052211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522113"/>
    <w:rPr>
      <w:rFonts w:ascii="Times New Roman" w:eastAsia="PMingLiU" w:hAnsi="Times New Roman"/>
      <w:lang w:val="en-GB" w:eastAsia="en-GB"/>
    </w:rPr>
    <w:tblPr>
      <w:tblInd w:w="0" w:type="nil"/>
    </w:tblPr>
  </w:style>
  <w:style w:type="table" w:customStyle="1" w:styleId="TableGrid111">
    <w:name w:val="Table Grid111"/>
    <w:basedOn w:val="TableNormal"/>
    <w:rsid w:val="0052211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52211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52211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52211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52211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522113"/>
    <w:pPr>
      <w:numPr>
        <w:numId w:val="9"/>
      </w:numPr>
    </w:pPr>
  </w:style>
  <w:style w:type="numbering" w:customStyle="1" w:styleId="Style11">
    <w:name w:val="Style11"/>
    <w:uiPriority w:val="99"/>
    <w:rsid w:val="00522113"/>
    <w:pPr>
      <w:numPr>
        <w:numId w:val="10"/>
      </w:numPr>
    </w:pPr>
  </w:style>
  <w:style w:type="character" w:customStyle="1" w:styleId="Absatz-Standardschriftart4">
    <w:name w:val="Absatz-Standardschriftart4"/>
    <w:rsid w:val="00522113"/>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522113"/>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522113"/>
    <w:rPr>
      <w:rFonts w:ascii="CG Times (WN)" w:eastAsia="Malgun Gothic" w:hAnsi="CG Times (WN)"/>
      <w:b/>
      <w:lang w:val="en-GB" w:eastAsia="en-US"/>
    </w:rPr>
  </w:style>
  <w:style w:type="character" w:customStyle="1" w:styleId="PlainTable31">
    <w:name w:val="Plain Table 31"/>
    <w:uiPriority w:val="19"/>
    <w:qFormat/>
    <w:rsid w:val="00522113"/>
    <w:rPr>
      <w:i/>
      <w:iCs/>
      <w:color w:val="808080"/>
    </w:rPr>
  </w:style>
  <w:style w:type="character" w:customStyle="1" w:styleId="PlainTable41">
    <w:name w:val="Plain Table 41"/>
    <w:uiPriority w:val="21"/>
    <w:qFormat/>
    <w:rsid w:val="00522113"/>
    <w:rPr>
      <w:b/>
      <w:bCs/>
      <w:i/>
      <w:iCs/>
      <w:color w:val="4F81BD"/>
    </w:rPr>
  </w:style>
  <w:style w:type="character" w:customStyle="1" w:styleId="PlainTable51">
    <w:name w:val="Plain Table 51"/>
    <w:uiPriority w:val="31"/>
    <w:qFormat/>
    <w:rsid w:val="00522113"/>
    <w:rPr>
      <w:smallCaps/>
      <w:color w:val="C0504D"/>
      <w:u w:val="single"/>
    </w:rPr>
  </w:style>
  <w:style w:type="character" w:customStyle="1" w:styleId="TableGridLight1">
    <w:name w:val="Table Grid Light1"/>
    <w:uiPriority w:val="32"/>
    <w:qFormat/>
    <w:rsid w:val="00522113"/>
    <w:rPr>
      <w:b/>
      <w:bCs/>
      <w:smallCaps/>
      <w:color w:val="C0504D"/>
      <w:spacing w:val="5"/>
      <w:u w:val="single"/>
    </w:rPr>
  </w:style>
  <w:style w:type="character" w:customStyle="1" w:styleId="GridTable1Light1">
    <w:name w:val="Grid Table 1 Light1"/>
    <w:uiPriority w:val="33"/>
    <w:qFormat/>
    <w:rsid w:val="00522113"/>
    <w:rPr>
      <w:b/>
      <w:bCs/>
      <w:smallCaps/>
      <w:spacing w:val="5"/>
    </w:rPr>
  </w:style>
  <w:style w:type="paragraph" w:customStyle="1" w:styleId="GridTable31">
    <w:name w:val="Grid Table 31"/>
    <w:basedOn w:val="Heading1"/>
    <w:next w:val="Normal"/>
    <w:uiPriority w:val="39"/>
    <w:unhideWhenUsed/>
    <w:qFormat/>
    <w:rsid w:val="0052211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522113"/>
    <w:rPr>
      <w:rFonts w:ascii="Times New Roman" w:eastAsia="Times New Roman" w:hAnsi="Times New Roman" w:cs="Times New Roman"/>
      <w:kern w:val="0"/>
      <w:sz w:val="18"/>
      <w:szCs w:val="18"/>
      <w:lang w:val="en-GB" w:eastAsia="en-US"/>
    </w:rPr>
  </w:style>
  <w:style w:type="paragraph" w:customStyle="1" w:styleId="62">
    <w:name w:val="无间隔6"/>
    <w:qFormat/>
    <w:rsid w:val="00522113"/>
    <w:rPr>
      <w:rFonts w:ascii="Times New Roman" w:eastAsia="SimSun" w:hAnsi="Times New Roman"/>
      <w:lang w:val="en-GB" w:eastAsia="en-US"/>
    </w:rPr>
  </w:style>
  <w:style w:type="paragraph" w:customStyle="1" w:styleId="92">
    <w:name w:val="目录 92"/>
    <w:basedOn w:val="TOC8"/>
    <w:rsid w:val="00522113"/>
    <w:pPr>
      <w:ind w:left="1418" w:hanging="1418"/>
    </w:pPr>
    <w:rPr>
      <w:rFonts w:eastAsia="MS Mincho"/>
      <w:bCs/>
      <w:szCs w:val="22"/>
      <w:lang w:eastAsia="en-GB"/>
    </w:rPr>
  </w:style>
  <w:style w:type="paragraph" w:customStyle="1" w:styleId="2f3">
    <w:name w:val="题注2"/>
    <w:basedOn w:val="Normal"/>
    <w:next w:val="Normal"/>
    <w:rsid w:val="00522113"/>
    <w:pPr>
      <w:spacing w:before="120" w:after="120"/>
    </w:pPr>
    <w:rPr>
      <w:rFonts w:eastAsia="MS Mincho"/>
      <w:b/>
      <w:lang w:eastAsia="en-GB"/>
    </w:rPr>
  </w:style>
  <w:style w:type="paragraph" w:customStyle="1" w:styleId="2f4">
    <w:name w:val="图表目录2"/>
    <w:basedOn w:val="Normal"/>
    <w:next w:val="Normal"/>
    <w:rsid w:val="00522113"/>
    <w:pPr>
      <w:ind w:left="400" w:hanging="400"/>
      <w:jc w:val="center"/>
    </w:pPr>
    <w:rPr>
      <w:rFonts w:eastAsia="MS Mincho"/>
      <w:b/>
      <w:lang w:eastAsia="en-GB"/>
    </w:rPr>
  </w:style>
  <w:style w:type="paragraph" w:customStyle="1" w:styleId="93">
    <w:name w:val="目录 93"/>
    <w:basedOn w:val="TOC8"/>
    <w:rsid w:val="00522113"/>
    <w:pPr>
      <w:ind w:left="1418" w:hanging="1418"/>
    </w:pPr>
    <w:rPr>
      <w:rFonts w:eastAsia="MS Mincho"/>
      <w:lang w:eastAsia="en-GB"/>
    </w:rPr>
  </w:style>
  <w:style w:type="paragraph" w:customStyle="1" w:styleId="3f3">
    <w:name w:val="题注3"/>
    <w:basedOn w:val="Normal"/>
    <w:next w:val="Normal"/>
    <w:rsid w:val="00522113"/>
    <w:pPr>
      <w:spacing w:before="120" w:after="120"/>
    </w:pPr>
    <w:rPr>
      <w:rFonts w:eastAsia="MS Mincho"/>
      <w:b/>
      <w:lang w:eastAsia="en-GB"/>
    </w:rPr>
  </w:style>
  <w:style w:type="paragraph" w:customStyle="1" w:styleId="3f4">
    <w:name w:val="图表目录3"/>
    <w:basedOn w:val="Normal"/>
    <w:next w:val="Normal"/>
    <w:rsid w:val="00522113"/>
    <w:pPr>
      <w:ind w:left="400" w:hanging="400"/>
      <w:jc w:val="center"/>
    </w:pPr>
    <w:rPr>
      <w:rFonts w:eastAsia="MS Mincho"/>
      <w:b/>
      <w:lang w:eastAsia="en-GB"/>
    </w:rPr>
  </w:style>
  <w:style w:type="paragraph" w:customStyle="1" w:styleId="qqq">
    <w:name w:val="qqq"/>
    <w:basedOn w:val="Heading5"/>
    <w:link w:val="qqqChar"/>
    <w:qFormat/>
    <w:rsid w:val="00522113"/>
    <w:rPr>
      <w:lang w:eastAsia="zh-CN"/>
    </w:rPr>
  </w:style>
  <w:style w:type="character" w:customStyle="1" w:styleId="qqqChar">
    <w:name w:val="qqq Char"/>
    <w:link w:val="qqq"/>
    <w:rsid w:val="00522113"/>
    <w:rPr>
      <w:rFonts w:ascii="Arial" w:hAnsi="Arial"/>
      <w:sz w:val="22"/>
      <w:lang w:val="en-GB" w:eastAsia="zh-CN"/>
    </w:rPr>
  </w:style>
  <w:style w:type="character" w:customStyle="1" w:styleId="MTDisplayEquationChar">
    <w:name w:val="MTDisplayEquation Char"/>
    <w:link w:val="MTDisplayEquation"/>
    <w:locked/>
    <w:rsid w:val="00522113"/>
    <w:rPr>
      <w:rFonts w:ascii="Times New Roman" w:hAnsi="Times New Roman"/>
      <w:lang w:val="en-GB" w:eastAsia="en-GB"/>
    </w:rPr>
  </w:style>
  <w:style w:type="paragraph" w:customStyle="1" w:styleId="msonormal0">
    <w:name w:val="msonormal"/>
    <w:basedOn w:val="Normal"/>
    <w:rsid w:val="00522113"/>
    <w:pPr>
      <w:overflowPunct/>
      <w:autoSpaceDE/>
      <w:autoSpaceDN/>
      <w:adjustRightInd/>
      <w:spacing w:before="100" w:beforeAutospacing="1" w:after="100" w:afterAutospacing="1"/>
      <w:textAlignment w:val="auto"/>
    </w:pPr>
    <w:rPr>
      <w:sz w:val="24"/>
      <w:szCs w:val="24"/>
      <w:lang w:eastAsia="en-GB"/>
    </w:rPr>
  </w:style>
  <w:style w:type="paragraph" w:customStyle="1" w:styleId="3GPPNormalText">
    <w:name w:val="3GPP Normal Text"/>
    <w:basedOn w:val="BodyText"/>
    <w:link w:val="3GPPNormalTextChar"/>
    <w:qFormat/>
    <w:rsid w:val="00522113"/>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522113"/>
    <w:rPr>
      <w:rFonts w:ascii="Arial" w:eastAsia="MS Mincho" w:hAnsi="Arial" w:cs="Arial"/>
      <w:sz w:val="24"/>
      <w:szCs w:val="24"/>
      <w:lang w:val="en-US" w:eastAsia="en-US"/>
    </w:rPr>
  </w:style>
  <w:style w:type="paragraph" w:styleId="TableofFigures">
    <w:name w:val="table of figures"/>
    <w:basedOn w:val="Normal"/>
    <w:next w:val="Normal"/>
    <w:unhideWhenUsed/>
    <w:rsid w:val="00522113"/>
    <w:pPr>
      <w:ind w:left="400" w:hanging="400"/>
      <w:jc w:val="center"/>
      <w:textAlignment w:val="auto"/>
    </w:pPr>
    <w:rPr>
      <w:b/>
    </w:rPr>
  </w:style>
  <w:style w:type="character" w:customStyle="1" w:styleId="ListBulletChar">
    <w:name w:val="List Bullet Char"/>
    <w:aliases w:val="UL Char"/>
    <w:link w:val="ListBullet"/>
    <w:qFormat/>
    <w:locked/>
    <w:rsid w:val="00522113"/>
    <w:rPr>
      <w:rFonts w:ascii="Times New Roman" w:hAnsi="Times New Roman"/>
      <w:lang w:val="en-GB" w:eastAsia="en-US"/>
    </w:rPr>
  </w:style>
  <w:style w:type="character" w:customStyle="1" w:styleId="ListBullet2Char">
    <w:name w:val="List Bullet 2 Char"/>
    <w:aliases w:val="lb2 Char"/>
    <w:link w:val="ListBullet2"/>
    <w:locked/>
    <w:rsid w:val="00522113"/>
    <w:rPr>
      <w:rFonts w:ascii="Times New Roman" w:hAnsi="Times New Roman"/>
      <w:lang w:val="en-GB" w:eastAsia="en-US"/>
    </w:rPr>
  </w:style>
  <w:style w:type="character" w:customStyle="1" w:styleId="ListBullet3Char">
    <w:name w:val="List Bullet 3 Char"/>
    <w:link w:val="ListBullet3"/>
    <w:locked/>
    <w:rsid w:val="00522113"/>
    <w:rPr>
      <w:rFonts w:ascii="Times New Roman" w:hAnsi="Times New Roman"/>
      <w:lang w:val="en-GB" w:eastAsia="en-US"/>
    </w:rPr>
  </w:style>
  <w:style w:type="character" w:customStyle="1" w:styleId="TitleChar1">
    <w:name w:val="Title Char1"/>
    <w:aliases w:val="Section Header Char1,标题 Char1"/>
    <w:rsid w:val="00522113"/>
    <w:rPr>
      <w:rFonts w:ascii="Calibri Light" w:eastAsia="Times New Roman" w:hAnsi="Calibri Light" w:cs="Times New Roman"/>
      <w:b/>
      <w:bCs/>
      <w:kern w:val="28"/>
      <w:sz w:val="32"/>
      <w:szCs w:val="32"/>
      <w:lang w:val="en-GB"/>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locked/>
    <w:rsid w:val="00522113"/>
    <w:rPr>
      <w:rFonts w:ascii="Times New Roman" w:hAnsi="Times New Roman"/>
      <w:lang w:val="en-GB" w:eastAsia="en-GB"/>
    </w:rPr>
  </w:style>
  <w:style w:type="paragraph" w:customStyle="1" w:styleId="TB1">
    <w:name w:val="TB1"/>
    <w:basedOn w:val="Normal"/>
    <w:qFormat/>
    <w:rsid w:val="00522113"/>
    <w:pPr>
      <w:keepNext/>
      <w:keepLines/>
      <w:numPr>
        <w:numId w:val="17"/>
      </w:numPr>
      <w:tabs>
        <w:tab w:val="left" w:pos="720"/>
      </w:tabs>
      <w:spacing w:after="0"/>
      <w:ind w:left="737" w:hanging="380"/>
      <w:textAlignment w:val="auto"/>
    </w:pPr>
    <w:rPr>
      <w:rFonts w:ascii="Arial" w:eastAsia="SimSun" w:hAnsi="Arial"/>
      <w:sz w:val="18"/>
      <w:lang w:eastAsia="en-GB"/>
    </w:rPr>
  </w:style>
  <w:style w:type="paragraph" w:customStyle="1" w:styleId="TB2">
    <w:name w:val="TB2"/>
    <w:basedOn w:val="Normal"/>
    <w:qFormat/>
    <w:rsid w:val="00522113"/>
    <w:pPr>
      <w:keepNext/>
      <w:keepLines/>
      <w:numPr>
        <w:numId w:val="18"/>
      </w:numPr>
      <w:tabs>
        <w:tab w:val="left" w:pos="1109"/>
      </w:tabs>
      <w:spacing w:after="0"/>
      <w:ind w:left="1100" w:hanging="380"/>
      <w:textAlignment w:val="auto"/>
    </w:pPr>
    <w:rPr>
      <w:rFonts w:ascii="Arial" w:eastAsia="SimSun" w:hAnsi="Arial"/>
      <w:sz w:val="18"/>
      <w:lang w:eastAsia="en-GB"/>
    </w:rPr>
  </w:style>
  <w:style w:type="paragraph" w:customStyle="1" w:styleId="CharCharChar1">
    <w:name w:val="Char Char Char1"/>
    <w:semiHidden/>
    <w:rsid w:val="005221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522113"/>
    <w:rPr>
      <w:rFonts w:ascii="Times New Roman" w:hAnsi="Times New Roman"/>
      <w:lang w:val="en-GB" w:eastAsia="ja-JP"/>
    </w:rPr>
  </w:style>
  <w:style w:type="paragraph" w:customStyle="1" w:styleId="af1">
    <w:name w:val="吹き出し"/>
    <w:basedOn w:val="Normal"/>
    <w:rsid w:val="00522113"/>
    <w:pPr>
      <w:textAlignment w:val="auto"/>
    </w:pPr>
    <w:rPr>
      <w:rFonts w:ascii="Tahoma" w:hAnsi="Tahoma" w:cs="Tahoma"/>
      <w:sz w:val="16"/>
      <w:szCs w:val="16"/>
      <w:lang w:eastAsia="en-GB"/>
    </w:rPr>
  </w:style>
  <w:style w:type="paragraph" w:customStyle="1" w:styleId="-31">
    <w:name w:val="深色列表 - 着色 31"/>
    <w:uiPriority w:val="99"/>
    <w:semiHidden/>
    <w:rsid w:val="00522113"/>
    <w:pPr>
      <w:autoSpaceDN w:val="0"/>
    </w:pPr>
    <w:rPr>
      <w:rFonts w:ascii="Times New Roman" w:eastAsia="MS Mincho" w:hAnsi="Times New Roman"/>
      <w:lang w:val="en-GB" w:eastAsia="en-US"/>
    </w:rPr>
  </w:style>
  <w:style w:type="character" w:customStyle="1" w:styleId="Char4">
    <w:name w:val="样式 页眉 Char"/>
    <w:link w:val="af2"/>
    <w:locked/>
    <w:rsid w:val="00522113"/>
    <w:rPr>
      <w:rFonts w:ascii="Arial" w:eastAsia="Arial" w:hAnsi="Arial" w:cs="Arial"/>
      <w:b/>
      <w:bCs/>
      <w:noProof/>
      <w:sz w:val="22"/>
    </w:rPr>
  </w:style>
  <w:style w:type="paragraph" w:customStyle="1" w:styleId="af2">
    <w:name w:val="样式 页眉"/>
    <w:basedOn w:val="Header"/>
    <w:link w:val="Char4"/>
    <w:rsid w:val="00522113"/>
    <w:pPr>
      <w:textAlignment w:val="auto"/>
    </w:pPr>
    <w:rPr>
      <w:rFonts w:eastAsia="Arial" w:cs="Arial"/>
      <w:bCs/>
      <w:sz w:val="22"/>
      <w:lang w:val="fr-FR" w:eastAsia="fr-FR"/>
    </w:rPr>
  </w:style>
  <w:style w:type="paragraph" w:customStyle="1" w:styleId="-310">
    <w:name w:val="彩色底纹 - 着色 31"/>
    <w:basedOn w:val="Normal"/>
    <w:uiPriority w:val="34"/>
    <w:qFormat/>
    <w:rsid w:val="00522113"/>
    <w:pPr>
      <w:ind w:left="720"/>
      <w:contextualSpacing/>
      <w:textAlignment w:val="auto"/>
    </w:pPr>
    <w:rPr>
      <w:rFonts w:eastAsia="SimSun"/>
    </w:rPr>
  </w:style>
  <w:style w:type="paragraph" w:customStyle="1" w:styleId="contribution">
    <w:name w:val="contribution"/>
    <w:basedOn w:val="Heading1"/>
    <w:semiHidden/>
    <w:rsid w:val="00522113"/>
    <w:pPr>
      <w:tabs>
        <w:tab w:val="num" w:pos="45"/>
      </w:tabs>
      <w:ind w:left="405" w:hanging="405"/>
      <w:textAlignment w:val="auto"/>
    </w:pPr>
    <w:rPr>
      <w:rFonts w:eastAsia="Arial"/>
    </w:rPr>
  </w:style>
  <w:style w:type="paragraph" w:customStyle="1" w:styleId="MotorolaResponse1">
    <w:name w:val="Motorola Response1"/>
    <w:semiHidden/>
    <w:rsid w:val="005221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rsid w:val="005221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522113"/>
    <w:rPr>
      <w:rFonts w:ascii="Batang" w:eastAsia="Batang" w:hAnsi="Batang"/>
      <w:sz w:val="24"/>
    </w:rPr>
  </w:style>
  <w:style w:type="paragraph" w:customStyle="1" w:styleId="enumlev1">
    <w:name w:val="enumlev1"/>
    <w:basedOn w:val="Normal"/>
    <w:link w:val="enumlev1Char"/>
    <w:semiHidden/>
    <w:rsid w:val="00522113"/>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eastAsia="fr-FR"/>
    </w:rPr>
  </w:style>
  <w:style w:type="paragraph" w:customStyle="1" w:styleId="FBCharCharCharChar1">
    <w:name w:val="FB Char Char Char Char1"/>
    <w:next w:val="Normal"/>
    <w:semiHidden/>
    <w:rsid w:val="0052211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52211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52211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522113"/>
    <w:rPr>
      <w:rFonts w:ascii="Arial" w:eastAsia="Arial" w:hAnsi="Arial" w:cs="Arial"/>
      <w:sz w:val="28"/>
    </w:rPr>
  </w:style>
  <w:style w:type="paragraph" w:customStyle="1" w:styleId="Heading40">
    <w:name w:val="Heading4"/>
    <w:basedOn w:val="Heading3"/>
    <w:link w:val="Heading4Char0"/>
    <w:semiHidden/>
    <w:rsid w:val="00522113"/>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fr-FR" w:eastAsia="fr-FR"/>
    </w:rPr>
  </w:style>
  <w:style w:type="paragraph" w:customStyle="1" w:styleId="a">
    <w:name w:val="表格题注"/>
    <w:next w:val="Normal"/>
    <w:rsid w:val="00522113"/>
    <w:pPr>
      <w:numPr>
        <w:numId w:val="19"/>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522113"/>
    <w:pPr>
      <w:numPr>
        <w:numId w:val="20"/>
      </w:numPr>
      <w:autoSpaceDN w:val="0"/>
      <w:jc w:val="center"/>
    </w:pPr>
    <w:rPr>
      <w:rFonts w:ascii="Times New Roman" w:hAnsi="Times New Roman"/>
      <w:b/>
      <w:lang w:val="en-GB" w:eastAsia="zh-CN"/>
    </w:rPr>
  </w:style>
  <w:style w:type="paragraph" w:customStyle="1" w:styleId="List10">
    <w:name w:val="List1"/>
    <w:basedOn w:val="Normal"/>
    <w:rsid w:val="00522113"/>
    <w:pPr>
      <w:overflowPunct/>
      <w:autoSpaceDE/>
      <w:adjustRightInd/>
      <w:spacing w:before="120" w:after="0" w:line="280" w:lineRule="atLeast"/>
      <w:ind w:left="360" w:hanging="360"/>
      <w:jc w:val="both"/>
      <w:textAlignment w:val="auto"/>
    </w:pPr>
    <w:rPr>
      <w:rFonts w:ascii="Bookman" w:eastAsia="SimSun" w:hAnsi="Bookman"/>
      <w:lang w:val="en-US"/>
    </w:rPr>
  </w:style>
  <w:style w:type="character" w:customStyle="1" w:styleId="1Char0">
    <w:name w:val="样式1 Char"/>
    <w:link w:val="10"/>
    <w:locked/>
    <w:rsid w:val="00522113"/>
    <w:rPr>
      <w:rFonts w:ascii="Arial" w:hAnsi="Arial" w:cs="Arial"/>
      <w:sz w:val="18"/>
      <w:lang w:val="x-none" w:eastAsia="ja-JP"/>
    </w:rPr>
  </w:style>
  <w:style w:type="paragraph" w:customStyle="1" w:styleId="10">
    <w:name w:val="样式1"/>
    <w:basedOn w:val="TAN"/>
    <w:link w:val="1Char0"/>
    <w:qFormat/>
    <w:rsid w:val="00522113"/>
    <w:pPr>
      <w:numPr>
        <w:numId w:val="21"/>
      </w:numPr>
      <w:textAlignment w:val="auto"/>
    </w:pPr>
    <w:rPr>
      <w:rFonts w:cs="Arial"/>
      <w:lang w:val="x-none" w:eastAsia="ja-JP"/>
    </w:rPr>
  </w:style>
  <w:style w:type="paragraph" w:customStyle="1" w:styleId="TdocText">
    <w:name w:val="Tdoc_Text"/>
    <w:basedOn w:val="Normal"/>
    <w:rsid w:val="00522113"/>
    <w:pPr>
      <w:overflowPunct/>
      <w:autoSpaceDE/>
      <w:adjustRightInd/>
      <w:spacing w:before="120" w:after="0"/>
      <w:jc w:val="both"/>
      <w:textAlignment w:val="auto"/>
    </w:pPr>
    <w:rPr>
      <w:rFonts w:eastAsia="SimSun"/>
      <w:lang w:val="en-US"/>
    </w:rPr>
  </w:style>
  <w:style w:type="paragraph" w:customStyle="1" w:styleId="centered">
    <w:name w:val="centered"/>
    <w:basedOn w:val="Normal"/>
    <w:rsid w:val="00522113"/>
    <w:pPr>
      <w:widowControl w:val="0"/>
      <w:overflowPunct/>
      <w:autoSpaceDE/>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rsid w:val="00522113"/>
    <w:pPr>
      <w:numPr>
        <w:numId w:val="22"/>
      </w:numPr>
      <w:tabs>
        <w:tab w:val="clear" w:pos="360"/>
        <w:tab w:val="num" w:pos="432"/>
      </w:tabs>
      <w:overflowPunct/>
      <w:autoSpaceDE/>
      <w:adjustRightInd/>
      <w:spacing w:after="80"/>
      <w:ind w:left="432" w:hanging="432"/>
      <w:textAlignment w:val="auto"/>
    </w:pPr>
    <w:rPr>
      <w:rFonts w:eastAsia="SimSun"/>
      <w:sz w:val="18"/>
      <w:lang w:val="en-US"/>
    </w:rPr>
  </w:style>
  <w:style w:type="paragraph" w:customStyle="1" w:styleId="LightGrid-Accent31">
    <w:name w:val="Light Grid - Accent 31"/>
    <w:basedOn w:val="Normal"/>
    <w:qFormat/>
    <w:rsid w:val="00522113"/>
    <w:pPr>
      <w:ind w:left="720"/>
      <w:contextualSpacing/>
      <w:textAlignment w:val="auto"/>
    </w:pPr>
    <w:rPr>
      <w:rFonts w:eastAsia="SimSun"/>
    </w:rPr>
  </w:style>
  <w:style w:type="paragraph" w:customStyle="1" w:styleId="LightList-Accent31">
    <w:name w:val="Light List - Accent 31"/>
    <w:semiHidden/>
    <w:rsid w:val="00522113"/>
    <w:pPr>
      <w:autoSpaceDN w:val="0"/>
    </w:pPr>
    <w:rPr>
      <w:rFonts w:ascii="Times New Roman" w:eastAsia="Batang" w:hAnsi="Times New Roman"/>
      <w:lang w:val="en-GB" w:eastAsia="en-US"/>
    </w:rPr>
  </w:style>
  <w:style w:type="paragraph" w:customStyle="1" w:styleId="81">
    <w:name w:val="表 (赤)  81"/>
    <w:basedOn w:val="Normal"/>
    <w:uiPriority w:val="34"/>
    <w:qFormat/>
    <w:rsid w:val="00522113"/>
    <w:pPr>
      <w:ind w:left="720"/>
      <w:contextualSpacing/>
      <w:textAlignment w:val="auto"/>
    </w:pPr>
    <w:rPr>
      <w:rFonts w:eastAsia="SimSun"/>
      <w:lang w:eastAsia="en-GB"/>
    </w:rPr>
  </w:style>
  <w:style w:type="paragraph" w:customStyle="1" w:styleId="note0">
    <w:name w:val="note"/>
    <w:basedOn w:val="Normal"/>
    <w:rsid w:val="00522113"/>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121">
    <w:name w:val="表 (青) 121"/>
    <w:uiPriority w:val="71"/>
    <w:rsid w:val="00522113"/>
    <w:pPr>
      <w:autoSpaceDN w:val="0"/>
    </w:pPr>
    <w:rPr>
      <w:rFonts w:ascii="Times New Roman" w:eastAsia="SimSun" w:hAnsi="Times New Roman"/>
      <w:lang w:val="en-GB" w:eastAsia="en-US"/>
    </w:rPr>
  </w:style>
  <w:style w:type="paragraph" w:customStyle="1" w:styleId="LGTdoc">
    <w:name w:val="LGTdoc_본문"/>
    <w:basedOn w:val="Normal"/>
    <w:rsid w:val="00522113"/>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locked/>
    <w:rsid w:val="00522113"/>
    <w:rPr>
      <w:rFonts w:ascii="Arial" w:hAnsi="Arial" w:cs="Arial"/>
      <w:szCs w:val="24"/>
    </w:rPr>
  </w:style>
  <w:style w:type="paragraph" w:customStyle="1" w:styleId="ECCParagraph">
    <w:name w:val="ECC Paragraph"/>
    <w:basedOn w:val="Normal"/>
    <w:link w:val="ECCParagraphZchn"/>
    <w:qFormat/>
    <w:rsid w:val="00522113"/>
    <w:pPr>
      <w:overflowPunct/>
      <w:autoSpaceDE/>
      <w:adjustRightInd/>
      <w:spacing w:after="240"/>
      <w:jc w:val="both"/>
      <w:textAlignment w:val="auto"/>
    </w:pPr>
    <w:rPr>
      <w:rFonts w:ascii="Arial" w:hAnsi="Arial" w:cs="Arial"/>
      <w:szCs w:val="24"/>
      <w:lang w:val="fr-FR" w:eastAsia="fr-FR"/>
    </w:rPr>
  </w:style>
  <w:style w:type="paragraph" w:customStyle="1" w:styleId="ECCFootnote">
    <w:name w:val="ECC Footnote"/>
    <w:basedOn w:val="Normal"/>
    <w:autoRedefine/>
    <w:uiPriority w:val="99"/>
    <w:rsid w:val="00522113"/>
    <w:pPr>
      <w:overflowPunct/>
      <w:autoSpaceDE/>
      <w:adjustRightInd/>
      <w:spacing w:after="0"/>
      <w:ind w:left="454" w:hanging="454"/>
      <w:textAlignment w:val="auto"/>
    </w:pPr>
    <w:rPr>
      <w:rFonts w:ascii="Arial" w:eastAsia="SimSun" w:hAnsi="Arial"/>
      <w:sz w:val="16"/>
      <w:szCs w:val="24"/>
      <w:lang w:val="en-US"/>
    </w:rPr>
  </w:style>
  <w:style w:type="paragraph" w:customStyle="1" w:styleId="Text1">
    <w:name w:val="Text 1"/>
    <w:basedOn w:val="Normal"/>
    <w:rsid w:val="00522113"/>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522113"/>
    <w:pPr>
      <w:keepNext w:val="0"/>
      <w:keepLines w:val="0"/>
      <w:numPr>
        <w:numId w:val="16"/>
      </w:numPr>
      <w:tabs>
        <w:tab w:val="clear" w:pos="1492"/>
        <w:tab w:val="num" w:pos="2880"/>
      </w:tabs>
      <w:overflowPunct/>
      <w:autoSpaceDE/>
      <w:adjustRightInd/>
      <w:spacing w:before="0" w:after="240"/>
      <w:ind w:left="2880" w:hanging="960"/>
      <w:jc w:val="both"/>
      <w:textAlignment w:val="auto"/>
      <w:outlineLvl w:val="9"/>
    </w:pPr>
    <w:rPr>
      <w:rFonts w:ascii="Times New Roman" w:eastAsia="SimSun" w:hAnsi="Times New Roman"/>
    </w:rPr>
  </w:style>
  <w:style w:type="paragraph" w:customStyle="1" w:styleId="cita">
    <w:name w:val="cita"/>
    <w:basedOn w:val="Normal"/>
    <w:rsid w:val="00522113"/>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rsid w:val="00522113"/>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rsid w:val="00522113"/>
    <w:pPr>
      <w:textAlignment w:val="auto"/>
    </w:pPr>
    <w:rPr>
      <w:rFonts w:eastAsia="SimSun"/>
      <w:szCs w:val="36"/>
      <w:lang w:eastAsia="zh-CN"/>
    </w:rPr>
  </w:style>
  <w:style w:type="paragraph" w:customStyle="1" w:styleId="CharCharCharCharCharCharCharCharCharCharCharCharChar">
    <w:name w:val="Char Char Char Char Char Char Char Char Char Char Char Char Char"/>
    <w:semiHidden/>
    <w:rsid w:val="005221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522113"/>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rsid w:val="00522113"/>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locked/>
    <w:rsid w:val="00522113"/>
    <w:rPr>
      <w:rFonts w:ascii="SimSun" w:hAnsi="SimSun"/>
      <w:sz w:val="22"/>
      <w:szCs w:val="22"/>
      <w:lang w:val="x-none" w:eastAsia="x-none"/>
    </w:rPr>
  </w:style>
  <w:style w:type="paragraph" w:customStyle="1" w:styleId="Equation">
    <w:name w:val="Equation"/>
    <w:basedOn w:val="Normal"/>
    <w:next w:val="Normal"/>
    <w:link w:val="EquationChar"/>
    <w:qFormat/>
    <w:rsid w:val="00522113"/>
    <w:pPr>
      <w:tabs>
        <w:tab w:val="center" w:pos="4620"/>
        <w:tab w:val="right" w:pos="9240"/>
      </w:tabs>
      <w:overflowPunct/>
      <w:snapToGrid w:val="0"/>
      <w:spacing w:after="120"/>
      <w:jc w:val="both"/>
      <w:textAlignment w:val="auto"/>
    </w:pPr>
    <w:rPr>
      <w:rFonts w:ascii="SimSun" w:hAnsi="SimSun"/>
      <w:sz w:val="22"/>
      <w:szCs w:val="22"/>
      <w:lang w:val="x-none" w:eastAsia="x-none"/>
    </w:rPr>
  </w:style>
  <w:style w:type="paragraph" w:customStyle="1" w:styleId="2-21">
    <w:name w:val="中等深浅列表 2 - 着色 21"/>
    <w:uiPriority w:val="99"/>
    <w:semiHidden/>
    <w:rsid w:val="00522113"/>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522113"/>
    <w:pPr>
      <w:ind w:left="720"/>
      <w:contextualSpacing/>
      <w:textAlignment w:val="auto"/>
    </w:pPr>
    <w:rPr>
      <w:rFonts w:eastAsia="SimSun"/>
    </w:rPr>
  </w:style>
  <w:style w:type="paragraph" w:customStyle="1" w:styleId="-11">
    <w:name w:val="彩色底纹 - 着色 11"/>
    <w:uiPriority w:val="99"/>
    <w:semiHidden/>
    <w:rsid w:val="00522113"/>
    <w:pPr>
      <w:autoSpaceDN w:val="0"/>
    </w:pPr>
    <w:rPr>
      <w:rFonts w:ascii="Times New Roman" w:eastAsia="SimSun" w:hAnsi="Times New Roman"/>
      <w:lang w:val="en-GB" w:eastAsia="en-US"/>
    </w:rPr>
  </w:style>
  <w:style w:type="paragraph" w:customStyle="1" w:styleId="71">
    <w:name w:val="修订7"/>
    <w:semiHidden/>
    <w:rsid w:val="00522113"/>
    <w:pPr>
      <w:autoSpaceDN w:val="0"/>
    </w:pPr>
    <w:rPr>
      <w:rFonts w:ascii="Times New Roman" w:eastAsia="Batang" w:hAnsi="Times New Roman"/>
      <w:lang w:val="en-GB" w:eastAsia="en-US"/>
    </w:rPr>
  </w:style>
  <w:style w:type="paragraph" w:customStyle="1" w:styleId="af3">
    <w:name w:val="図表番号"/>
    <w:basedOn w:val="Normal"/>
    <w:rsid w:val="00522113"/>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4">
    <w:name w:val="段落番号"/>
    <w:basedOn w:val="List"/>
    <w:rsid w:val="00522113"/>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5">
    <w:name w:val="段落番号 2"/>
    <w:basedOn w:val="af4"/>
    <w:rsid w:val="00522113"/>
    <w:pPr>
      <w:ind w:left="851" w:hanging="284"/>
    </w:pPr>
  </w:style>
  <w:style w:type="paragraph" w:customStyle="1" w:styleId="af5">
    <w:name w:val="箇条書き"/>
    <w:basedOn w:val="List"/>
    <w:rsid w:val="00522113"/>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6">
    <w:name w:val="箇条書き 2"/>
    <w:basedOn w:val="af5"/>
    <w:rsid w:val="00522113"/>
    <w:pPr>
      <w:tabs>
        <w:tab w:val="clear" w:pos="644"/>
        <w:tab w:val="num" w:pos="1494"/>
      </w:tabs>
      <w:ind w:left="851" w:hanging="284"/>
    </w:pPr>
  </w:style>
  <w:style w:type="paragraph" w:customStyle="1" w:styleId="3f5">
    <w:name w:val="箇条書き 3"/>
    <w:basedOn w:val="2f6"/>
    <w:rsid w:val="00522113"/>
    <w:pPr>
      <w:ind w:left="1135"/>
    </w:pPr>
  </w:style>
  <w:style w:type="paragraph" w:customStyle="1" w:styleId="2f7">
    <w:name w:val="一覧 2"/>
    <w:basedOn w:val="List"/>
    <w:rsid w:val="00522113"/>
    <w:pPr>
      <w:suppressAutoHyphens/>
      <w:overflowPunct/>
      <w:autoSpaceDE/>
      <w:adjustRightInd/>
      <w:ind w:left="851"/>
      <w:textAlignment w:val="auto"/>
    </w:pPr>
    <w:rPr>
      <w:rFonts w:ascii="MS Mincho" w:eastAsia="MS Mincho" w:hAnsi="MS Mincho" w:cs="CG Times (WN)"/>
      <w:lang w:eastAsia="ar-SA"/>
    </w:rPr>
  </w:style>
  <w:style w:type="paragraph" w:customStyle="1" w:styleId="3f6">
    <w:name w:val="一覧 3"/>
    <w:basedOn w:val="2f7"/>
    <w:rsid w:val="00522113"/>
    <w:pPr>
      <w:ind w:left="1135"/>
    </w:pPr>
  </w:style>
  <w:style w:type="paragraph" w:customStyle="1" w:styleId="4f3">
    <w:name w:val="一覧 4"/>
    <w:basedOn w:val="3f6"/>
    <w:rsid w:val="00522113"/>
    <w:pPr>
      <w:ind w:left="1418"/>
    </w:pPr>
  </w:style>
  <w:style w:type="paragraph" w:customStyle="1" w:styleId="5f">
    <w:name w:val="一覧 5"/>
    <w:basedOn w:val="4f3"/>
    <w:rsid w:val="00522113"/>
    <w:pPr>
      <w:ind w:left="1702"/>
    </w:pPr>
  </w:style>
  <w:style w:type="paragraph" w:customStyle="1" w:styleId="4f4">
    <w:name w:val="箇条書き 4"/>
    <w:basedOn w:val="3f5"/>
    <w:rsid w:val="00522113"/>
    <w:pPr>
      <w:ind w:left="1418"/>
    </w:pPr>
  </w:style>
  <w:style w:type="paragraph" w:customStyle="1" w:styleId="5f0">
    <w:name w:val="箇条書き 5"/>
    <w:basedOn w:val="4f4"/>
    <w:rsid w:val="00522113"/>
    <w:pPr>
      <w:ind w:left="1702"/>
    </w:pPr>
  </w:style>
  <w:style w:type="paragraph" w:customStyle="1" w:styleId="af6">
    <w:name w:val="コメント文字列"/>
    <w:basedOn w:val="Normal"/>
    <w:rsid w:val="00522113"/>
    <w:pPr>
      <w:suppressAutoHyphens/>
      <w:overflowPunct/>
      <w:autoSpaceDE/>
      <w:adjustRightInd/>
      <w:textAlignment w:val="auto"/>
    </w:pPr>
    <w:rPr>
      <w:rFonts w:eastAsia="MS Mincho" w:cs="CG Times (WN)"/>
      <w:lang w:eastAsia="ar-SA"/>
    </w:rPr>
  </w:style>
  <w:style w:type="paragraph" w:customStyle="1" w:styleId="af7">
    <w:name w:val="コメント内容"/>
    <w:basedOn w:val="af6"/>
    <w:next w:val="af6"/>
    <w:rsid w:val="00522113"/>
    <w:rPr>
      <w:b/>
      <w:bCs/>
    </w:rPr>
  </w:style>
  <w:style w:type="paragraph" w:customStyle="1" w:styleId="af8">
    <w:name w:val="見出しマップ"/>
    <w:basedOn w:val="Normal"/>
    <w:rsid w:val="00522113"/>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9">
    <w:name w:val="書式なし"/>
    <w:basedOn w:val="Normal"/>
    <w:rsid w:val="00522113"/>
    <w:pPr>
      <w:suppressAutoHyphens/>
      <w:overflowPunct/>
      <w:autoSpaceDE/>
      <w:adjustRightInd/>
      <w:textAlignment w:val="auto"/>
    </w:pPr>
    <w:rPr>
      <w:rFonts w:ascii="Courier New" w:eastAsia="MS Mincho" w:hAnsi="Courier New" w:cs="CG Times (WN)"/>
      <w:lang w:val="nb-NO" w:eastAsia="ar-SA"/>
    </w:rPr>
  </w:style>
  <w:style w:type="paragraph" w:customStyle="1" w:styleId="2f8">
    <w:name w:val="本文 2"/>
    <w:basedOn w:val="Normal"/>
    <w:rsid w:val="00522113"/>
    <w:pPr>
      <w:suppressAutoHyphens/>
      <w:overflowPunct/>
      <w:autoSpaceDE/>
      <w:adjustRightInd/>
      <w:spacing w:after="120"/>
      <w:textAlignment w:val="auto"/>
    </w:pPr>
    <w:rPr>
      <w:rFonts w:eastAsia="MS Mincho" w:cs="CG Times (WN)"/>
      <w:lang w:eastAsia="ar-SA"/>
    </w:rPr>
  </w:style>
  <w:style w:type="paragraph" w:customStyle="1" w:styleId="3f7">
    <w:name w:val="本文 3"/>
    <w:basedOn w:val="Normal"/>
    <w:rsid w:val="00522113"/>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rsid w:val="00522113"/>
    <w:pPr>
      <w:suppressAutoHyphens/>
      <w:overflowPunct/>
      <w:autoSpaceDE/>
      <w:adjustRightInd/>
      <w:spacing w:before="100" w:after="100"/>
      <w:textAlignment w:val="auto"/>
    </w:pPr>
    <w:rPr>
      <w:rFonts w:eastAsia="Arial Unicode MS" w:cs="CG Times (WN)"/>
      <w:sz w:val="24"/>
      <w:szCs w:val="24"/>
    </w:rPr>
  </w:style>
  <w:style w:type="paragraph" w:customStyle="1" w:styleId="2f9">
    <w:name w:val="本文インデント 2"/>
    <w:basedOn w:val="Normal"/>
    <w:rsid w:val="00522113"/>
    <w:pPr>
      <w:suppressAutoHyphens/>
      <w:overflowPunct/>
      <w:autoSpaceDE/>
      <w:adjustRightInd/>
      <w:ind w:left="567"/>
      <w:textAlignment w:val="auto"/>
    </w:pPr>
    <w:rPr>
      <w:rFonts w:ascii="Arial" w:eastAsia="MS Mincho" w:hAnsi="Arial" w:cs="Arial"/>
      <w:lang w:eastAsia="ar-SA"/>
    </w:rPr>
  </w:style>
  <w:style w:type="paragraph" w:customStyle="1" w:styleId="afa">
    <w:name w:val="標準インデント"/>
    <w:basedOn w:val="Normal"/>
    <w:rsid w:val="00522113"/>
    <w:pPr>
      <w:suppressAutoHyphens/>
      <w:overflowPunct/>
      <w:autoSpaceDE/>
      <w:adjustRightInd/>
      <w:ind w:left="708"/>
      <w:textAlignment w:val="auto"/>
    </w:pPr>
    <w:rPr>
      <w:rFonts w:eastAsia="MS Mincho" w:cs="CG Times (WN)"/>
      <w:lang w:eastAsia="ar-SA"/>
    </w:rPr>
  </w:style>
  <w:style w:type="paragraph" w:customStyle="1" w:styleId="afb">
    <w:name w:val="記"/>
    <w:basedOn w:val="Normal"/>
    <w:next w:val="Normal"/>
    <w:rsid w:val="00522113"/>
    <w:pPr>
      <w:suppressAutoHyphens/>
      <w:overflowPunct/>
      <w:autoSpaceDE/>
      <w:adjustRightInd/>
      <w:textAlignment w:val="auto"/>
    </w:pPr>
    <w:rPr>
      <w:rFonts w:eastAsia="MS Mincho" w:cs="CG Times (WN)"/>
      <w:lang w:eastAsia="ar-SA"/>
    </w:rPr>
  </w:style>
  <w:style w:type="paragraph" w:customStyle="1" w:styleId="HTML">
    <w:name w:val="HTML 書式付き"/>
    <w:basedOn w:val="Normal"/>
    <w:rsid w:val="00522113"/>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522113"/>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522113"/>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Normal"/>
    <w:rsid w:val="00522113"/>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522113"/>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522113"/>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80">
    <w:name w:val="修订8"/>
    <w:semiHidden/>
    <w:rsid w:val="00522113"/>
    <w:pPr>
      <w:autoSpaceDN w:val="0"/>
    </w:pPr>
    <w:rPr>
      <w:rFonts w:ascii="Times New Roman" w:eastAsia="Batang" w:hAnsi="Times New Roman"/>
      <w:lang w:val="en-GB" w:eastAsia="en-US"/>
    </w:rPr>
  </w:style>
  <w:style w:type="paragraph" w:customStyle="1" w:styleId="72">
    <w:name w:val="无间隔7"/>
    <w:qFormat/>
    <w:rsid w:val="00522113"/>
    <w:pPr>
      <w:autoSpaceDN w:val="0"/>
    </w:pPr>
    <w:rPr>
      <w:rFonts w:ascii="Times New Roman" w:eastAsia="SimSun" w:hAnsi="Times New Roman"/>
      <w:lang w:val="en-GB" w:eastAsia="en-US"/>
    </w:rPr>
  </w:style>
  <w:style w:type="paragraph" w:customStyle="1" w:styleId="253">
    <w:name w:val="本文 25"/>
    <w:basedOn w:val="Normal"/>
    <w:rsid w:val="00522113"/>
    <w:pPr>
      <w:suppressAutoHyphens/>
      <w:overflowPunct/>
      <w:autoSpaceDE/>
      <w:adjustRightInd/>
      <w:spacing w:after="120"/>
      <w:textAlignment w:val="auto"/>
    </w:pPr>
    <w:rPr>
      <w:rFonts w:eastAsia="MS Mincho" w:cs="CG Times (WN)"/>
      <w:lang w:eastAsia="ar-SA"/>
    </w:rPr>
  </w:style>
  <w:style w:type="paragraph" w:customStyle="1" w:styleId="351">
    <w:name w:val="本文 35"/>
    <w:basedOn w:val="Normal"/>
    <w:rsid w:val="00522113"/>
    <w:pPr>
      <w:suppressAutoHyphens/>
      <w:overflowPunct/>
      <w:autoSpaceDE/>
      <w:adjustRightInd/>
      <w:spacing w:after="120"/>
      <w:textAlignment w:val="auto"/>
    </w:pPr>
    <w:rPr>
      <w:rFonts w:eastAsia="MS Mincho" w:cs="CG Times (WN)"/>
      <w:lang w:eastAsia="ar-SA"/>
    </w:rPr>
  </w:style>
  <w:style w:type="paragraph" w:customStyle="1" w:styleId="ZchnZchn3">
    <w:name w:val="Zchn Zchn3"/>
    <w:semiHidden/>
    <w:rsid w:val="0052211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5221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5221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5221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5221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5221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5221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522113"/>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GB"/>
    </w:rPr>
  </w:style>
  <w:style w:type="paragraph" w:customStyle="1" w:styleId="412">
    <w:name w:val="(文字) (文字)41"/>
    <w:semiHidden/>
    <w:rsid w:val="005221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5221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5221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5221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5221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5221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522113"/>
    <w:pPr>
      <w:keepNext w:val="0"/>
      <w:ind w:left="1418" w:hanging="1418"/>
      <w:textAlignment w:val="auto"/>
    </w:pPr>
    <w:rPr>
      <w:rFonts w:eastAsia="MS Mincho"/>
      <w:lang w:val="en-GB" w:eastAsia="ja-JP"/>
    </w:rPr>
  </w:style>
  <w:style w:type="paragraph" w:customStyle="1" w:styleId="Caption11">
    <w:name w:val="Caption11"/>
    <w:basedOn w:val="Normal"/>
    <w:next w:val="Normal"/>
    <w:rsid w:val="00522113"/>
    <w:pPr>
      <w:suppressAutoHyphens/>
      <w:overflowPunct/>
      <w:autoSpaceDE/>
      <w:adjustRightInd/>
      <w:spacing w:before="120" w:after="120"/>
      <w:textAlignment w:val="auto"/>
    </w:pPr>
    <w:rPr>
      <w:rFonts w:eastAsia="MS Mincho"/>
      <w:b/>
      <w:lang w:eastAsia="ar-SA"/>
    </w:rPr>
  </w:style>
  <w:style w:type="paragraph" w:customStyle="1" w:styleId="1Char1">
    <w:name w:val="(文字) (文字)1 Char (文字) (文字)1"/>
    <w:semiHidden/>
    <w:rsid w:val="005221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5221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5221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5221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5221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5221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5221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522113"/>
    <w:pPr>
      <w:ind w:left="400" w:hanging="400"/>
      <w:jc w:val="center"/>
      <w:textAlignment w:val="auto"/>
    </w:pPr>
    <w:rPr>
      <w:rFonts w:eastAsia="MS Mincho"/>
      <w:b/>
      <w:lang w:eastAsia="en-GB"/>
    </w:rPr>
  </w:style>
  <w:style w:type="paragraph" w:customStyle="1" w:styleId="CarCar51">
    <w:name w:val="Car Car51"/>
    <w:semiHidden/>
    <w:rsid w:val="005221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522113"/>
    <w:pPr>
      <w:ind w:left="1418" w:hanging="1418"/>
      <w:textAlignment w:val="auto"/>
    </w:pPr>
    <w:rPr>
      <w:rFonts w:eastAsia="MS Mincho"/>
      <w:bCs/>
      <w:szCs w:val="22"/>
      <w:lang w:val="en-GB" w:eastAsia="en-GB"/>
    </w:rPr>
  </w:style>
  <w:style w:type="paragraph" w:customStyle="1" w:styleId="Caption2">
    <w:name w:val="Caption2"/>
    <w:basedOn w:val="Normal"/>
    <w:next w:val="Normal"/>
    <w:rsid w:val="00522113"/>
    <w:pPr>
      <w:spacing w:before="120" w:after="120"/>
      <w:textAlignment w:val="auto"/>
    </w:pPr>
    <w:rPr>
      <w:rFonts w:eastAsia="MS Mincho"/>
      <w:b/>
      <w:lang w:eastAsia="en-GB"/>
    </w:rPr>
  </w:style>
  <w:style w:type="paragraph" w:customStyle="1" w:styleId="TableofFigures2">
    <w:name w:val="Table of Figures2"/>
    <w:basedOn w:val="Normal"/>
    <w:next w:val="Normal"/>
    <w:rsid w:val="00522113"/>
    <w:pPr>
      <w:ind w:left="400" w:hanging="400"/>
      <w:jc w:val="center"/>
      <w:textAlignment w:val="auto"/>
    </w:pPr>
    <w:rPr>
      <w:rFonts w:eastAsia="MS Mincho"/>
      <w:b/>
      <w:lang w:eastAsia="en-GB"/>
    </w:rPr>
  </w:style>
  <w:style w:type="paragraph" w:customStyle="1" w:styleId="aria">
    <w:name w:val="aria"/>
    <w:basedOn w:val="Normal"/>
    <w:rsid w:val="00522113"/>
    <w:pPr>
      <w:keepNext/>
      <w:keepLines/>
      <w:overflowPunct/>
      <w:autoSpaceDE/>
      <w:adjustRightInd/>
      <w:spacing w:after="0"/>
      <w:jc w:val="both"/>
      <w:textAlignment w:val="auto"/>
    </w:pPr>
    <w:rPr>
      <w:rFonts w:ascii="Arial" w:eastAsia="SimSun" w:hAnsi="Arial"/>
      <w:sz w:val="18"/>
      <w:szCs w:val="18"/>
    </w:rPr>
  </w:style>
  <w:style w:type="paragraph" w:customStyle="1" w:styleId="90">
    <w:name w:val="修订9"/>
    <w:semiHidden/>
    <w:rsid w:val="00522113"/>
    <w:pPr>
      <w:autoSpaceDN w:val="0"/>
    </w:pPr>
    <w:rPr>
      <w:rFonts w:ascii="Times New Roman" w:eastAsia="Batang" w:hAnsi="Times New Roman"/>
      <w:lang w:val="en-GB" w:eastAsia="en-US"/>
    </w:rPr>
  </w:style>
  <w:style w:type="paragraph" w:customStyle="1" w:styleId="tah00">
    <w:name w:val="tah0"/>
    <w:basedOn w:val="Normal"/>
    <w:rsid w:val="00522113"/>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l10">
    <w:name w:val="tal1"/>
    <w:basedOn w:val="Normal"/>
    <w:rsid w:val="00522113"/>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n1">
    <w:name w:val="tan1"/>
    <w:basedOn w:val="Normal"/>
    <w:rsid w:val="00522113"/>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B1s">
    <w:name w:val="B1s"/>
    <w:basedOn w:val="B1"/>
    <w:rsid w:val="00522113"/>
    <w:pPr>
      <w:textAlignment w:val="auto"/>
    </w:pPr>
    <w:rPr>
      <w:lang w:eastAsia="en-GB"/>
    </w:rPr>
  </w:style>
  <w:style w:type="paragraph" w:customStyle="1" w:styleId="100">
    <w:name w:val="修订10"/>
    <w:semiHidden/>
    <w:rsid w:val="00522113"/>
    <w:pPr>
      <w:autoSpaceDN w:val="0"/>
    </w:pPr>
    <w:rPr>
      <w:rFonts w:ascii="Times New Roman" w:eastAsia="Batang" w:hAnsi="Times New Roman"/>
      <w:lang w:val="en-GB" w:eastAsia="en-US"/>
    </w:rPr>
  </w:style>
  <w:style w:type="paragraph" w:customStyle="1" w:styleId="82">
    <w:name w:val="无间隔8"/>
    <w:qFormat/>
    <w:rsid w:val="00522113"/>
    <w:pPr>
      <w:autoSpaceDN w:val="0"/>
    </w:pPr>
    <w:rPr>
      <w:rFonts w:ascii="Times New Roman" w:eastAsia="SimSun" w:hAnsi="Times New Roman"/>
      <w:lang w:val="en-GB" w:eastAsia="en-US"/>
    </w:rPr>
  </w:style>
  <w:style w:type="character" w:styleId="PlaceholderText">
    <w:name w:val="Placeholder Text"/>
    <w:uiPriority w:val="99"/>
    <w:rsid w:val="00522113"/>
    <w:rPr>
      <w:color w:val="808080"/>
    </w:rPr>
  </w:style>
  <w:style w:type="character" w:customStyle="1" w:styleId="fontstyle01">
    <w:name w:val="fontstyle01"/>
    <w:rsid w:val="00522113"/>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522113"/>
    <w:rPr>
      <w:rFonts w:ascii="Arial" w:hAnsi="Arial" w:cs="Arial" w:hint="default"/>
      <w:sz w:val="36"/>
      <w:lang w:val="en-GB" w:eastAsia="en-US"/>
    </w:rPr>
  </w:style>
  <w:style w:type="character" w:customStyle="1" w:styleId="TF0">
    <w:name w:val="TF字符"/>
    <w:aliases w:val="left字符"/>
    <w:rsid w:val="00522113"/>
    <w:rPr>
      <w:rFonts w:ascii="Arial" w:hAnsi="Arial" w:cs="Arial" w:hint="default"/>
      <w:b/>
      <w:bCs w:val="0"/>
      <w:lang w:val="en-GB" w:eastAsia="en-US"/>
    </w:rPr>
  </w:style>
  <w:style w:type="character" w:customStyle="1" w:styleId="1-11">
    <w:name w:val="网格表 1 浅色 - 着色 11"/>
    <w:uiPriority w:val="31"/>
    <w:qFormat/>
    <w:rsid w:val="00522113"/>
    <w:rPr>
      <w:smallCaps/>
      <w:color w:val="5A5A5A"/>
    </w:rPr>
  </w:style>
  <w:style w:type="character" w:customStyle="1" w:styleId="MTEquationSection">
    <w:name w:val="MTEquationSection"/>
    <w:rsid w:val="00522113"/>
    <w:rPr>
      <w:vanish w:val="0"/>
      <w:webHidden w:val="0"/>
      <w:color w:val="FF0000"/>
      <w:lang w:eastAsia="en-US"/>
      <w:specVanish w:val="0"/>
    </w:rPr>
  </w:style>
  <w:style w:type="character" w:customStyle="1" w:styleId="-21">
    <w:name w:val="浅色网格 - 着色 21"/>
    <w:uiPriority w:val="99"/>
    <w:rsid w:val="00522113"/>
    <w:rPr>
      <w:color w:val="808080"/>
    </w:rPr>
  </w:style>
  <w:style w:type="character" w:customStyle="1" w:styleId="nowrap1">
    <w:name w:val="nowrap1"/>
    <w:rsid w:val="00522113"/>
  </w:style>
  <w:style w:type="character" w:customStyle="1" w:styleId="shorttext">
    <w:name w:val="short_text"/>
    <w:rsid w:val="00522113"/>
  </w:style>
  <w:style w:type="character" w:customStyle="1" w:styleId="UnresolvedMention1">
    <w:name w:val="Unresolved Mention1"/>
    <w:uiPriority w:val="99"/>
    <w:rsid w:val="00522113"/>
    <w:rPr>
      <w:color w:val="808080"/>
      <w:shd w:val="clear" w:color="auto" w:fill="E6E6E6"/>
    </w:rPr>
  </w:style>
  <w:style w:type="character" w:customStyle="1" w:styleId="-110">
    <w:name w:val="浅色网格 - 着色 11"/>
    <w:uiPriority w:val="99"/>
    <w:rsid w:val="00522113"/>
    <w:rPr>
      <w:color w:val="808080"/>
    </w:rPr>
  </w:style>
  <w:style w:type="character" w:customStyle="1" w:styleId="UnresolvedMention2">
    <w:name w:val="Unresolved Mention2"/>
    <w:uiPriority w:val="99"/>
    <w:rsid w:val="00522113"/>
    <w:rPr>
      <w:color w:val="808080"/>
      <w:shd w:val="clear" w:color="auto" w:fill="E6E6E6"/>
    </w:rPr>
  </w:style>
  <w:style w:type="character" w:customStyle="1" w:styleId="UnresolvedMention3">
    <w:name w:val="Unresolved Mention3"/>
    <w:uiPriority w:val="99"/>
    <w:semiHidden/>
    <w:rsid w:val="00522113"/>
    <w:rPr>
      <w:color w:val="808080"/>
      <w:shd w:val="clear" w:color="auto" w:fill="E6E6E6"/>
    </w:rPr>
  </w:style>
  <w:style w:type="character" w:customStyle="1" w:styleId="afc">
    <w:name w:val="未处理的提及"/>
    <w:uiPriority w:val="52"/>
    <w:rsid w:val="00522113"/>
    <w:rPr>
      <w:color w:val="808080"/>
      <w:shd w:val="clear" w:color="auto" w:fill="E6E6E6"/>
    </w:rPr>
  </w:style>
  <w:style w:type="character" w:customStyle="1" w:styleId="Char30">
    <w:name w:val="批注主题 Char3"/>
    <w:locked/>
    <w:rsid w:val="00522113"/>
    <w:rPr>
      <w:rFonts w:ascii="Times New Roman" w:eastAsia="MS Mincho" w:hAnsi="Times New Roman" w:cs="Times New Roman" w:hint="default"/>
      <w:b/>
      <w:bCs/>
      <w:lang w:eastAsia="en-US"/>
    </w:rPr>
  </w:style>
  <w:style w:type="character" w:customStyle="1" w:styleId="CharChar12">
    <w:name w:val="Char Char12"/>
    <w:rsid w:val="00522113"/>
    <w:rPr>
      <w:lang w:val="en-GB" w:eastAsia="ja-JP" w:bidi="ar-SA"/>
    </w:rPr>
  </w:style>
  <w:style w:type="character" w:customStyle="1" w:styleId="Char1f1">
    <w:name w:val="批注主题 Char1"/>
    <w:rsid w:val="00522113"/>
    <w:rPr>
      <w:rFonts w:ascii="MS Mincho" w:eastAsia="MS Mincho" w:hAnsi="MS Mincho" w:hint="eastAsia"/>
      <w:b/>
      <w:bCs/>
      <w:lang w:val="en-GB"/>
    </w:rPr>
  </w:style>
  <w:style w:type="character" w:customStyle="1" w:styleId="Char1f2">
    <w:name w:val="日期 Char1"/>
    <w:rsid w:val="00522113"/>
    <w:rPr>
      <w:rFonts w:ascii="MS Mincho" w:eastAsia="MS Mincho" w:hAnsi="MS Mincho" w:hint="eastAsia"/>
      <w:lang w:val="en-GB"/>
    </w:rPr>
  </w:style>
  <w:style w:type="character" w:customStyle="1" w:styleId="afd">
    <w:name w:val="段落フォント"/>
    <w:rsid w:val="00522113"/>
  </w:style>
  <w:style w:type="character" w:customStyle="1" w:styleId="afe">
    <w:name w:val="コメント参照"/>
    <w:rsid w:val="00522113"/>
    <w:rPr>
      <w:sz w:val="16"/>
    </w:rPr>
  </w:style>
  <w:style w:type="character" w:customStyle="1" w:styleId="CharChar210">
    <w:name w:val="Char Char210"/>
    <w:rsid w:val="00522113"/>
    <w:rPr>
      <w:rFonts w:ascii="Arial" w:hAnsi="Arial" w:cs="Arial" w:hint="default"/>
      <w:lang w:val="en-GB" w:eastAsia="en-US" w:bidi="ar-SA"/>
    </w:rPr>
  </w:style>
  <w:style w:type="character" w:customStyle="1" w:styleId="h48">
    <w:name w:val="h48"/>
    <w:rsid w:val="00522113"/>
    <w:rPr>
      <w:rFonts w:ascii="Arial" w:hAnsi="Arial" w:cs="Arial" w:hint="default"/>
      <w:sz w:val="24"/>
      <w:lang w:val="en-GB"/>
    </w:rPr>
  </w:style>
  <w:style w:type="character" w:customStyle="1" w:styleId="h510">
    <w:name w:val="h51"/>
    <w:rsid w:val="00522113"/>
    <w:rPr>
      <w:rFonts w:ascii="Arial" w:eastAsia="SimSun" w:hAnsi="Arial" w:cs="Arial" w:hint="default"/>
      <w:sz w:val="22"/>
      <w:lang w:val="en-GB" w:eastAsia="en-US" w:bidi="ar-SA"/>
    </w:rPr>
  </w:style>
  <w:style w:type="character" w:customStyle="1" w:styleId="PlainTable35">
    <w:name w:val="Plain Table 35"/>
    <w:uiPriority w:val="19"/>
    <w:qFormat/>
    <w:rsid w:val="00522113"/>
    <w:rPr>
      <w:i/>
      <w:iCs/>
      <w:color w:val="808080"/>
    </w:rPr>
  </w:style>
  <w:style w:type="character" w:customStyle="1" w:styleId="PlainTable45">
    <w:name w:val="Plain Table 45"/>
    <w:uiPriority w:val="21"/>
    <w:qFormat/>
    <w:rsid w:val="00522113"/>
    <w:rPr>
      <w:b/>
      <w:bCs/>
      <w:i/>
      <w:iCs/>
      <w:color w:val="4F81BD"/>
    </w:rPr>
  </w:style>
  <w:style w:type="character" w:customStyle="1" w:styleId="PlainTable55">
    <w:name w:val="Plain Table 55"/>
    <w:uiPriority w:val="31"/>
    <w:qFormat/>
    <w:rsid w:val="00522113"/>
    <w:rPr>
      <w:smallCaps/>
      <w:color w:val="C0504D"/>
      <w:u w:val="single"/>
    </w:rPr>
  </w:style>
  <w:style w:type="character" w:customStyle="1" w:styleId="TableGridLight5">
    <w:name w:val="Table Grid Light5"/>
    <w:uiPriority w:val="32"/>
    <w:qFormat/>
    <w:rsid w:val="00522113"/>
    <w:rPr>
      <w:b/>
      <w:bCs/>
      <w:smallCaps/>
      <w:color w:val="C0504D"/>
      <w:spacing w:val="5"/>
      <w:u w:val="single"/>
    </w:rPr>
  </w:style>
  <w:style w:type="character" w:customStyle="1" w:styleId="GridTable1Light5">
    <w:name w:val="Grid Table 1 Light5"/>
    <w:uiPriority w:val="33"/>
    <w:qFormat/>
    <w:rsid w:val="00522113"/>
    <w:rPr>
      <w:b/>
      <w:bCs/>
      <w:smallCaps/>
      <w:spacing w:val="5"/>
    </w:rPr>
  </w:style>
  <w:style w:type="character" w:customStyle="1" w:styleId="CommentSubjectChar4">
    <w:name w:val="Comment Subject Char4"/>
    <w:rsid w:val="00522113"/>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522113"/>
    <w:rPr>
      <w:rFonts w:ascii="Times New Roman" w:hAnsi="Times New Roman" w:cs="Times New Roman" w:hint="default"/>
      <w:b/>
      <w:bCs w:val="0"/>
      <w:lang w:val="en-GB"/>
    </w:rPr>
  </w:style>
  <w:style w:type="character" w:customStyle="1" w:styleId="Absatz-Standardschriftart5">
    <w:name w:val="Absatz-Standardschriftart5"/>
    <w:rsid w:val="00522113"/>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522113"/>
    <w:rPr>
      <w:rFonts w:ascii="Arial" w:eastAsia="MS Gothic" w:hAnsi="Arial" w:cs="Times New Roman" w:hint="default"/>
      <w:lang w:val="en-GB" w:eastAsia="en-US"/>
    </w:rPr>
  </w:style>
  <w:style w:type="character" w:customStyle="1" w:styleId="Absatz-Standardschriftart6">
    <w:name w:val="Absatz-Standardschriftart6"/>
    <w:rsid w:val="00522113"/>
  </w:style>
  <w:style w:type="character" w:customStyle="1" w:styleId="PlainTable33">
    <w:name w:val="Plain Table 33"/>
    <w:uiPriority w:val="19"/>
    <w:qFormat/>
    <w:rsid w:val="00522113"/>
    <w:rPr>
      <w:i/>
      <w:iCs/>
      <w:color w:val="808080"/>
    </w:rPr>
  </w:style>
  <w:style w:type="character" w:customStyle="1" w:styleId="PlainTable43">
    <w:name w:val="Plain Table 43"/>
    <w:uiPriority w:val="21"/>
    <w:qFormat/>
    <w:rsid w:val="00522113"/>
    <w:rPr>
      <w:b/>
      <w:bCs/>
      <w:i/>
      <w:iCs/>
      <w:color w:val="4F81BD"/>
    </w:rPr>
  </w:style>
  <w:style w:type="character" w:customStyle="1" w:styleId="PlainTable53">
    <w:name w:val="Plain Table 53"/>
    <w:uiPriority w:val="31"/>
    <w:qFormat/>
    <w:rsid w:val="00522113"/>
    <w:rPr>
      <w:smallCaps/>
      <w:color w:val="C0504D"/>
      <w:u w:val="single"/>
    </w:rPr>
  </w:style>
  <w:style w:type="character" w:customStyle="1" w:styleId="TableGridLight3">
    <w:name w:val="Table Grid Light3"/>
    <w:uiPriority w:val="32"/>
    <w:qFormat/>
    <w:rsid w:val="00522113"/>
    <w:rPr>
      <w:b/>
      <w:bCs/>
      <w:smallCaps/>
      <w:color w:val="C0504D"/>
      <w:spacing w:val="5"/>
      <w:u w:val="single"/>
    </w:rPr>
  </w:style>
  <w:style w:type="character" w:customStyle="1" w:styleId="GridTable1Light3">
    <w:name w:val="Grid Table 1 Light3"/>
    <w:uiPriority w:val="33"/>
    <w:qFormat/>
    <w:rsid w:val="00522113"/>
    <w:rPr>
      <w:b/>
      <w:bCs/>
      <w:smallCaps/>
      <w:spacing w:val="5"/>
    </w:rPr>
  </w:style>
  <w:style w:type="character" w:customStyle="1" w:styleId="Absatz-Standardschriftart7">
    <w:name w:val="Absatz-Standardschriftart7"/>
    <w:rsid w:val="00522113"/>
  </w:style>
  <w:style w:type="character" w:customStyle="1" w:styleId="KommentarthemaZchn">
    <w:name w:val="Kommentarthema Zchn"/>
    <w:rsid w:val="00522113"/>
    <w:rPr>
      <w:b/>
      <w:bCs/>
      <w:lang w:val="en-GB" w:eastAsia="en-US" w:bidi="ar-SA"/>
    </w:rPr>
  </w:style>
  <w:style w:type="character" w:customStyle="1" w:styleId="h49">
    <w:name w:val="h49"/>
    <w:rsid w:val="00522113"/>
    <w:rPr>
      <w:rFonts w:ascii="Arial" w:hAnsi="Arial" w:cs="Arial" w:hint="default"/>
      <w:sz w:val="24"/>
      <w:lang w:val="en-GB"/>
    </w:rPr>
  </w:style>
  <w:style w:type="character" w:customStyle="1" w:styleId="h52">
    <w:name w:val="h52"/>
    <w:rsid w:val="00522113"/>
    <w:rPr>
      <w:rFonts w:ascii="Arial" w:eastAsia="SimSun" w:hAnsi="Arial" w:cs="Arial" w:hint="default"/>
      <w:sz w:val="22"/>
      <w:lang w:val="en-GB" w:eastAsia="en-US" w:bidi="ar-SA"/>
    </w:rPr>
  </w:style>
  <w:style w:type="character" w:customStyle="1" w:styleId="PlainTable34">
    <w:name w:val="Plain Table 34"/>
    <w:uiPriority w:val="19"/>
    <w:qFormat/>
    <w:rsid w:val="00522113"/>
    <w:rPr>
      <w:i/>
      <w:iCs/>
      <w:color w:val="808080"/>
    </w:rPr>
  </w:style>
  <w:style w:type="character" w:customStyle="1" w:styleId="PlainTable44">
    <w:name w:val="Plain Table 44"/>
    <w:uiPriority w:val="21"/>
    <w:qFormat/>
    <w:rsid w:val="00522113"/>
    <w:rPr>
      <w:b/>
      <w:bCs/>
      <w:i/>
      <w:iCs/>
      <w:color w:val="4F81BD"/>
    </w:rPr>
  </w:style>
  <w:style w:type="character" w:customStyle="1" w:styleId="PlainTable54">
    <w:name w:val="Plain Table 54"/>
    <w:uiPriority w:val="31"/>
    <w:qFormat/>
    <w:rsid w:val="00522113"/>
    <w:rPr>
      <w:smallCaps/>
      <w:color w:val="C0504D"/>
      <w:u w:val="single"/>
    </w:rPr>
  </w:style>
  <w:style w:type="character" w:customStyle="1" w:styleId="TableGridLight4">
    <w:name w:val="Table Grid Light4"/>
    <w:uiPriority w:val="32"/>
    <w:qFormat/>
    <w:rsid w:val="00522113"/>
    <w:rPr>
      <w:b/>
      <w:bCs/>
      <w:smallCaps/>
      <w:color w:val="C0504D"/>
      <w:spacing w:val="5"/>
      <w:u w:val="single"/>
    </w:rPr>
  </w:style>
  <w:style w:type="character" w:customStyle="1" w:styleId="GridTable1Light4">
    <w:name w:val="Grid Table 1 Light4"/>
    <w:uiPriority w:val="33"/>
    <w:qFormat/>
    <w:rsid w:val="00522113"/>
    <w:rPr>
      <w:b/>
      <w:bCs/>
      <w:smallCaps/>
      <w:spacing w:val="5"/>
    </w:rPr>
  </w:style>
  <w:style w:type="character" w:customStyle="1" w:styleId="aff">
    <w:name w:val="コメント内容 (文字)"/>
    <w:rsid w:val="00522113"/>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522113"/>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522113"/>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522113"/>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522113"/>
    <w:rPr>
      <w:rFonts w:ascii="Times New Roman" w:eastAsia="Yu Mincho" w:hAnsi="Times New Roman" w:cs="Times New Roman" w:hint="default"/>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522113"/>
    <w:rPr>
      <w:rFonts w:ascii="Times New Roman" w:eastAsia="Yu Mincho" w:hAnsi="Times New Roman" w:cs="Times New Roman" w:hint="default"/>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522113"/>
    <w:rPr>
      <w:rFonts w:ascii="Times New Roman" w:eastAsia="Yu Mincho" w:hAnsi="Times New Roman" w:cs="Times New Roman" w:hint="default"/>
      <w:lang w:val="en-GB" w:eastAsia="en-US"/>
    </w:rPr>
  </w:style>
  <w:style w:type="character" w:customStyle="1" w:styleId="1ff2">
    <w:name w:val="註解文字 字元1"/>
    <w:uiPriority w:val="99"/>
    <w:rsid w:val="00522113"/>
    <w:rPr>
      <w:lang w:eastAsia="en-US"/>
    </w:rPr>
  </w:style>
  <w:style w:type="character" w:customStyle="1" w:styleId="CharChar41">
    <w:name w:val="Char Char41"/>
    <w:rsid w:val="00522113"/>
    <w:rPr>
      <w:rFonts w:ascii="Courier New" w:hAnsi="Courier New" w:cs="Courier New" w:hint="default"/>
      <w:lang w:val="nb-NO" w:eastAsia="ja-JP"/>
    </w:rPr>
  </w:style>
  <w:style w:type="character" w:customStyle="1" w:styleId="CharChar71">
    <w:name w:val="Char Char71"/>
    <w:rsid w:val="00522113"/>
    <w:rPr>
      <w:rFonts w:ascii="Tahoma" w:hAnsi="Tahoma" w:cs="Tahoma" w:hint="default"/>
      <w:shd w:val="clear" w:color="auto" w:fill="000080"/>
      <w:lang w:val="en-GB" w:eastAsia="en-US"/>
    </w:rPr>
  </w:style>
  <w:style w:type="character" w:customStyle="1" w:styleId="CharChar101">
    <w:name w:val="Char Char101"/>
    <w:rsid w:val="00522113"/>
    <w:rPr>
      <w:rFonts w:ascii="Times New Roman" w:hAnsi="Times New Roman" w:cs="Times New Roman" w:hint="default"/>
      <w:lang w:val="en-GB" w:eastAsia="en-US"/>
    </w:rPr>
  </w:style>
  <w:style w:type="character" w:customStyle="1" w:styleId="CharChar91">
    <w:name w:val="Char Char91"/>
    <w:rsid w:val="00522113"/>
    <w:rPr>
      <w:rFonts w:ascii="Tahoma" w:hAnsi="Tahoma" w:cs="Tahoma" w:hint="default"/>
      <w:sz w:val="16"/>
      <w:lang w:val="en-GB" w:eastAsia="en-US"/>
    </w:rPr>
  </w:style>
  <w:style w:type="character" w:customStyle="1" w:styleId="CharChar81">
    <w:name w:val="Char Char81"/>
    <w:semiHidden/>
    <w:rsid w:val="00522113"/>
    <w:rPr>
      <w:rFonts w:ascii="Times New Roman" w:hAnsi="Times New Roman" w:cs="Times New Roman" w:hint="default"/>
      <w:b/>
      <w:bCs w:val="0"/>
      <w:lang w:val="en-GB" w:eastAsia="en-US"/>
    </w:rPr>
  </w:style>
  <w:style w:type="character" w:customStyle="1" w:styleId="CharChar31">
    <w:name w:val="Char Char31"/>
    <w:rsid w:val="00522113"/>
    <w:rPr>
      <w:rFonts w:ascii="Arial" w:hAnsi="Arial" w:cs="Arial" w:hint="default"/>
      <w:sz w:val="22"/>
      <w:lang w:val="en-GB" w:eastAsia="en-US" w:bidi="ar-SA"/>
    </w:rPr>
  </w:style>
  <w:style w:type="character" w:customStyle="1" w:styleId="CharChar51">
    <w:name w:val="Char Char51"/>
    <w:rsid w:val="00522113"/>
    <w:rPr>
      <w:rFonts w:ascii="Arial" w:hAnsi="Arial" w:cs="Arial" w:hint="default"/>
      <w:sz w:val="28"/>
      <w:lang w:val="en-GB" w:eastAsia="en-US" w:bidi="ar-SA"/>
    </w:rPr>
  </w:style>
  <w:style w:type="character" w:customStyle="1" w:styleId="CharChar211">
    <w:name w:val="Char Char211"/>
    <w:rsid w:val="00522113"/>
    <w:rPr>
      <w:rFonts w:ascii="Times New Roman" w:hAnsi="Times New Roman" w:cs="Times New Roman" w:hint="default"/>
      <w:lang w:val="en-GB" w:eastAsia="en-US"/>
    </w:rPr>
  </w:style>
  <w:style w:type="character" w:customStyle="1" w:styleId="CharChar61">
    <w:name w:val="Char Char61"/>
    <w:rsid w:val="00522113"/>
    <w:rPr>
      <w:rFonts w:ascii="Arial" w:eastAsia="SimSun" w:hAnsi="Arial" w:cs="Arial" w:hint="default"/>
      <w:sz w:val="32"/>
      <w:lang w:val="en-GB" w:eastAsia="en-US" w:bidi="ar-SA"/>
    </w:rPr>
  </w:style>
  <w:style w:type="character" w:customStyle="1" w:styleId="CharChar161">
    <w:name w:val="Char Char161"/>
    <w:rsid w:val="00522113"/>
    <w:rPr>
      <w:rFonts w:ascii="Arial" w:eastAsia="SimSun" w:hAnsi="Arial" w:cs="Arial" w:hint="default"/>
      <w:lang w:val="en-GB" w:eastAsia="en-US" w:bidi="ar-SA"/>
    </w:rPr>
  </w:style>
  <w:style w:type="character" w:customStyle="1" w:styleId="CharChar141">
    <w:name w:val="Char Char141"/>
    <w:rsid w:val="00522113"/>
    <w:rPr>
      <w:rFonts w:ascii="Arial" w:eastAsia="SimSun" w:hAnsi="Arial" w:cs="Arial" w:hint="default"/>
      <w:sz w:val="36"/>
      <w:lang w:val="en-GB" w:eastAsia="en-US" w:bidi="ar-SA"/>
    </w:rPr>
  </w:style>
  <w:style w:type="character" w:customStyle="1" w:styleId="CharChar251">
    <w:name w:val="Char Char251"/>
    <w:rsid w:val="00522113"/>
    <w:rPr>
      <w:rFonts w:ascii="Arial" w:hAnsi="Arial" w:cs="Arial" w:hint="default"/>
      <w:lang w:val="en-GB" w:eastAsia="en-US"/>
    </w:rPr>
  </w:style>
  <w:style w:type="character" w:customStyle="1" w:styleId="CharChar171">
    <w:name w:val="Char Char171"/>
    <w:rsid w:val="00522113"/>
    <w:rPr>
      <w:rFonts w:ascii="Tahoma" w:hAnsi="Tahoma" w:cs="Tahoma" w:hint="default"/>
      <w:shd w:val="clear" w:color="auto" w:fill="000080"/>
      <w:lang w:val="en-GB" w:eastAsia="en-US"/>
    </w:rPr>
  </w:style>
  <w:style w:type="character" w:customStyle="1" w:styleId="CharChar191">
    <w:name w:val="Char Char191"/>
    <w:rsid w:val="00522113"/>
    <w:rPr>
      <w:rFonts w:ascii="Times New Roman" w:hAnsi="Times New Roman" w:cs="Times New Roman" w:hint="default"/>
      <w:lang w:val="en-GB"/>
    </w:rPr>
  </w:style>
  <w:style w:type="character" w:customStyle="1" w:styleId="CharChar201">
    <w:name w:val="Char Char201"/>
    <w:rsid w:val="00522113"/>
    <w:rPr>
      <w:rFonts w:ascii="Tahoma" w:hAnsi="Tahoma" w:cs="Tahoma" w:hint="default"/>
      <w:sz w:val="16"/>
      <w:szCs w:val="16"/>
      <w:lang w:val="en-GB" w:eastAsia="en-US"/>
    </w:rPr>
  </w:style>
  <w:style w:type="character" w:customStyle="1" w:styleId="CharChar301">
    <w:name w:val="Char Char301"/>
    <w:rsid w:val="00522113"/>
    <w:rPr>
      <w:rFonts w:ascii="Arial" w:hAnsi="Arial" w:cs="Arial" w:hint="default"/>
      <w:lang w:val="en-GB" w:eastAsia="en-US"/>
    </w:rPr>
  </w:style>
  <w:style w:type="character" w:customStyle="1" w:styleId="CharChar291">
    <w:name w:val="Char Char291"/>
    <w:rsid w:val="00522113"/>
    <w:rPr>
      <w:rFonts w:ascii="Arial" w:hAnsi="Arial" w:cs="Arial" w:hint="default"/>
      <w:sz w:val="36"/>
      <w:lang w:val="en-GB" w:eastAsia="en-US"/>
    </w:rPr>
  </w:style>
  <w:style w:type="character" w:customStyle="1" w:styleId="CharChar261">
    <w:name w:val="Char Char261"/>
    <w:rsid w:val="00522113"/>
    <w:rPr>
      <w:rFonts w:ascii="Times New Roman" w:hAnsi="Times New Roman" w:cs="Times New Roman" w:hint="default"/>
      <w:lang w:val="en-GB" w:eastAsia="en-US"/>
    </w:rPr>
  </w:style>
  <w:style w:type="character" w:customStyle="1" w:styleId="CharChar281">
    <w:name w:val="Char Char281"/>
    <w:rsid w:val="00522113"/>
    <w:rPr>
      <w:rFonts w:ascii="Arial" w:hAnsi="Arial" w:cs="Arial" w:hint="default"/>
      <w:sz w:val="36"/>
      <w:lang w:val="en-GB" w:eastAsia="en-US"/>
    </w:rPr>
  </w:style>
  <w:style w:type="character" w:customStyle="1" w:styleId="CharChar271">
    <w:name w:val="Char Char271"/>
    <w:rsid w:val="00522113"/>
    <w:rPr>
      <w:rFonts w:ascii="Arial" w:hAnsi="Arial" w:cs="Arial" w:hint="default"/>
      <w:b/>
      <w:bCs w:val="0"/>
      <w:i/>
      <w:iCs w:val="0"/>
      <w:noProof/>
      <w:sz w:val="18"/>
      <w:lang w:val="en-GB" w:eastAsia="en-US"/>
    </w:rPr>
  </w:style>
  <w:style w:type="character" w:customStyle="1" w:styleId="CharChar111">
    <w:name w:val="Char Char111"/>
    <w:rsid w:val="00522113"/>
    <w:rPr>
      <w:lang w:val="en-GB" w:eastAsia="en-US" w:bidi="ar-SA"/>
    </w:rPr>
  </w:style>
  <w:style w:type="character" w:customStyle="1" w:styleId="ZchnZchn51">
    <w:name w:val="Zchn Zchn51"/>
    <w:rsid w:val="00522113"/>
    <w:rPr>
      <w:rFonts w:ascii="Courier New" w:eastAsia="Batang" w:hAnsi="Courier New" w:cs="Courier New" w:hint="default"/>
      <w:lang w:val="nb-NO" w:eastAsia="en-US" w:bidi="ar-SA"/>
    </w:rPr>
  </w:style>
  <w:style w:type="character" w:customStyle="1" w:styleId="CharChar151">
    <w:name w:val="Char Char151"/>
    <w:rsid w:val="00522113"/>
    <w:rPr>
      <w:rFonts w:ascii="Arial" w:hAnsi="Arial" w:cs="Arial" w:hint="default"/>
      <w:sz w:val="36"/>
      <w:lang w:val="en-GB"/>
    </w:rPr>
  </w:style>
  <w:style w:type="character" w:customStyle="1" w:styleId="CharChar131">
    <w:name w:val="Char Char131"/>
    <w:semiHidden/>
    <w:rsid w:val="00522113"/>
    <w:rPr>
      <w:rFonts w:ascii="SimSun" w:eastAsia="SimSun" w:hAnsi="SimSun" w:hint="eastAsia"/>
      <w:lang w:val="en-GB" w:eastAsia="en-US" w:bidi="ar-SA"/>
    </w:rPr>
  </w:style>
  <w:style w:type="character" w:customStyle="1" w:styleId="Char40">
    <w:name w:val="批注主题 Char4"/>
    <w:rsid w:val="00522113"/>
    <w:rPr>
      <w:b/>
      <w:bCs/>
      <w:lang w:eastAsia="en-US"/>
    </w:rPr>
  </w:style>
  <w:style w:type="character" w:customStyle="1" w:styleId="Char22">
    <w:name w:val="日期 Char2"/>
    <w:rsid w:val="00522113"/>
    <w:rPr>
      <w:rFonts w:ascii="Times New Roman" w:eastAsia="Times New Roman" w:hAnsi="Times New Roman" w:cs="Times New Roman" w:hint="default"/>
      <w:lang w:val="en-GB" w:eastAsia="en-US"/>
    </w:rPr>
  </w:style>
  <w:style w:type="table" w:customStyle="1" w:styleId="TableGrid51">
    <w:name w:val="Table Grid51"/>
    <w:basedOn w:val="TableNormal"/>
    <w:rsid w:val="0052211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52211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52211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52211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52211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52211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52211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52211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52211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52211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52211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52211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52211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52211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52211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52211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52211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52211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52211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52211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52211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52211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52211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52211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52211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52211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52211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52211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52211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52211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52211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52211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52211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52211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52211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52211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52211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52211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52211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52211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52211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52211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52211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52211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52211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52211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52211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52211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52211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52211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52211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52211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52211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52211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52211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52211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52211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5221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5221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rsid w:val="00522113"/>
    <w:pPr>
      <w:textAlignment w:val="auto"/>
    </w:pPr>
    <w:rPr>
      <w:rFonts w:ascii="Tahoma" w:hAnsi="Tahoma" w:cs="Tahoma"/>
      <w:sz w:val="16"/>
      <w:szCs w:val="16"/>
      <w:lang w:eastAsia="en-GB"/>
    </w:rPr>
  </w:style>
  <w:style w:type="paragraph" w:customStyle="1" w:styleId="63">
    <w:name w:val="図表番号6"/>
    <w:basedOn w:val="Normal"/>
    <w:rsid w:val="00522113"/>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64">
    <w:name w:val="段落番号6"/>
    <w:basedOn w:val="List"/>
    <w:rsid w:val="00522113"/>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0">
    <w:name w:val="段落番号 26"/>
    <w:basedOn w:val="64"/>
    <w:rsid w:val="00522113"/>
    <w:pPr>
      <w:ind w:left="851" w:hanging="284"/>
    </w:pPr>
  </w:style>
  <w:style w:type="paragraph" w:customStyle="1" w:styleId="65">
    <w:name w:val="箇条書き6"/>
    <w:basedOn w:val="List"/>
    <w:rsid w:val="00522113"/>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1">
    <w:name w:val="箇条書き 26"/>
    <w:basedOn w:val="65"/>
    <w:rsid w:val="00522113"/>
    <w:pPr>
      <w:tabs>
        <w:tab w:val="clear" w:pos="644"/>
        <w:tab w:val="num" w:pos="1494"/>
      </w:tabs>
      <w:ind w:left="851" w:hanging="284"/>
    </w:pPr>
  </w:style>
  <w:style w:type="paragraph" w:customStyle="1" w:styleId="360">
    <w:name w:val="箇条書き 36"/>
    <w:basedOn w:val="261"/>
    <w:rsid w:val="00522113"/>
    <w:pPr>
      <w:ind w:left="1135"/>
    </w:pPr>
  </w:style>
  <w:style w:type="paragraph" w:customStyle="1" w:styleId="262">
    <w:name w:val="一覧 26"/>
    <w:basedOn w:val="List"/>
    <w:rsid w:val="00522113"/>
    <w:pPr>
      <w:suppressAutoHyphens/>
      <w:overflowPunct/>
      <w:autoSpaceDE/>
      <w:adjustRightInd/>
      <w:ind w:left="851"/>
      <w:textAlignment w:val="auto"/>
    </w:pPr>
    <w:rPr>
      <w:rFonts w:ascii="MS Mincho" w:eastAsia="MS Mincho" w:hAnsi="MS Mincho" w:cs="CG Times (WN)"/>
      <w:lang w:eastAsia="ar-SA"/>
    </w:rPr>
  </w:style>
  <w:style w:type="paragraph" w:customStyle="1" w:styleId="361">
    <w:name w:val="一覧 36"/>
    <w:basedOn w:val="262"/>
    <w:rsid w:val="00522113"/>
  </w:style>
  <w:style w:type="paragraph" w:customStyle="1" w:styleId="460">
    <w:name w:val="一覧 46"/>
    <w:basedOn w:val="361"/>
    <w:rsid w:val="00522113"/>
  </w:style>
  <w:style w:type="paragraph" w:customStyle="1" w:styleId="560">
    <w:name w:val="一覧 56"/>
    <w:basedOn w:val="460"/>
    <w:rsid w:val="00522113"/>
  </w:style>
  <w:style w:type="paragraph" w:customStyle="1" w:styleId="461">
    <w:name w:val="箇条書き 46"/>
    <w:basedOn w:val="360"/>
    <w:rsid w:val="00522113"/>
    <w:pPr>
      <w:ind w:left="1418"/>
    </w:pPr>
  </w:style>
  <w:style w:type="paragraph" w:customStyle="1" w:styleId="561">
    <w:name w:val="箇条書き 56"/>
    <w:basedOn w:val="461"/>
    <w:rsid w:val="00522113"/>
  </w:style>
  <w:style w:type="paragraph" w:customStyle="1" w:styleId="66">
    <w:name w:val="コメント文字列6"/>
    <w:basedOn w:val="Normal"/>
    <w:rsid w:val="00522113"/>
    <w:pPr>
      <w:suppressAutoHyphens/>
      <w:overflowPunct/>
      <w:autoSpaceDE/>
      <w:adjustRightInd/>
      <w:textAlignment w:val="auto"/>
    </w:pPr>
    <w:rPr>
      <w:rFonts w:eastAsia="MS Mincho" w:cs="CG Times (WN)"/>
      <w:lang w:eastAsia="ar-SA"/>
    </w:rPr>
  </w:style>
  <w:style w:type="paragraph" w:customStyle="1" w:styleId="67">
    <w:name w:val="コメント内容6"/>
    <w:basedOn w:val="66"/>
    <w:next w:val="66"/>
    <w:rsid w:val="00522113"/>
    <w:rPr>
      <w:b/>
      <w:bCs/>
    </w:rPr>
  </w:style>
  <w:style w:type="paragraph" w:customStyle="1" w:styleId="68">
    <w:name w:val="見出しマップ6"/>
    <w:basedOn w:val="Normal"/>
    <w:rsid w:val="00522113"/>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69">
    <w:name w:val="書式なし6"/>
    <w:basedOn w:val="Normal"/>
    <w:rsid w:val="00522113"/>
    <w:pPr>
      <w:suppressAutoHyphens/>
      <w:overflowPunct/>
      <w:autoSpaceDE/>
      <w:adjustRightInd/>
      <w:textAlignment w:val="auto"/>
    </w:pPr>
    <w:rPr>
      <w:rFonts w:ascii="Courier New" w:eastAsia="MS Mincho" w:hAnsi="Courier New" w:cs="CG Times (WN)"/>
      <w:lang w:val="nb-NO" w:eastAsia="ar-SA"/>
    </w:rPr>
  </w:style>
  <w:style w:type="paragraph" w:customStyle="1" w:styleId="Web6">
    <w:name w:val="標準 (Web)6"/>
    <w:basedOn w:val="Normal"/>
    <w:rsid w:val="00522113"/>
    <w:pPr>
      <w:suppressAutoHyphens/>
      <w:overflowPunct/>
      <w:autoSpaceDE/>
      <w:adjustRightInd/>
      <w:spacing w:before="100" w:after="100"/>
      <w:textAlignment w:val="auto"/>
    </w:pPr>
    <w:rPr>
      <w:rFonts w:eastAsia="Arial Unicode MS" w:cs="CG Times (WN)"/>
      <w:sz w:val="24"/>
      <w:szCs w:val="24"/>
    </w:rPr>
  </w:style>
  <w:style w:type="paragraph" w:customStyle="1" w:styleId="263">
    <w:name w:val="本文インデント 26"/>
    <w:basedOn w:val="Normal"/>
    <w:rsid w:val="00522113"/>
    <w:pPr>
      <w:suppressAutoHyphens/>
      <w:overflowPunct/>
      <w:autoSpaceDE/>
      <w:adjustRightInd/>
      <w:ind w:left="567"/>
      <w:textAlignment w:val="auto"/>
    </w:pPr>
    <w:rPr>
      <w:rFonts w:ascii="Arial" w:eastAsia="MS Mincho" w:hAnsi="Arial" w:cs="Arial"/>
      <w:lang w:eastAsia="ar-SA"/>
    </w:rPr>
  </w:style>
  <w:style w:type="paragraph" w:customStyle="1" w:styleId="6a">
    <w:name w:val="標準インデント6"/>
    <w:basedOn w:val="Normal"/>
    <w:rsid w:val="00522113"/>
    <w:pPr>
      <w:suppressAutoHyphens/>
      <w:overflowPunct/>
      <w:autoSpaceDE/>
      <w:adjustRightInd/>
      <w:ind w:left="708"/>
      <w:textAlignment w:val="auto"/>
    </w:pPr>
    <w:rPr>
      <w:rFonts w:eastAsia="MS Mincho" w:cs="CG Times (WN)"/>
      <w:lang w:eastAsia="ar-SA"/>
    </w:rPr>
  </w:style>
  <w:style w:type="paragraph" w:customStyle="1" w:styleId="6b">
    <w:name w:val="記6"/>
    <w:basedOn w:val="Normal"/>
    <w:next w:val="Normal"/>
    <w:rsid w:val="00522113"/>
    <w:pPr>
      <w:suppressAutoHyphens/>
      <w:overflowPunct/>
      <w:autoSpaceDE/>
      <w:adjustRightInd/>
      <w:textAlignment w:val="auto"/>
    </w:pPr>
    <w:rPr>
      <w:rFonts w:eastAsia="MS Mincho" w:cs="CG Times (WN)"/>
      <w:lang w:eastAsia="ar-SA"/>
    </w:rPr>
  </w:style>
  <w:style w:type="paragraph" w:customStyle="1" w:styleId="HTML6">
    <w:name w:val="HTML 書式付き6"/>
    <w:basedOn w:val="Normal"/>
    <w:rsid w:val="00522113"/>
    <w:pPr>
      <w:suppressAutoHyphens/>
      <w:overflowPunct/>
      <w:autoSpaceDE/>
      <w:adjustRightInd/>
      <w:textAlignment w:val="auto"/>
    </w:pPr>
    <w:rPr>
      <w:rFonts w:ascii="Courier New" w:eastAsia="MS Mincho" w:hAnsi="Courier New" w:cs="Courier New"/>
      <w:lang w:eastAsia="ar-SA"/>
    </w:rPr>
  </w:style>
  <w:style w:type="character" w:customStyle="1" w:styleId="6c">
    <w:name w:val="段落フォント6"/>
    <w:rsid w:val="00522113"/>
  </w:style>
  <w:style w:type="character" w:customStyle="1" w:styleId="6d">
    <w:name w:val="コメント参照6"/>
    <w:rsid w:val="00522113"/>
    <w:rPr>
      <w:sz w:val="16"/>
    </w:rPr>
  </w:style>
  <w:style w:type="character" w:customStyle="1" w:styleId="ListChar5">
    <w:name w:val="List Char5"/>
    <w:rsid w:val="00522113"/>
    <w:rPr>
      <w:rFonts w:ascii="Times New Roman" w:hAnsi="Times New Roman" w:cs="Times New Roman"/>
      <w:lang w:val="en-GB"/>
    </w:rPr>
  </w:style>
  <w:style w:type="character" w:customStyle="1" w:styleId="CommentSubjectChar5">
    <w:name w:val="Comment Subject Char5"/>
    <w:rsid w:val="00522113"/>
    <w:rPr>
      <w:rFonts w:ascii="Osaka" w:hAnsi="Osaka"/>
      <w:b/>
      <w:bCs/>
      <w:lang w:val="en-GB" w:eastAsia="en-US"/>
    </w:rPr>
  </w:style>
  <w:style w:type="paragraph" w:customStyle="1" w:styleId="CharCharCharCharChar2">
    <w:name w:val="Char Char Char Char Char2"/>
    <w:semiHidden/>
    <w:rsid w:val="0052211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52211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52211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52211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522113"/>
    <w:pPr>
      <w:keepNext/>
      <w:numPr>
        <w:numId w:val="23"/>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522113"/>
    <w:pPr>
      <w:keepNext/>
      <w:numPr>
        <w:numId w:val="24"/>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52211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522113"/>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rsid w:val="00522113"/>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52211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52211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52211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52211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52211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rsid w:val="0052211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52211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52211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522113"/>
    <w:rPr>
      <w:rFonts w:ascii="Yu Gothic Light" w:hAnsi="Yu Gothic Light" w:cs="Yu Gothic Light" w:hint="default"/>
      <w:lang w:val="nb-NO" w:eastAsia="ja-JP" w:bidi="ar-SA"/>
    </w:rPr>
  </w:style>
  <w:style w:type="character" w:customStyle="1" w:styleId="CharChar72">
    <w:name w:val="Char Char72"/>
    <w:semiHidden/>
    <w:rsid w:val="00522113"/>
    <w:rPr>
      <w:rFonts w:ascii="Calibri" w:hAnsi="Calibri" w:cs="Calibri" w:hint="default"/>
      <w:shd w:val="clear" w:color="auto" w:fill="000080"/>
      <w:lang w:val="en-GB" w:eastAsia="en-US"/>
    </w:rPr>
  </w:style>
  <w:style w:type="character" w:customStyle="1" w:styleId="CharChar102">
    <w:name w:val="Char Char102"/>
    <w:semiHidden/>
    <w:rsid w:val="00522113"/>
    <w:rPr>
      <w:rFonts w:ascii="Osaka" w:hAnsi="Osaka" w:cs="Osaka" w:hint="default"/>
      <w:lang w:val="en-GB" w:eastAsia="en-US"/>
    </w:rPr>
  </w:style>
  <w:style w:type="character" w:customStyle="1" w:styleId="CharChar92">
    <w:name w:val="Char Char92"/>
    <w:semiHidden/>
    <w:rsid w:val="00522113"/>
    <w:rPr>
      <w:rFonts w:ascii="Calibri" w:hAnsi="Calibri" w:cs="Calibri" w:hint="default"/>
      <w:sz w:val="16"/>
      <w:szCs w:val="16"/>
      <w:lang w:val="en-GB" w:eastAsia="en-US"/>
    </w:rPr>
  </w:style>
  <w:style w:type="character" w:customStyle="1" w:styleId="CharChar82">
    <w:name w:val="Char Char82"/>
    <w:semiHidden/>
    <w:rsid w:val="00522113"/>
    <w:rPr>
      <w:rFonts w:ascii="Osaka" w:hAnsi="Osaka" w:cs="Osaka" w:hint="default"/>
      <w:b/>
      <w:bCs/>
      <w:lang w:val="en-GB" w:eastAsia="en-US"/>
    </w:rPr>
  </w:style>
  <w:style w:type="character" w:customStyle="1" w:styleId="CharChar292">
    <w:name w:val="Char Char292"/>
    <w:rsid w:val="00522113"/>
    <w:rPr>
      <w:rFonts w:ascii="Helvetica" w:hAnsi="Helvetica" w:cs="Helvetica" w:hint="default"/>
      <w:sz w:val="36"/>
      <w:lang w:val="en-GB" w:eastAsia="en-US" w:bidi="ar-SA"/>
    </w:rPr>
  </w:style>
  <w:style w:type="character" w:customStyle="1" w:styleId="CharChar282">
    <w:name w:val="Char Char282"/>
    <w:rsid w:val="00522113"/>
    <w:rPr>
      <w:rFonts w:ascii="Helvetica" w:hAnsi="Helvetica" w:cs="Helvetica" w:hint="default"/>
      <w:sz w:val="32"/>
      <w:lang w:val="en-GB"/>
    </w:rPr>
  </w:style>
  <w:style w:type="character" w:customStyle="1" w:styleId="ZchnZchn52">
    <w:name w:val="Zchn Zchn52"/>
    <w:rsid w:val="00522113"/>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522113"/>
    <w:rPr>
      <w:color w:val="808080"/>
      <w:shd w:val="clear" w:color="auto" w:fill="E6E6E6"/>
    </w:rPr>
  </w:style>
  <w:style w:type="paragraph" w:customStyle="1" w:styleId="Char1f3">
    <w:name w:val="(文字) (文字) Char1"/>
    <w:semiHidden/>
    <w:rsid w:val="0052211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522113"/>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52211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Acronym">
    <w:name w:val="HTML Acronym"/>
    <w:uiPriority w:val="99"/>
    <w:unhideWhenUsed/>
    <w:rsid w:val="00522113"/>
  </w:style>
  <w:style w:type="character" w:customStyle="1" w:styleId="Char50">
    <w:name w:val="批注主题 Char5"/>
    <w:rsid w:val="00522113"/>
    <w:rPr>
      <w:b/>
      <w:bCs/>
      <w:lang w:eastAsia="en-US"/>
    </w:rPr>
  </w:style>
  <w:style w:type="character" w:customStyle="1" w:styleId="Char31">
    <w:name w:val="日期 Char3"/>
    <w:rsid w:val="00522113"/>
    <w:rPr>
      <w:rFonts w:eastAsia="Osaka"/>
      <w:lang w:val="en-GB" w:eastAsia="en-US"/>
    </w:rPr>
  </w:style>
  <w:style w:type="paragraph" w:customStyle="1" w:styleId="112">
    <w:name w:val="修订11"/>
    <w:hidden/>
    <w:semiHidden/>
    <w:rsid w:val="00522113"/>
    <w:rPr>
      <w:rFonts w:ascii="Osaka" w:eastAsia="Bookman Old Style" w:hAnsi="Osaka" w:cs="Osaka"/>
      <w:lang w:val="en-GB" w:eastAsia="en-US"/>
    </w:rPr>
  </w:style>
  <w:style w:type="paragraph" w:customStyle="1" w:styleId="94">
    <w:name w:val="无间隔9"/>
    <w:qFormat/>
    <w:rsid w:val="00522113"/>
    <w:rPr>
      <w:rFonts w:ascii="Osaka" w:eastAsia="SimSun" w:hAnsi="Osaka" w:cs="Osaka"/>
      <w:lang w:val="en-GB" w:eastAsia="en-US"/>
    </w:rPr>
  </w:style>
  <w:style w:type="character" w:customStyle="1" w:styleId="UnresolvedMention4">
    <w:name w:val="Unresolved Mention4"/>
    <w:uiPriority w:val="99"/>
    <w:semiHidden/>
    <w:unhideWhenUsed/>
    <w:rsid w:val="00522113"/>
    <w:rPr>
      <w:color w:val="808080"/>
      <w:shd w:val="clear" w:color="auto" w:fill="E6E6E6"/>
    </w:rPr>
  </w:style>
  <w:style w:type="character" w:customStyle="1" w:styleId="MediumShading1-Accent1Char">
    <w:name w:val="Medium Shading 1 - Accent 1 Char"/>
    <w:link w:val="MediumShading1-Accent1"/>
    <w:uiPriority w:val="1"/>
    <w:rsid w:val="00522113"/>
    <w:rPr>
      <w:rFonts w:ascii="Helvetica" w:eastAsia="MS Gothic" w:hAnsi="Helvetica"/>
      <w:lang w:val="x-none" w:eastAsia="x-none"/>
    </w:rPr>
  </w:style>
  <w:style w:type="character" w:customStyle="1" w:styleId="MediumGrid2-Accent2Char">
    <w:name w:val="Medium Grid 2 - Accent 2 Char"/>
    <w:link w:val="MediumGrid2-Accent2"/>
    <w:uiPriority w:val="29"/>
    <w:rsid w:val="00522113"/>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522113"/>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522113"/>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522113"/>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522113"/>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522113"/>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522113"/>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522113"/>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522113"/>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522113"/>
    <w:pPr>
      <w:ind w:left="720"/>
    </w:pPr>
    <w:rPr>
      <w:rFonts w:eastAsia="Batang"/>
      <w:lang w:eastAsia="en-GB"/>
    </w:rPr>
  </w:style>
  <w:style w:type="paragraph" w:customStyle="1" w:styleId="MediumList1-Accent42">
    <w:name w:val="Medium List 1 - Accent 42"/>
    <w:uiPriority w:val="99"/>
    <w:semiHidden/>
    <w:rsid w:val="00522113"/>
    <w:pPr>
      <w:autoSpaceDN w:val="0"/>
    </w:pPr>
    <w:rPr>
      <w:rFonts w:ascii="Osaka" w:eastAsia="SimSun" w:hAnsi="Osaka" w:cs="Osaka"/>
      <w:lang w:val="en-GB" w:eastAsia="en-US"/>
    </w:rPr>
  </w:style>
  <w:style w:type="paragraph" w:customStyle="1" w:styleId="LightList-Accent33">
    <w:name w:val="Light List - Accent 33"/>
    <w:uiPriority w:val="99"/>
    <w:semiHidden/>
    <w:rsid w:val="00522113"/>
    <w:pPr>
      <w:autoSpaceDN w:val="0"/>
    </w:pPr>
    <w:rPr>
      <w:rFonts w:ascii="Osaka" w:eastAsia="SimSun" w:hAnsi="Osaka" w:cs="Osaka"/>
      <w:lang w:val="en-GB" w:eastAsia="en-US"/>
    </w:rPr>
  </w:style>
  <w:style w:type="paragraph" w:customStyle="1" w:styleId="ColorfulShading-Accent12">
    <w:name w:val="Colorful Shading - Accent 12"/>
    <w:uiPriority w:val="99"/>
    <w:rsid w:val="00522113"/>
    <w:pPr>
      <w:autoSpaceDN w:val="0"/>
    </w:pPr>
    <w:rPr>
      <w:rFonts w:ascii="Osaka" w:eastAsia="SimSun" w:hAnsi="Osaka" w:cs="Osaka"/>
      <w:lang w:val="en-GB" w:eastAsia="en-US"/>
    </w:rPr>
  </w:style>
  <w:style w:type="paragraph" w:customStyle="1" w:styleId="LightShading-Accent51">
    <w:name w:val="Light Shading - Accent 51"/>
    <w:uiPriority w:val="99"/>
    <w:semiHidden/>
    <w:rsid w:val="00522113"/>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522113"/>
    <w:pPr>
      <w:ind w:left="720"/>
    </w:pPr>
    <w:rPr>
      <w:rFonts w:eastAsia="Batang"/>
      <w:lang w:eastAsia="en-GB"/>
    </w:rPr>
  </w:style>
  <w:style w:type="paragraph" w:customStyle="1" w:styleId="MediumList1-Accent41">
    <w:name w:val="Medium List 1 - Accent 41"/>
    <w:uiPriority w:val="99"/>
    <w:semiHidden/>
    <w:rsid w:val="00522113"/>
    <w:pPr>
      <w:autoSpaceDN w:val="0"/>
    </w:pPr>
    <w:rPr>
      <w:rFonts w:ascii="Osaka" w:eastAsia="SimSun" w:hAnsi="Osaka" w:cs="Osaka"/>
      <w:lang w:val="en-GB" w:eastAsia="en-US"/>
    </w:rPr>
  </w:style>
  <w:style w:type="paragraph" w:customStyle="1" w:styleId="LightList-Accent32">
    <w:name w:val="Light List - Accent 32"/>
    <w:uiPriority w:val="99"/>
    <w:semiHidden/>
    <w:rsid w:val="00522113"/>
    <w:pPr>
      <w:autoSpaceDN w:val="0"/>
    </w:pPr>
    <w:rPr>
      <w:rFonts w:ascii="Osaka" w:eastAsia="SimSun" w:hAnsi="Osaka" w:cs="Osaka"/>
      <w:lang w:val="en-GB" w:eastAsia="en-US"/>
    </w:rPr>
  </w:style>
  <w:style w:type="paragraph" w:customStyle="1" w:styleId="ColorfulShading-Accent11">
    <w:name w:val="Colorful Shading - Accent 11"/>
    <w:uiPriority w:val="99"/>
    <w:rsid w:val="00522113"/>
    <w:pPr>
      <w:autoSpaceDN w:val="0"/>
    </w:pPr>
    <w:rPr>
      <w:rFonts w:ascii="Osaka" w:eastAsia="SimSun" w:hAnsi="Osaka" w:cs="Osaka"/>
      <w:lang w:val="en-GB" w:eastAsia="en-US"/>
    </w:rPr>
  </w:style>
  <w:style w:type="character" w:customStyle="1" w:styleId="2fa">
    <w:name w:val="未处理的提及2"/>
    <w:uiPriority w:val="52"/>
    <w:rsid w:val="00522113"/>
    <w:rPr>
      <w:color w:val="808080"/>
      <w:shd w:val="clear" w:color="auto" w:fill="E6E6E6"/>
    </w:rPr>
  </w:style>
  <w:style w:type="character" w:customStyle="1" w:styleId="1ff3">
    <w:name w:val="未处理的提及1"/>
    <w:uiPriority w:val="52"/>
    <w:rsid w:val="00522113"/>
    <w:rPr>
      <w:color w:val="808080"/>
      <w:shd w:val="clear" w:color="auto" w:fill="E6E6E6"/>
    </w:rPr>
  </w:style>
  <w:style w:type="character" w:customStyle="1" w:styleId="tlid-translation">
    <w:name w:val="tlid-translation"/>
    <w:rsid w:val="00522113"/>
  </w:style>
  <w:style w:type="character" w:customStyle="1" w:styleId="B1Car">
    <w:name w:val="B1+ Car"/>
    <w:link w:val="B10"/>
    <w:rsid w:val="00522113"/>
    <w:rPr>
      <w:rFonts w:ascii="Times New Roman" w:hAnsi="Times New Roman"/>
      <w:lang w:val="en-GB" w:eastAsia="en-GB"/>
    </w:rPr>
  </w:style>
  <w:style w:type="paragraph" w:customStyle="1" w:styleId="101">
    <w:name w:val="无间隔10"/>
    <w:qFormat/>
    <w:rsid w:val="00522113"/>
    <w:rPr>
      <w:rFonts w:ascii="Times New Roman" w:eastAsia="SimSun" w:hAnsi="Times New Roman"/>
      <w:lang w:val="en-GB" w:eastAsia="en-US"/>
    </w:rPr>
  </w:style>
  <w:style w:type="paragraph" w:customStyle="1" w:styleId="LightShading-Accent53">
    <w:name w:val="Light Shading - Accent 53"/>
    <w:hidden/>
    <w:uiPriority w:val="99"/>
    <w:semiHidden/>
    <w:rsid w:val="00522113"/>
    <w:rPr>
      <w:rFonts w:ascii="Times New Roman" w:eastAsia="SimSun" w:hAnsi="Times New Roman"/>
      <w:lang w:val="en-GB" w:eastAsia="en-US"/>
    </w:rPr>
  </w:style>
  <w:style w:type="paragraph" w:customStyle="1" w:styleId="LightList-Accent53">
    <w:name w:val="Light List - Accent 53"/>
    <w:basedOn w:val="Normal"/>
    <w:uiPriority w:val="34"/>
    <w:qFormat/>
    <w:rsid w:val="00522113"/>
    <w:pPr>
      <w:ind w:left="720"/>
    </w:pPr>
    <w:rPr>
      <w:rFonts w:eastAsia="DengXian"/>
      <w:lang w:eastAsia="zh-CN"/>
    </w:rPr>
  </w:style>
  <w:style w:type="paragraph" w:customStyle="1" w:styleId="MediumList1-Accent43">
    <w:name w:val="Medium List 1 - Accent 43"/>
    <w:hidden/>
    <w:uiPriority w:val="99"/>
    <w:semiHidden/>
    <w:rsid w:val="00522113"/>
    <w:rPr>
      <w:rFonts w:ascii="Times New Roman" w:eastAsia="SimSun" w:hAnsi="Times New Roman"/>
      <w:lang w:val="en-GB" w:eastAsia="en-US"/>
    </w:rPr>
  </w:style>
  <w:style w:type="character" w:customStyle="1" w:styleId="3f8">
    <w:name w:val="未处理的提及3"/>
    <w:uiPriority w:val="52"/>
    <w:rsid w:val="00522113"/>
    <w:rPr>
      <w:color w:val="808080"/>
      <w:shd w:val="clear" w:color="auto" w:fill="E6E6E6"/>
    </w:rPr>
  </w:style>
  <w:style w:type="paragraph" w:customStyle="1" w:styleId="LightList-Accent34">
    <w:name w:val="Light List - Accent 34"/>
    <w:hidden/>
    <w:uiPriority w:val="99"/>
    <w:semiHidden/>
    <w:rsid w:val="00522113"/>
    <w:rPr>
      <w:rFonts w:ascii="Times New Roman" w:eastAsia="SimSun" w:hAnsi="Times New Roman"/>
      <w:lang w:val="en-GB" w:eastAsia="en-US"/>
    </w:rPr>
  </w:style>
  <w:style w:type="paragraph" w:customStyle="1" w:styleId="ColorfulShading-Accent13">
    <w:name w:val="Colorful Shading - Accent 13"/>
    <w:hidden/>
    <w:uiPriority w:val="99"/>
    <w:unhideWhenUsed/>
    <w:rsid w:val="00522113"/>
    <w:rPr>
      <w:rFonts w:ascii="Times New Roman" w:eastAsia="SimSun" w:hAnsi="Times New Roman"/>
      <w:lang w:val="en-GB" w:eastAsia="en-US"/>
    </w:rPr>
  </w:style>
  <w:style w:type="character" w:customStyle="1" w:styleId="UnresolvedMention5">
    <w:name w:val="Unresolved Mention5"/>
    <w:uiPriority w:val="99"/>
    <w:unhideWhenUsed/>
    <w:rsid w:val="00522113"/>
    <w:rPr>
      <w:color w:val="808080"/>
      <w:shd w:val="clear" w:color="auto" w:fill="E6E6E6"/>
    </w:rPr>
  </w:style>
  <w:style w:type="character" w:customStyle="1" w:styleId="MediumGrid2Char1">
    <w:name w:val="Medium Grid 2 Char1"/>
    <w:link w:val="MediumGrid2"/>
    <w:uiPriority w:val="1"/>
    <w:rsid w:val="00522113"/>
    <w:rPr>
      <w:rFonts w:ascii="Arial" w:eastAsia="PMingLiU" w:hAnsi="Arial"/>
      <w:lang w:val="x-none" w:eastAsia="x-none"/>
    </w:rPr>
  </w:style>
  <w:style w:type="character" w:customStyle="1" w:styleId="ColorfulGrid-Accent1Char1">
    <w:name w:val="Colorful Grid - Accent 1 Char1"/>
    <w:uiPriority w:val="29"/>
    <w:rsid w:val="00522113"/>
    <w:rPr>
      <w:rFonts w:ascii="Arial" w:eastAsia="PMingLiU" w:hAnsi="Arial"/>
      <w:i/>
      <w:iCs/>
      <w:color w:val="000000"/>
      <w:lang w:val="en-GB" w:eastAsia="en-GB"/>
    </w:rPr>
  </w:style>
  <w:style w:type="character" w:customStyle="1" w:styleId="LightShading-Accent2Char1">
    <w:name w:val="Light Shading - Accent 2 Char1"/>
    <w:uiPriority w:val="30"/>
    <w:rsid w:val="00522113"/>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522113"/>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522113"/>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52211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522113"/>
    <w:rPr>
      <w:rFonts w:ascii="Calibri" w:eastAsia="Calibri" w:hAnsi="Calibri"/>
      <w:sz w:val="22"/>
      <w:szCs w:val="22"/>
      <w:lang w:eastAsia="en-GB"/>
    </w:rPr>
  </w:style>
  <w:style w:type="table" w:styleId="MediumGrid2">
    <w:name w:val="Medium Grid 2"/>
    <w:basedOn w:val="TableNormal"/>
    <w:link w:val="MediumGrid2Char1"/>
    <w:uiPriority w:val="1"/>
    <w:unhideWhenUsed/>
    <w:rsid w:val="0052211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52211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522113"/>
    <w:rPr>
      <w:rFonts w:ascii="Times New Roman" w:eastAsia="Batang" w:hAnsi="Times New Roman"/>
      <w:lang w:val="en-GB" w:eastAsia="en-US"/>
    </w:rPr>
  </w:style>
  <w:style w:type="paragraph" w:customStyle="1" w:styleId="113">
    <w:name w:val="无间隔11"/>
    <w:qFormat/>
    <w:rsid w:val="00522113"/>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522113"/>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522113"/>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522113"/>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522113"/>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522113"/>
    <w:rPr>
      <w:rFonts w:eastAsia="Times New Roman"/>
      <w:b/>
      <w:bCs/>
      <w:sz w:val="28"/>
      <w:szCs w:val="28"/>
      <w:lang w:val="en-GB" w:eastAsia="en-GB"/>
    </w:rPr>
  </w:style>
  <w:style w:type="character" w:customStyle="1" w:styleId="1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522113"/>
    <w:rPr>
      <w:rFonts w:ascii="Times New Roman" w:eastAsia="Times New Roman" w:hAnsi="Times New Roman"/>
      <w:sz w:val="18"/>
      <w:szCs w:val="18"/>
      <w:lang w:val="en-GB" w:eastAsia="en-GB"/>
    </w:rPr>
  </w:style>
  <w:style w:type="character" w:customStyle="1" w:styleId="1ff5">
    <w:name w:val="页脚 字符1"/>
    <w:aliases w:val="footer odd 字符1,footer 字符1,fo 字符1,pie de página 字符1"/>
    <w:semiHidden/>
    <w:rsid w:val="00522113"/>
    <w:rPr>
      <w:rFonts w:ascii="Times New Roman" w:eastAsia="Times New Roman" w:hAnsi="Times New Roman"/>
      <w:sz w:val="18"/>
      <w:szCs w:val="18"/>
      <w:lang w:val="en-GB" w:eastAsia="en-GB"/>
    </w:rPr>
  </w:style>
  <w:style w:type="character" w:customStyle="1" w:styleId="1ff6">
    <w:name w:val="标题 字符1"/>
    <w:aliases w:val="Section Header 字符1"/>
    <w:rsid w:val="00522113"/>
    <w:rPr>
      <w:rFonts w:ascii="Cambria" w:eastAsia="SimSun" w:hAnsi="Cambria" w:cs="Times New Roman"/>
      <w:b/>
      <w:bCs/>
      <w:sz w:val="32"/>
      <w:szCs w:val="32"/>
      <w:lang w:val="en-GB" w:eastAsia="en-US"/>
    </w:rPr>
  </w:style>
  <w:style w:type="character" w:customStyle="1" w:styleId="1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522113"/>
    <w:rPr>
      <w:rFonts w:ascii="Times New Roman" w:hAnsi="Times New Roman"/>
      <w:lang w:val="en-GB" w:eastAsia="en-US"/>
    </w:rPr>
  </w:style>
  <w:style w:type="character" w:customStyle="1" w:styleId="MediumGrid2Char2">
    <w:name w:val="Medium Grid 2 Char2"/>
    <w:uiPriority w:val="1"/>
    <w:locked/>
    <w:rsid w:val="00522113"/>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522113"/>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522113"/>
    <w:pPr>
      <w:spacing w:after="200" w:line="276" w:lineRule="auto"/>
      <w:ind w:left="720"/>
      <w:contextualSpacing/>
      <w:textAlignment w:val="auto"/>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522113"/>
    <w:rPr>
      <w:rFonts w:ascii="Arial" w:eastAsia="PMingLiU" w:hAnsi="Arial"/>
      <w:i/>
      <w:iCs/>
      <w:color w:val="000000"/>
      <w:lang w:val="en-GB" w:eastAsia="en-GB"/>
    </w:rPr>
  </w:style>
  <w:style w:type="character" w:customStyle="1" w:styleId="LightShading-Accent2Char2">
    <w:name w:val="Light Shading - Accent 2 Char2"/>
    <w:uiPriority w:val="30"/>
    <w:rsid w:val="00522113"/>
    <w:rPr>
      <w:rFonts w:ascii="Arial" w:eastAsia="PMingLiU" w:hAnsi="Arial"/>
      <w:b/>
      <w:bCs/>
      <w:i/>
      <w:iCs/>
      <w:color w:val="4F81BD"/>
      <w:lang w:val="en-GB" w:eastAsia="en-GB"/>
    </w:rPr>
  </w:style>
  <w:style w:type="character" w:customStyle="1" w:styleId="MediumGrid11">
    <w:name w:val="Medium Grid 11"/>
    <w:uiPriority w:val="99"/>
    <w:rsid w:val="00522113"/>
    <w:rPr>
      <w:color w:val="808080"/>
    </w:rPr>
  </w:style>
  <w:style w:type="character" w:customStyle="1" w:styleId="5f1">
    <w:name w:val="未处理的提及5"/>
    <w:uiPriority w:val="52"/>
    <w:rsid w:val="00522113"/>
    <w:rPr>
      <w:color w:val="808080"/>
      <w:shd w:val="clear" w:color="auto" w:fill="E6E6E6"/>
    </w:rPr>
  </w:style>
  <w:style w:type="character" w:customStyle="1" w:styleId="4f5">
    <w:name w:val="未处理的提及4"/>
    <w:uiPriority w:val="52"/>
    <w:rsid w:val="00522113"/>
    <w:rPr>
      <w:color w:val="808080"/>
      <w:shd w:val="clear" w:color="auto" w:fill="E6E6E6"/>
    </w:rPr>
  </w:style>
  <w:style w:type="table" w:styleId="MediumGrid1-Accent2">
    <w:name w:val="Medium Grid 1 Accent 2"/>
    <w:basedOn w:val="TableNormal"/>
    <w:uiPriority w:val="34"/>
    <w:unhideWhenUsed/>
    <w:rsid w:val="0052211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52211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52211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52211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522113"/>
    <w:rPr>
      <w:rFonts w:ascii="Arial" w:hAnsi="Arial"/>
      <w:sz w:val="36"/>
      <w:lang w:eastAsia="zh-CN"/>
    </w:rPr>
  </w:style>
  <w:style w:type="character" w:customStyle="1" w:styleId="9Char2">
    <w:name w:val="标题 9 Char2"/>
    <w:rsid w:val="00522113"/>
    <w:rPr>
      <w:rFonts w:ascii="Arial" w:hAnsi="Arial"/>
      <w:sz w:val="36"/>
      <w:lang w:eastAsia="zh-CN"/>
    </w:rPr>
  </w:style>
  <w:style w:type="character" w:customStyle="1" w:styleId="Char32">
    <w:name w:val="页脚 Char3"/>
    <w:rsid w:val="00522113"/>
    <w:rPr>
      <w:rFonts w:ascii="Arial" w:hAnsi="Arial"/>
      <w:b/>
      <w:i/>
      <w:noProof/>
      <w:sz w:val="18"/>
      <w:lang w:val="en-US" w:eastAsia="zh-CN"/>
    </w:rPr>
  </w:style>
  <w:style w:type="character" w:customStyle="1" w:styleId="Char23">
    <w:name w:val="批注框文本 Char2"/>
    <w:rsid w:val="00522113"/>
    <w:rPr>
      <w:rFonts w:ascii="Segoe UI" w:hAnsi="Segoe UI" w:cs="Segoe UI"/>
      <w:sz w:val="18"/>
      <w:szCs w:val="18"/>
      <w:lang w:eastAsia="en-US"/>
    </w:rPr>
  </w:style>
  <w:style w:type="character" w:customStyle="1" w:styleId="Char41">
    <w:name w:val="批注文字 Char4"/>
    <w:qFormat/>
    <w:rsid w:val="00522113"/>
    <w:rPr>
      <w:lang w:val="en-GB" w:eastAsia="en-US"/>
    </w:rPr>
  </w:style>
  <w:style w:type="character" w:customStyle="1" w:styleId="Char24">
    <w:name w:val="文档结构图 Char2"/>
    <w:rsid w:val="00522113"/>
    <w:rPr>
      <w:rFonts w:ascii="Tahoma" w:hAnsi="Tahoma" w:cs="Tahoma"/>
      <w:shd w:val="clear" w:color="auto" w:fill="000080"/>
      <w:lang w:val="en-GB" w:eastAsia="en-US"/>
    </w:rPr>
  </w:style>
  <w:style w:type="character" w:customStyle="1" w:styleId="Char25">
    <w:name w:val="纯文本 Char2"/>
    <w:rsid w:val="00522113"/>
    <w:rPr>
      <w:rFonts w:ascii="Courier New" w:hAnsi="Courier New"/>
      <w:lang w:val="nb-NO" w:eastAsia="en-US"/>
    </w:rPr>
  </w:style>
  <w:style w:type="paragraph" w:customStyle="1" w:styleId="B8">
    <w:name w:val="B8"/>
    <w:basedOn w:val="B7"/>
    <w:link w:val="B8Char"/>
    <w:qFormat/>
    <w:rsid w:val="00522113"/>
    <w:pPr>
      <w:ind w:left="2552"/>
    </w:pPr>
    <w:rPr>
      <w:rFonts w:eastAsia="MS Mincho"/>
      <w:lang w:eastAsia="ja-JP"/>
    </w:rPr>
  </w:style>
  <w:style w:type="character" w:customStyle="1" w:styleId="B8Char">
    <w:name w:val="B8 Char"/>
    <w:link w:val="B8"/>
    <w:rsid w:val="00522113"/>
    <w:rPr>
      <w:rFonts w:ascii="Times New Roman" w:eastAsia="MS Mincho" w:hAnsi="Times New Roman"/>
      <w:lang w:val="en-GB" w:eastAsia="ja-JP"/>
    </w:rPr>
  </w:style>
  <w:style w:type="paragraph" w:customStyle="1" w:styleId="BalloonText1">
    <w:name w:val="Balloon Text1"/>
    <w:basedOn w:val="Normal"/>
    <w:rsid w:val="00522113"/>
    <w:pPr>
      <w:adjustRightInd/>
      <w:textAlignment w:val="auto"/>
    </w:pPr>
    <w:rPr>
      <w:rFonts w:ascii="Tahoma" w:eastAsia="Calibri" w:hAnsi="Tahoma" w:cs="Tahoma"/>
      <w:sz w:val="16"/>
      <w:szCs w:val="16"/>
      <w:lang w:val="en-US"/>
    </w:rPr>
  </w:style>
  <w:style w:type="paragraph" w:customStyle="1" w:styleId="CommentSubject1">
    <w:name w:val="Comment Subject1"/>
    <w:basedOn w:val="Normal"/>
    <w:rsid w:val="00522113"/>
    <w:pPr>
      <w:adjustRightInd/>
      <w:textAlignment w:val="auto"/>
    </w:pPr>
    <w:rPr>
      <w:rFonts w:eastAsia="Calibri"/>
      <w:b/>
      <w:bCs/>
      <w:lang w:val="en-US"/>
    </w:rPr>
  </w:style>
  <w:style w:type="paragraph" w:customStyle="1" w:styleId="87">
    <w:name w:val="87"/>
    <w:basedOn w:val="Normal"/>
    <w:rsid w:val="00522113"/>
    <w:pPr>
      <w:ind w:left="2269" w:hanging="284"/>
    </w:pPr>
    <w:rPr>
      <w:rFonts w:eastAsia="SimSun"/>
      <w:lang w:eastAsia="ja-JP"/>
    </w:rPr>
  </w:style>
  <w:style w:type="character" w:customStyle="1" w:styleId="NOChar2">
    <w:name w:val="NO Char2"/>
    <w:locked/>
    <w:rsid w:val="00522113"/>
    <w:rPr>
      <w:lang w:eastAsia="en-US"/>
    </w:rPr>
  </w:style>
  <w:style w:type="character" w:customStyle="1" w:styleId="TF2">
    <w:name w:val="TF (文字)"/>
    <w:locked/>
    <w:rsid w:val="00522113"/>
    <w:rPr>
      <w:rFonts w:ascii="Arial" w:hAnsi="Arial"/>
      <w:b/>
      <w:lang w:val="en-GB"/>
    </w:rPr>
  </w:style>
  <w:style w:type="paragraph" w:customStyle="1" w:styleId="TAHLeft">
    <w:name w:val="TAH + Left"/>
    <w:basedOn w:val="TAL"/>
    <w:rsid w:val="00522113"/>
    <w:pPr>
      <w:overflowPunct/>
      <w:autoSpaceDE/>
      <w:autoSpaceDN/>
      <w:adjustRightInd/>
      <w:textAlignment w:val="auto"/>
    </w:pPr>
    <w:rPr>
      <w:rFonts w:eastAsia="SimSun"/>
    </w:rPr>
  </w:style>
  <w:style w:type="paragraph" w:customStyle="1" w:styleId="63-13">
    <w:name w:val=".6.3-13"/>
    <w:basedOn w:val="TAH"/>
    <w:rsid w:val="00522113"/>
    <w:pPr>
      <w:overflowPunct/>
      <w:autoSpaceDE/>
      <w:autoSpaceDN/>
      <w:adjustRightInd/>
      <w:jc w:val="left"/>
      <w:textAlignment w:val="auto"/>
    </w:pPr>
    <w:rPr>
      <w:rFonts w:eastAsia="SimSun"/>
      <w:b w:val="0"/>
    </w:rPr>
  </w:style>
  <w:style w:type="character" w:customStyle="1" w:styleId="B12">
    <w:name w:val="B1 (文字)"/>
    <w:uiPriority w:val="99"/>
    <w:qFormat/>
    <w:locked/>
    <w:rsid w:val="00522113"/>
    <w:rPr>
      <w:rFonts w:ascii="Times New Roman" w:eastAsia="Times New Roman" w:hAnsi="Times New Roman" w:cs="Times New Roman"/>
      <w:sz w:val="20"/>
      <w:szCs w:val="20"/>
      <w:lang w:val="en-GB" w:eastAsia="en-US"/>
    </w:rPr>
  </w:style>
  <w:style w:type="character" w:customStyle="1" w:styleId="Char1f4">
    <w:name w:val="列表 Char1"/>
    <w:rsid w:val="00522113"/>
    <w:rPr>
      <w:lang w:eastAsia="zh-CN"/>
    </w:rPr>
  </w:style>
  <w:style w:type="character" w:customStyle="1" w:styleId="H10">
    <w:name w:val="H1_"/>
    <w:rsid w:val="00522113"/>
    <w:rPr>
      <w:rFonts w:ascii="Arial" w:eastAsia="MS Mincho" w:hAnsi="Arial"/>
      <w:sz w:val="36"/>
      <w:lang w:val="en-GB" w:eastAsia="en-US" w:bidi="ar-SA"/>
    </w:rPr>
  </w:style>
  <w:style w:type="character" w:customStyle="1" w:styleId="Heading2-">
    <w:name w:val="Heading 2-"/>
    <w:rsid w:val="00522113"/>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22113"/>
    <w:rPr>
      <w:rFonts w:ascii="Arial" w:hAnsi="Arial"/>
      <w:sz w:val="32"/>
      <w:lang w:val="en-GB" w:eastAsia="en-US"/>
    </w:rPr>
  </w:style>
  <w:style w:type="paragraph" w:customStyle="1" w:styleId="TDC91">
    <w:name w:val="TDC 91"/>
    <w:basedOn w:val="TOC8"/>
    <w:rsid w:val="00522113"/>
    <w:pPr>
      <w:keepNext w:val="0"/>
      <w:ind w:left="1418" w:hanging="1418"/>
    </w:pPr>
    <w:rPr>
      <w:rFonts w:eastAsia="MS Mincho"/>
      <w:lang w:eastAsia="ja-JP"/>
    </w:rPr>
  </w:style>
  <w:style w:type="character" w:customStyle="1" w:styleId="NoteHeadingChar1">
    <w:name w:val="Note Heading Char1"/>
    <w:rsid w:val="00522113"/>
    <w:rPr>
      <w:rFonts w:eastAsia="MS Mincho"/>
      <w:lang w:val="en-GB" w:eastAsia="x-none"/>
    </w:rPr>
  </w:style>
  <w:style w:type="character" w:customStyle="1" w:styleId="HTMLPreformattedChar1">
    <w:name w:val="HTML Preformatted Char1"/>
    <w:rsid w:val="00522113"/>
    <w:rPr>
      <w:rFonts w:ascii="Courier New" w:eastAsia="MS Mincho" w:hAnsi="Courier New"/>
      <w:lang w:val="en-GB" w:eastAsia="x-none"/>
    </w:rPr>
  </w:style>
  <w:style w:type="paragraph" w:customStyle="1" w:styleId="Epgrafe1">
    <w:name w:val="Epígrafe1"/>
    <w:basedOn w:val="Normal"/>
    <w:next w:val="Normal"/>
    <w:rsid w:val="00522113"/>
    <w:pPr>
      <w:spacing w:before="120" w:after="120"/>
    </w:pPr>
    <w:rPr>
      <w:rFonts w:eastAsia="MS Mincho"/>
      <w:b/>
      <w:lang w:eastAsia="ja-JP"/>
    </w:rPr>
  </w:style>
  <w:style w:type="paragraph" w:customStyle="1" w:styleId="Tabladeilustraciones1">
    <w:name w:val="Tabla de ilustraciones1"/>
    <w:basedOn w:val="Normal"/>
    <w:next w:val="Normal"/>
    <w:rsid w:val="00522113"/>
    <w:pPr>
      <w:ind w:left="400" w:hanging="400"/>
      <w:jc w:val="center"/>
    </w:pPr>
    <w:rPr>
      <w:rFonts w:eastAsia="MS Mincho"/>
      <w:b/>
      <w:lang w:eastAsia="ja-JP"/>
    </w:rPr>
  </w:style>
  <w:style w:type="paragraph" w:customStyle="1" w:styleId="3f9">
    <w:name w:val="列出段落3"/>
    <w:basedOn w:val="Normal"/>
    <w:qFormat/>
    <w:rsid w:val="00522113"/>
    <w:pPr>
      <w:overflowPunct/>
      <w:autoSpaceDE/>
      <w:autoSpaceDN/>
      <w:adjustRightInd/>
      <w:ind w:firstLineChars="200" w:firstLine="420"/>
      <w:textAlignment w:val="auto"/>
    </w:pPr>
    <w:rPr>
      <w:rFonts w:eastAsia="SimSun"/>
      <w:lang w:eastAsia="zh-CN"/>
    </w:rPr>
  </w:style>
  <w:style w:type="paragraph" w:customStyle="1" w:styleId="B-Body">
    <w:name w:val="B-Body"/>
    <w:link w:val="B-BodyChar"/>
    <w:qFormat/>
    <w:rsid w:val="00522113"/>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522113"/>
    <w:rPr>
      <w:rFonts w:ascii="Times New Roman" w:eastAsia="SimSun" w:hAnsi="Times New Roman"/>
      <w:sz w:val="22"/>
      <w:lang w:val="en-GB" w:eastAsia="en-GB"/>
    </w:rPr>
  </w:style>
  <w:style w:type="paragraph" w:customStyle="1" w:styleId="4f6">
    <w:name w:val="列出段落4"/>
    <w:basedOn w:val="Normal"/>
    <w:qFormat/>
    <w:rsid w:val="00522113"/>
    <w:pPr>
      <w:overflowPunct/>
      <w:autoSpaceDE/>
      <w:autoSpaceDN/>
      <w:adjustRightInd/>
      <w:ind w:firstLineChars="200" w:firstLine="420"/>
      <w:textAlignment w:val="auto"/>
    </w:pPr>
    <w:rPr>
      <w:rFonts w:eastAsia="SimSun"/>
      <w:lang w:eastAsia="zh-CN"/>
    </w:rPr>
  </w:style>
  <w:style w:type="paragraph" w:customStyle="1" w:styleId="TF1">
    <w:name w:val="TF1"/>
    <w:link w:val="TFZchn"/>
    <w:rsid w:val="00522113"/>
    <w:pPr>
      <w:keepLines/>
      <w:spacing w:after="240"/>
      <w:jc w:val="center"/>
    </w:pPr>
    <w:rPr>
      <w:rFonts w:ascii="Arial" w:hAnsi="Arial"/>
      <w:b/>
      <w:lang w:val="en-GB" w:eastAsia="en-US"/>
    </w:rPr>
  </w:style>
  <w:style w:type="character" w:customStyle="1" w:styleId="3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22113"/>
    <w:rPr>
      <w:rFonts w:ascii="Arial" w:hAnsi="Arial"/>
      <w:sz w:val="28"/>
      <w:lang w:val="en-GB"/>
    </w:rPr>
  </w:style>
  <w:style w:type="character" w:customStyle="1" w:styleId="4f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22113"/>
    <w:rPr>
      <w:rFonts w:ascii="Arial" w:hAnsi="Arial"/>
      <w:sz w:val="24"/>
      <w:lang w:val="en-GB"/>
    </w:rPr>
  </w:style>
  <w:style w:type="paragraph" w:customStyle="1" w:styleId="Commentnokia0">
    <w:name w:val="Comment nokia"/>
    <w:basedOn w:val="Heading4"/>
    <w:rsid w:val="00522113"/>
    <w:rPr>
      <w:rFonts w:eastAsia="SimSun"/>
      <w:b/>
      <w:sz w:val="28"/>
      <w:lang w:eastAsia="x-none"/>
    </w:rPr>
  </w:style>
  <w:style w:type="paragraph" w:customStyle="1" w:styleId="5f2">
    <w:name w:val="列出段落5"/>
    <w:basedOn w:val="Normal"/>
    <w:qFormat/>
    <w:rsid w:val="00522113"/>
    <w:pPr>
      <w:overflowPunct/>
      <w:autoSpaceDE/>
      <w:autoSpaceDN/>
      <w:adjustRightInd/>
      <w:ind w:firstLineChars="200" w:firstLine="420"/>
      <w:textAlignment w:val="auto"/>
    </w:pPr>
    <w:rPr>
      <w:rFonts w:eastAsia="SimSun"/>
      <w:lang w:eastAsia="zh-CN"/>
    </w:rPr>
  </w:style>
  <w:style w:type="character" w:customStyle="1" w:styleId="Titre32">
    <w:name w:val="Titre 32"/>
    <w:rsid w:val="00522113"/>
    <w:rPr>
      <w:rFonts w:ascii="Arial" w:hAnsi="Arial"/>
      <w:sz w:val="28"/>
      <w:szCs w:val="28"/>
      <w:lang w:val="en-GB" w:eastAsia="en-GB"/>
    </w:rPr>
  </w:style>
  <w:style w:type="character" w:customStyle="1" w:styleId="Titre31">
    <w:name w:val="Titre 31"/>
    <w:rsid w:val="00522113"/>
    <w:rPr>
      <w:rFonts w:ascii="Arial" w:hAnsi="Arial"/>
      <w:sz w:val="28"/>
      <w:szCs w:val="28"/>
      <w:lang w:val="en-GB" w:eastAsia="en-GB"/>
    </w:rPr>
  </w:style>
  <w:style w:type="character" w:customStyle="1" w:styleId="trans">
    <w:name w:val="trans"/>
    <w:rsid w:val="00522113"/>
  </w:style>
  <w:style w:type="character" w:customStyle="1" w:styleId="Head2A1">
    <w:name w:val="Head2A1"/>
    <w:rsid w:val="00522113"/>
    <w:rPr>
      <w:rFonts w:ascii="Arial" w:eastAsia="MS Mincho" w:hAnsi="Arial" w:cs="Arial" w:hint="default"/>
      <w:sz w:val="32"/>
      <w:lang w:val="en-GB" w:eastAsia="en-US" w:bidi="ar-SA"/>
    </w:rPr>
  </w:style>
  <w:style w:type="paragraph" w:customStyle="1" w:styleId="TAHCarNotBold">
    <w:name w:val="TAH Car + Not Bold"/>
    <w:basedOn w:val="Normal"/>
    <w:rsid w:val="00522113"/>
    <w:pPr>
      <w:keepNext/>
      <w:keepLines/>
      <w:overflowPunct/>
      <w:autoSpaceDE/>
      <w:autoSpaceDN/>
      <w:adjustRightInd/>
      <w:spacing w:after="0"/>
      <w:textAlignment w:val="auto"/>
    </w:pPr>
    <w:rPr>
      <w:rFonts w:ascii="Arial" w:eastAsia="SimSun" w:hAnsi="Arial"/>
      <w:sz w:val="18"/>
      <w:lang w:eastAsia="zh-CN"/>
    </w:rPr>
  </w:style>
  <w:style w:type="character" w:customStyle="1" w:styleId="Heading7Char4">
    <w:name w:val="Heading 7 Char4"/>
    <w:rsid w:val="00522113"/>
    <w:rPr>
      <w:rFonts w:ascii="Arial" w:eastAsia="Times New Roman" w:hAnsi="Arial"/>
    </w:rPr>
  </w:style>
  <w:style w:type="character" w:customStyle="1" w:styleId="Heading8Char4">
    <w:name w:val="Heading 8 Char4"/>
    <w:rsid w:val="00522113"/>
    <w:rPr>
      <w:rFonts w:ascii="Arial" w:eastAsia="Times New Roman" w:hAnsi="Arial"/>
      <w:sz w:val="36"/>
    </w:rPr>
  </w:style>
  <w:style w:type="character" w:customStyle="1" w:styleId="Heading9Char3">
    <w:name w:val="Heading 9 Char3"/>
    <w:rsid w:val="00522113"/>
    <w:rPr>
      <w:rFonts w:ascii="Arial" w:eastAsia="Times New Roman" w:hAnsi="Arial"/>
      <w:sz w:val="36"/>
    </w:rPr>
  </w:style>
  <w:style w:type="character" w:customStyle="1" w:styleId="FooterChar3">
    <w:name w:val="Footer Char3"/>
    <w:rsid w:val="00522113"/>
    <w:rPr>
      <w:rFonts w:ascii="Arial" w:eastAsia="Times New Roman" w:hAnsi="Arial"/>
      <w:b/>
      <w:i/>
      <w:noProof/>
      <w:sz w:val="18"/>
    </w:rPr>
  </w:style>
  <w:style w:type="character" w:customStyle="1" w:styleId="CommentTextChar3">
    <w:name w:val="Comment Text Char3"/>
    <w:rsid w:val="00522113"/>
    <w:rPr>
      <w:rFonts w:eastAsia="SimSun"/>
      <w:lang w:val="en-GB"/>
    </w:rPr>
  </w:style>
  <w:style w:type="character" w:customStyle="1" w:styleId="DocumentMapChar2">
    <w:name w:val="Document Map Char2"/>
    <w:uiPriority w:val="99"/>
    <w:rsid w:val="00522113"/>
    <w:rPr>
      <w:rFonts w:ascii="Tahoma" w:eastAsia="Times New Roman" w:hAnsi="Tahoma" w:cs="Tahoma"/>
      <w:shd w:val="clear" w:color="auto" w:fill="000080"/>
      <w:lang w:val="en-GB"/>
    </w:rPr>
  </w:style>
  <w:style w:type="character" w:customStyle="1" w:styleId="NoteHeadingChar2">
    <w:name w:val="Note Heading Char2"/>
    <w:rsid w:val="00522113"/>
    <w:rPr>
      <w:lang w:val="x-none" w:eastAsia="x-none"/>
    </w:rPr>
  </w:style>
  <w:style w:type="character" w:customStyle="1" w:styleId="PlainTextChar4">
    <w:name w:val="Plain Text Char4"/>
    <w:rsid w:val="00522113"/>
    <w:rPr>
      <w:rFonts w:ascii="Courier New" w:eastAsia="SimSun" w:hAnsi="Courier New"/>
      <w:lang w:val="nb-NO"/>
    </w:rPr>
  </w:style>
  <w:style w:type="character" w:customStyle="1" w:styleId="BalloonTextChar2">
    <w:name w:val="Balloon Text Char2"/>
    <w:uiPriority w:val="99"/>
    <w:rsid w:val="00522113"/>
    <w:rPr>
      <w:rFonts w:ascii="Tahoma" w:eastAsia="Times New Roman" w:hAnsi="Tahoma" w:cs="Tahoma"/>
      <w:sz w:val="16"/>
      <w:szCs w:val="16"/>
      <w:lang w:val="en-GB"/>
    </w:rPr>
  </w:style>
  <w:style w:type="character" w:customStyle="1" w:styleId="BodyTextIndentChar4">
    <w:name w:val="Body Text Indent Char4"/>
    <w:rsid w:val="00522113"/>
    <w:rPr>
      <w:rFonts w:eastAsia="Batang"/>
      <w:lang w:val="en-GB"/>
    </w:rPr>
  </w:style>
  <w:style w:type="character" w:customStyle="1" w:styleId="BodyText2Char4">
    <w:name w:val="Body Text 2 Char4"/>
    <w:rsid w:val="00522113"/>
    <w:rPr>
      <w:rFonts w:ascii="CG Times (WN)" w:eastAsia="Malgun Gothic" w:hAnsi="CG Times (WN)"/>
      <w:i/>
      <w:lang w:val="en-GB" w:eastAsia="ko-KR"/>
    </w:rPr>
  </w:style>
  <w:style w:type="character" w:customStyle="1" w:styleId="BodyText3Char4">
    <w:name w:val="Body Text 3 Char4"/>
    <w:rsid w:val="00522113"/>
    <w:rPr>
      <w:rFonts w:ascii="CG Times (WN)" w:eastAsia="Osaka" w:hAnsi="CG Times (WN)"/>
      <w:color w:val="000000"/>
      <w:lang w:val="en-GB" w:eastAsia="ko-KR"/>
    </w:rPr>
  </w:style>
  <w:style w:type="character" w:customStyle="1" w:styleId="BodyTextIndent2Char4">
    <w:name w:val="Body Text Indent 2 Char4"/>
    <w:rsid w:val="00522113"/>
    <w:rPr>
      <w:rFonts w:ascii="CG Times (WN)" w:hAnsi="CG Times (WN)"/>
      <w:lang w:val="en-GB"/>
    </w:rPr>
  </w:style>
  <w:style w:type="character" w:customStyle="1" w:styleId="HTMLPreformattedChar2">
    <w:name w:val="HTML Preformatted Char2"/>
    <w:rsid w:val="00522113"/>
    <w:rPr>
      <w:rFonts w:ascii="Courier New" w:hAnsi="Courier New"/>
      <w:lang w:val="en-GB" w:eastAsia="x-none"/>
    </w:rPr>
  </w:style>
  <w:style w:type="character" w:customStyle="1" w:styleId="ListChar4">
    <w:name w:val="List Char4"/>
    <w:rsid w:val="00522113"/>
    <w:rPr>
      <w:rFonts w:eastAsia="Times New Roman"/>
    </w:rPr>
  </w:style>
  <w:style w:type="paragraph" w:customStyle="1" w:styleId="wxs">
    <w:name w:val="wxs_正文"/>
    <w:basedOn w:val="Normal"/>
    <w:qFormat/>
    <w:rsid w:val="00522113"/>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qFormat/>
    <w:rsid w:val="00522113"/>
    <w:pPr>
      <w:keepNext w:val="0"/>
      <w:keepLines w:val="0"/>
      <w:numPr>
        <w:numId w:val="26"/>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522113"/>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522113"/>
    <w:rPr>
      <w:rFonts w:ascii="Times New Roman" w:eastAsia="SimSun" w:hAnsi="Times New Roman"/>
      <w:b/>
      <w:bCs/>
      <w:kern w:val="44"/>
      <w:sz w:val="30"/>
      <w:szCs w:val="32"/>
      <w:lang w:val="en-GB" w:eastAsia="en-US"/>
    </w:rPr>
  </w:style>
  <w:style w:type="paragraph" w:customStyle="1" w:styleId="NOTE1">
    <w:name w:val="NOTE"/>
    <w:basedOn w:val="B3"/>
    <w:qFormat/>
    <w:rsid w:val="00522113"/>
    <w:pPr>
      <w:overflowPunct/>
      <w:autoSpaceDE/>
      <w:autoSpaceDN/>
      <w:adjustRightInd/>
      <w:textAlignment w:val="auto"/>
    </w:pPr>
    <w:rPr>
      <w:rFonts w:eastAsia="SimSun"/>
      <w:lang w:eastAsia="zh-CN"/>
    </w:rPr>
  </w:style>
  <w:style w:type="table" w:customStyle="1" w:styleId="1ff8">
    <w:name w:val="网格型1"/>
    <w:basedOn w:val="TableNormal"/>
    <w:next w:val="TableGrid"/>
    <w:rsid w:val="0052211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522113"/>
    <w:pPr>
      <w:numPr>
        <w:numId w:val="25"/>
      </w:numPr>
    </w:pPr>
    <w:rPr>
      <w:rFonts w:ascii="Arial" w:eastAsia="SimSun" w:hAnsi="Arial"/>
      <w:lang w:eastAsia="zh-CN"/>
    </w:rPr>
  </w:style>
  <w:style w:type="paragraph" w:customStyle="1" w:styleId="text3bullet">
    <w:name w:val="text3 bullet"/>
    <w:basedOn w:val="Normal"/>
    <w:rsid w:val="00522113"/>
    <w:pPr>
      <w:ind w:left="360" w:hanging="360"/>
    </w:pPr>
    <w:rPr>
      <w:rFonts w:ascii="Arial" w:eastAsia="SimSun" w:hAnsi="Arial"/>
      <w:lang w:eastAsia="zh-CN"/>
    </w:rPr>
  </w:style>
  <w:style w:type="paragraph" w:customStyle="1" w:styleId="UnnumberedSubheading">
    <w:name w:val="Unnumbered Subheading"/>
    <w:basedOn w:val="H6"/>
    <w:next w:val="PlainText"/>
    <w:rsid w:val="00522113"/>
    <w:pPr>
      <w:overflowPunct/>
      <w:autoSpaceDE/>
      <w:autoSpaceDN/>
      <w:adjustRightInd/>
      <w:spacing w:after="120"/>
      <w:ind w:left="0" w:firstLine="0"/>
      <w:textAlignment w:val="auto"/>
    </w:pPr>
    <w:rPr>
      <w:rFonts w:eastAsia="SimSun"/>
      <w:b/>
      <w:lang w:eastAsia="zh-CN"/>
    </w:rPr>
  </w:style>
  <w:style w:type="paragraph" w:customStyle="1" w:styleId="ReferenceLine">
    <w:name w:val="Reference Line"/>
    <w:basedOn w:val="BodyText"/>
    <w:rsid w:val="00522113"/>
    <w:pPr>
      <w:widowControl w:val="0"/>
      <w:spacing w:after="120"/>
    </w:pPr>
    <w:rPr>
      <w:rFonts w:ascii="Arial" w:eastAsia="‚l‚r ‚oƒSƒVƒbƒN" w:hAnsi="Arial"/>
      <w:snapToGrid w:val="0"/>
      <w:lang w:eastAsia="zh-CN"/>
    </w:rPr>
  </w:style>
  <w:style w:type="paragraph" w:customStyle="1" w:styleId="L3">
    <w:name w:val="L3"/>
    <w:rsid w:val="0052211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52211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522113"/>
    <w:pPr>
      <w:spacing w:before="120" w:after="220"/>
    </w:pPr>
    <w:rPr>
      <w:rFonts w:ascii="Arial" w:eastAsia="MS Mincho" w:hAnsi="Arial"/>
      <w:noProof/>
      <w:lang w:val="en-US" w:eastAsia="en-US"/>
    </w:rPr>
  </w:style>
  <w:style w:type="paragraph" w:customStyle="1" w:styleId="nroaml">
    <w:name w:val="nroaml"/>
    <w:basedOn w:val="H6"/>
    <w:rsid w:val="00522113"/>
    <w:pPr>
      <w:ind w:left="0" w:firstLine="0"/>
    </w:pPr>
    <w:rPr>
      <w:rFonts w:eastAsia="SimSun"/>
      <w:snapToGrid w:val="0"/>
      <w:lang w:eastAsia="zh-CN"/>
    </w:rPr>
  </w:style>
  <w:style w:type="paragraph" w:customStyle="1" w:styleId="00BodyText">
    <w:name w:val="00 BodyText"/>
    <w:basedOn w:val="Normal"/>
    <w:rsid w:val="00522113"/>
    <w:pPr>
      <w:spacing w:after="220"/>
    </w:pPr>
    <w:rPr>
      <w:rFonts w:ascii="Arial" w:eastAsia="SimSun" w:hAnsi="Arial"/>
      <w:sz w:val="22"/>
      <w:lang w:val="en-US" w:eastAsia="zh-CN"/>
    </w:rPr>
  </w:style>
  <w:style w:type="character" w:customStyle="1" w:styleId="aff0">
    <w:name w:val="標準太字"/>
    <w:autoRedefine/>
    <w:rsid w:val="00522113"/>
    <w:rPr>
      <w:b/>
    </w:rPr>
  </w:style>
  <w:style w:type="paragraph" w:customStyle="1" w:styleId="ActionPoint">
    <w:name w:val="ActionPoint"/>
    <w:basedOn w:val="Normal"/>
    <w:rsid w:val="00522113"/>
    <w:pPr>
      <w:pBdr>
        <w:top w:val="single" w:sz="4" w:space="1" w:color="C0C0C0"/>
        <w:bottom w:val="single" w:sz="4" w:space="1" w:color="C0C0C0"/>
      </w:pBdr>
      <w:overflowPunct/>
      <w:autoSpaceDE/>
      <w:autoSpaceDN/>
      <w:adjustRightInd/>
      <w:spacing w:before="60" w:after="120"/>
      <w:textAlignment w:val="auto"/>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52211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522113"/>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522113"/>
    <w:rPr>
      <w:rFonts w:ascii="Arial Unicode MS" w:eastAsia="Arial Unicode MS" w:hAnsi="Arial Unicode MS" w:cs="Arial Unicode MS"/>
      <w:sz w:val="20"/>
      <w:szCs w:val="20"/>
    </w:rPr>
  </w:style>
  <w:style w:type="paragraph" w:customStyle="1" w:styleId="NormalAfter0pt">
    <w:name w:val="Normal + After:  0 pt"/>
    <w:basedOn w:val="Normal"/>
    <w:rsid w:val="00522113"/>
    <w:pPr>
      <w:overflowPunct/>
      <w:spacing w:after="0"/>
      <w:textAlignment w:val="auto"/>
    </w:pPr>
    <w:rPr>
      <w:rFonts w:ascii="Arial" w:eastAsia="SimSun" w:hAnsi="Arial"/>
      <w:lang w:eastAsia="zh-CN"/>
    </w:rPr>
  </w:style>
  <w:style w:type="character" w:customStyle="1" w:styleId="PTK">
    <w:name w:val="PTK"/>
    <w:semiHidden/>
    <w:rsid w:val="00522113"/>
    <w:rPr>
      <w:rFonts w:ascii="Arial" w:hAnsi="Arial" w:cs="Arial"/>
      <w:color w:val="000080"/>
      <w:sz w:val="20"/>
      <w:szCs w:val="20"/>
    </w:rPr>
  </w:style>
  <w:style w:type="paragraph" w:customStyle="1" w:styleId="TdocList">
    <w:name w:val="Tdoc_List"/>
    <w:basedOn w:val="Normal"/>
    <w:rsid w:val="00522113"/>
    <w:pPr>
      <w:tabs>
        <w:tab w:val="num" w:pos="432"/>
      </w:tabs>
      <w:overflowPunct/>
      <w:autoSpaceDE/>
      <w:autoSpaceDN/>
      <w:adjustRightInd/>
      <w:spacing w:after="0"/>
      <w:ind w:left="432" w:hanging="360"/>
      <w:textAlignment w:val="auto"/>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52211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52211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522113"/>
    <w:pPr>
      <w:ind w:left="2836"/>
    </w:pPr>
    <w:rPr>
      <w:rFonts w:eastAsia="Times New Roman"/>
      <w:lang w:val="x-none"/>
    </w:rPr>
  </w:style>
  <w:style w:type="table" w:customStyle="1" w:styleId="TableGrid7">
    <w:name w:val="Table Grid7"/>
    <w:basedOn w:val="TableNormal"/>
    <w:next w:val="TableGrid"/>
    <w:rsid w:val="0052211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522113"/>
    <w:rPr>
      <w:lang w:val="en-GB" w:eastAsia="en-US"/>
    </w:rPr>
  </w:style>
  <w:style w:type="paragraph" w:customStyle="1" w:styleId="T">
    <w:name w:val="T"/>
    <w:basedOn w:val="TAC"/>
    <w:rsid w:val="00522113"/>
    <w:rPr>
      <w:rFonts w:eastAsia="SimSun"/>
      <w:lang w:eastAsia="x-none"/>
    </w:rPr>
  </w:style>
  <w:style w:type="character" w:customStyle="1" w:styleId="Char27">
    <w:name w:val="页脚 Char2"/>
    <w:rsid w:val="00522113"/>
    <w:rPr>
      <w:rFonts w:ascii="Arial" w:hAnsi="Arial"/>
      <w:b/>
      <w:i/>
      <w:noProof/>
      <w:sz w:val="18"/>
    </w:rPr>
  </w:style>
  <w:style w:type="character" w:customStyle="1" w:styleId="Char33">
    <w:name w:val="批注文字 Char3"/>
    <w:uiPriority w:val="99"/>
    <w:qFormat/>
    <w:rsid w:val="00522113"/>
    <w:rPr>
      <w:lang w:val="en-GB" w:eastAsia="en-US"/>
    </w:rPr>
  </w:style>
  <w:style w:type="paragraph" w:customStyle="1" w:styleId="Pl0">
    <w:name w:val="Pl"/>
    <w:basedOn w:val="Normal"/>
    <w:rsid w:val="005221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link w:val="wordsection1Char"/>
    <w:rsid w:val="00522113"/>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rsid w:val="00522113"/>
    <w:pPr>
      <w:spacing w:before="120" w:after="120"/>
    </w:pPr>
    <w:rPr>
      <w:rFonts w:eastAsia="MS Mincho"/>
      <w:b/>
      <w:lang w:eastAsia="zh-CN"/>
    </w:rPr>
  </w:style>
  <w:style w:type="character" w:customStyle="1" w:styleId="abstractlabel">
    <w:name w:val="abstractlabel"/>
    <w:rsid w:val="00522113"/>
  </w:style>
  <w:style w:type="table" w:customStyle="1" w:styleId="TableStyle111">
    <w:name w:val="Table Style111"/>
    <w:basedOn w:val="TableNormal"/>
    <w:rsid w:val="00522113"/>
    <w:rPr>
      <w:rFonts w:ascii="Times New Roman" w:hAnsi="Times New Roman"/>
      <w:lang w:val="sv-SE" w:eastAsia="sv-SE"/>
    </w:rPr>
    <w:tblPr/>
  </w:style>
  <w:style w:type="table" w:customStyle="1" w:styleId="TableColorful11">
    <w:name w:val="Table Colorful 11"/>
    <w:basedOn w:val="TableNormal"/>
    <w:next w:val="TableColorful1"/>
    <w:rsid w:val="0052211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5221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5221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52211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522113"/>
    <w:rPr>
      <w:rFonts w:ascii="Times New Roman" w:eastAsia="PMingLiU" w:hAnsi="Times New Roman"/>
      <w:lang w:val="sv-SE" w:eastAsia="sv-SE"/>
    </w:rPr>
    <w:tblPr/>
  </w:style>
  <w:style w:type="table" w:customStyle="1" w:styleId="TableGrid43">
    <w:name w:val="Table Grid43"/>
    <w:basedOn w:val="TableNormal"/>
    <w:next w:val="TableGrid"/>
    <w:rsid w:val="0052211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522113"/>
    <w:rPr>
      <w:rFonts w:ascii="Times New Roman" w:hAnsi="Times New Roman"/>
      <w:lang w:val="sv-SE" w:eastAsia="sv-SE"/>
    </w:rPr>
    <w:tblPr/>
  </w:style>
  <w:style w:type="table" w:customStyle="1" w:styleId="TableGrid212">
    <w:name w:val="Table Grid212"/>
    <w:basedOn w:val="TableNormal"/>
    <w:next w:val="TableGrid"/>
    <w:rsid w:val="005221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52211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52211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52211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52211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52211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522113"/>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522113"/>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rsid w:val="00522113"/>
    <w:rPr>
      <w:i w:val="0"/>
      <w:color w:val="008000"/>
    </w:rPr>
  </w:style>
  <w:style w:type="character" w:customStyle="1" w:styleId="opdict3lineoneresulttip">
    <w:name w:val="op_dict3_lineone_result_tip"/>
    <w:rsid w:val="00522113"/>
    <w:rPr>
      <w:color w:val="999999"/>
    </w:rPr>
  </w:style>
  <w:style w:type="character" w:customStyle="1" w:styleId="c-icon">
    <w:name w:val="c-icon"/>
    <w:rsid w:val="00522113"/>
  </w:style>
  <w:style w:type="paragraph" w:customStyle="1" w:styleId="StyleFPArialLatin9ptCentrGauche5cmDroite50">
    <w:name w:val="Style FP + Arial (Latin) 9 pt Centré Gauche? :  5 cm Droite :  5.."/>
    <w:basedOn w:val="FP"/>
    <w:rsid w:val="00522113"/>
    <w:pPr>
      <w:spacing w:after="20"/>
      <w:ind w:left="2835" w:right="2835"/>
      <w:jc w:val="center"/>
    </w:pPr>
    <w:rPr>
      <w:rFonts w:ascii="Arial" w:eastAsia="SimSun" w:hAnsi="Arial" w:cs="Arial"/>
      <w:sz w:val="18"/>
      <w:lang w:eastAsia="zh-CN"/>
    </w:rPr>
  </w:style>
  <w:style w:type="paragraph" w:customStyle="1" w:styleId="Char110">
    <w:name w:val="Char11"/>
    <w:semiHidden/>
    <w:rsid w:val="0052211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522113"/>
    <w:rPr>
      <w:rFonts w:ascii="Arial" w:hAnsi="Arial"/>
      <w:b/>
      <w:i/>
      <w:noProof/>
      <w:sz w:val="18"/>
      <w:lang w:val="en-GB"/>
    </w:rPr>
  </w:style>
  <w:style w:type="character" w:customStyle="1" w:styleId="CharChar181">
    <w:name w:val="Char Char181"/>
    <w:rsid w:val="00522113"/>
    <w:rPr>
      <w:rFonts w:ascii="Arial" w:hAnsi="Arial"/>
      <w:lang w:val="x-none" w:eastAsia="en-US"/>
    </w:rPr>
  </w:style>
  <w:style w:type="paragraph" w:customStyle="1" w:styleId="CharCharCharCharCharCharCharCharCharCharCharChar1">
    <w:name w:val="Char Char Char Char Char Char Char Char Char Char Char Char1"/>
    <w:semiHidden/>
    <w:rsid w:val="005221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522113"/>
    <w:rPr>
      <w:rFonts w:ascii="Arial" w:eastAsia="MS Mincho" w:hAnsi="Arial"/>
      <w:lang w:val="en-GB" w:eastAsia="en-US"/>
    </w:rPr>
  </w:style>
  <w:style w:type="character" w:customStyle="1" w:styleId="CarCar81">
    <w:name w:val="Car Car81"/>
    <w:rsid w:val="00522113"/>
    <w:rPr>
      <w:rFonts w:ascii="Arial" w:eastAsia="MS Mincho" w:hAnsi="Arial"/>
      <w:sz w:val="36"/>
      <w:lang w:val="en-GB" w:eastAsia="en-US"/>
    </w:rPr>
  </w:style>
  <w:style w:type="character" w:customStyle="1" w:styleId="CarCar31">
    <w:name w:val="Car Car31"/>
    <w:rsid w:val="00522113"/>
    <w:rPr>
      <w:rFonts w:ascii="Arial" w:eastAsia="MS Mincho" w:hAnsi="Arial"/>
      <w:sz w:val="36"/>
      <w:lang w:val="en-GB" w:eastAsia="en-US"/>
    </w:rPr>
  </w:style>
  <w:style w:type="character" w:customStyle="1" w:styleId="CarCar71">
    <w:name w:val="Car Car71"/>
    <w:rsid w:val="00522113"/>
    <w:rPr>
      <w:rFonts w:eastAsia="MS Mincho"/>
      <w:lang w:val="en-GB" w:eastAsia="en-US"/>
    </w:rPr>
  </w:style>
  <w:style w:type="character" w:customStyle="1" w:styleId="CarCar61">
    <w:name w:val="Car Car61"/>
    <w:rsid w:val="00522113"/>
    <w:rPr>
      <w:rFonts w:ascii="Courier New" w:hAnsi="Courier New"/>
      <w:lang w:val="nb-NO" w:eastAsia="ja-JP"/>
    </w:rPr>
  </w:style>
  <w:style w:type="character" w:customStyle="1" w:styleId="CarCar21">
    <w:name w:val="Car Car21"/>
    <w:rsid w:val="00522113"/>
    <w:rPr>
      <w:rFonts w:eastAsia="MS Mincho"/>
      <w:lang w:val="en-GB" w:eastAsia="ja-JP"/>
    </w:rPr>
  </w:style>
  <w:style w:type="character" w:customStyle="1" w:styleId="CarCar91">
    <w:name w:val="Car Car91"/>
    <w:rsid w:val="00522113"/>
    <w:rPr>
      <w:rFonts w:ascii="Arial" w:hAnsi="Arial"/>
      <w:lang w:val="en-GB" w:eastAsia="ja-JP"/>
    </w:rPr>
  </w:style>
  <w:style w:type="character" w:customStyle="1" w:styleId="CarCar101">
    <w:name w:val="Car Car101"/>
    <w:rsid w:val="00522113"/>
    <w:rPr>
      <w:rFonts w:ascii="Arial" w:hAnsi="Arial"/>
      <w:lang w:val="en-GB" w:eastAsia="ja-JP"/>
    </w:rPr>
  </w:style>
  <w:style w:type="character" w:customStyle="1" w:styleId="810">
    <w:name w:val="(文字) (文字)81"/>
    <w:rsid w:val="00522113"/>
    <w:rPr>
      <w:rFonts w:ascii="Arial" w:eastAsia="MS Mincho" w:hAnsi="Arial"/>
      <w:lang w:val="en-GB" w:eastAsia="ar-SA" w:bidi="ar-SA"/>
    </w:rPr>
  </w:style>
  <w:style w:type="character" w:customStyle="1" w:styleId="710">
    <w:name w:val="(文字) (文字)71"/>
    <w:rsid w:val="00522113"/>
    <w:rPr>
      <w:rFonts w:ascii="Arial" w:eastAsia="MS Mincho" w:hAnsi="Arial"/>
      <w:sz w:val="36"/>
      <w:lang w:val="en-GB" w:eastAsia="ar-SA" w:bidi="ar-SA"/>
    </w:rPr>
  </w:style>
  <w:style w:type="character" w:customStyle="1" w:styleId="610">
    <w:name w:val="(文字) (文字)61"/>
    <w:rsid w:val="00522113"/>
    <w:rPr>
      <w:rFonts w:eastAsia="MS Mincho"/>
      <w:lang w:val="en-GB" w:eastAsia="ar-SA" w:bidi="ar-SA"/>
    </w:rPr>
  </w:style>
  <w:style w:type="character" w:customStyle="1" w:styleId="514">
    <w:name w:val="(文字) (文字)51"/>
    <w:rsid w:val="00522113"/>
    <w:rPr>
      <w:rFonts w:ascii="Courier New" w:eastAsia="MS Mincho" w:hAnsi="Courier New"/>
      <w:lang w:val="nb-NO" w:eastAsia="ar-SA" w:bidi="ar-SA"/>
    </w:rPr>
  </w:style>
  <w:style w:type="character" w:customStyle="1" w:styleId="CharChar231">
    <w:name w:val="Char Char231"/>
    <w:rsid w:val="00522113"/>
    <w:rPr>
      <w:rFonts w:ascii="Arial" w:hAnsi="Arial"/>
      <w:lang w:val="en-GB" w:eastAsia="en-US"/>
    </w:rPr>
  </w:style>
  <w:style w:type="character" w:customStyle="1" w:styleId="Titre33">
    <w:name w:val="Titre 33"/>
    <w:rsid w:val="00522113"/>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52211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52211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522113"/>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522113"/>
    <w:rPr>
      <w:rFonts w:ascii="Calibri" w:eastAsia="Calibri" w:hAnsi="Calibri" w:cs="Calibri"/>
      <w:lang w:val="en-US" w:eastAsia="ja-JP"/>
    </w:rPr>
  </w:style>
  <w:style w:type="paragraph" w:customStyle="1" w:styleId="xxxxxxxb1">
    <w:name w:val="x_x_x_xxxxb1"/>
    <w:basedOn w:val="Normal"/>
    <w:rsid w:val="00522113"/>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xxxxxxxb2">
    <w:name w:val="x_x_x_xxxxb2"/>
    <w:basedOn w:val="Normal"/>
    <w:rsid w:val="00522113"/>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1ff9">
    <w:name w:val="正文1"/>
    <w:rsid w:val="00522113"/>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522113"/>
    <w:pPr>
      <w:spacing w:after="20"/>
      <w:ind w:left="2835" w:right="2835"/>
      <w:jc w:val="center"/>
    </w:pPr>
    <w:rPr>
      <w:rFonts w:ascii="Arial" w:eastAsia="SimSun" w:hAnsi="Arial" w:cs="Arial"/>
      <w:sz w:val="18"/>
      <w:lang w:eastAsia="zh-CN"/>
    </w:rPr>
  </w:style>
  <w:style w:type="paragraph" w:customStyle="1" w:styleId="2fb">
    <w:name w:val="正文2"/>
    <w:rsid w:val="00522113"/>
    <w:pPr>
      <w:jc w:val="both"/>
    </w:pPr>
    <w:rPr>
      <w:rFonts w:ascii="Times New Roman" w:eastAsia="SimSun" w:hAnsi="Times New Roman"/>
      <w:kern w:val="2"/>
      <w:sz w:val="21"/>
      <w:szCs w:val="21"/>
      <w:lang w:val="en-US" w:eastAsia="zh-CN"/>
    </w:rPr>
  </w:style>
  <w:style w:type="paragraph" w:customStyle="1" w:styleId="aff1">
    <w:name w:val="文档标题"/>
    <w:basedOn w:val="Normal"/>
    <w:rsid w:val="00522113"/>
    <w:pPr>
      <w:widowControl w:val="0"/>
      <w:tabs>
        <w:tab w:val="left" w:pos="0"/>
      </w:tabs>
      <w:overflowPunct/>
      <w:spacing w:before="300" w:after="300"/>
      <w:jc w:val="center"/>
      <w:textAlignment w:val="auto"/>
    </w:pPr>
    <w:rPr>
      <w:rFonts w:ascii="Arial" w:eastAsia="SimHei" w:hAnsi="Arial"/>
      <w:sz w:val="32"/>
      <w:szCs w:val="32"/>
      <w:lang w:val="en-US" w:eastAsia="zh-CN"/>
    </w:rPr>
  </w:style>
  <w:style w:type="character" w:styleId="UnresolvedMention">
    <w:name w:val="Unresolved Mention"/>
    <w:uiPriority w:val="99"/>
    <w:semiHidden/>
    <w:unhideWhenUsed/>
    <w:rsid w:val="00522113"/>
    <w:rPr>
      <w:color w:val="808080"/>
      <w:shd w:val="clear" w:color="auto" w:fill="E6E6E6"/>
    </w:rPr>
  </w:style>
  <w:style w:type="character" w:customStyle="1" w:styleId="Char34">
    <w:name w:val="批注框文本 Char3"/>
    <w:uiPriority w:val="99"/>
    <w:rsid w:val="00522113"/>
    <w:rPr>
      <w:rFonts w:ascii="Segoe UI" w:hAnsi="Segoe UI" w:cs="Segoe UI"/>
      <w:sz w:val="18"/>
      <w:szCs w:val="18"/>
      <w:lang w:val="en-GB"/>
    </w:rPr>
  </w:style>
  <w:style w:type="character" w:customStyle="1" w:styleId="Char35">
    <w:name w:val="文档结构图 Char3"/>
    <w:uiPriority w:val="99"/>
    <w:rsid w:val="00522113"/>
    <w:rPr>
      <w:rFonts w:ascii="Tahoma" w:hAnsi="Tahoma" w:cs="Tahoma"/>
      <w:shd w:val="clear" w:color="auto" w:fill="000080"/>
      <w:lang w:val="en-GB"/>
    </w:rPr>
  </w:style>
  <w:style w:type="character" w:customStyle="1" w:styleId="8Char3">
    <w:name w:val="标题 8 Char3"/>
    <w:rsid w:val="00522113"/>
    <w:rPr>
      <w:rFonts w:ascii="Arial" w:eastAsia="SimSun" w:hAnsi="Arial"/>
      <w:sz w:val="36"/>
      <w:lang w:eastAsia="zh-CN"/>
    </w:rPr>
  </w:style>
  <w:style w:type="character" w:customStyle="1" w:styleId="9Char3">
    <w:name w:val="标题 9 Char3"/>
    <w:rsid w:val="00522113"/>
    <w:rPr>
      <w:rFonts w:ascii="Arial" w:eastAsia="SimSun" w:hAnsi="Arial"/>
      <w:sz w:val="36"/>
      <w:lang w:eastAsia="zh-CN"/>
    </w:rPr>
  </w:style>
  <w:style w:type="character" w:customStyle="1" w:styleId="Char36">
    <w:name w:val="纯文本 Char3"/>
    <w:uiPriority w:val="99"/>
    <w:rsid w:val="00522113"/>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22113"/>
    <w:rPr>
      <w:rFonts w:ascii="Times New Roman" w:hAnsi="Times New Roman"/>
      <w:lang w:val="en-GB"/>
    </w:rPr>
  </w:style>
  <w:style w:type="character" w:customStyle="1" w:styleId="T1Char4">
    <w:name w:val="T1 Char4"/>
    <w:aliases w:val="Header 6 Char Char4"/>
    <w:rsid w:val="00522113"/>
    <w:rPr>
      <w:rFonts w:ascii="Arial" w:eastAsia="Times New Roman" w:hAnsi="Arial" w:cs="Times New Roman"/>
      <w:sz w:val="20"/>
      <w:szCs w:val="20"/>
      <w:lang w:val="en-GB"/>
    </w:rPr>
  </w:style>
  <w:style w:type="table" w:customStyle="1" w:styleId="SGSTableBasic111">
    <w:name w:val="SGS Table Basic 111"/>
    <w:basedOn w:val="TableNormal"/>
    <w:next w:val="TableGrid"/>
    <w:rsid w:val="0052211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52211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e">
    <w:name w:val="変更箇所6"/>
    <w:hidden/>
    <w:uiPriority w:val="99"/>
    <w:semiHidden/>
    <w:rsid w:val="00522113"/>
    <w:rPr>
      <w:rFonts w:ascii="Times New Roman" w:eastAsia="MS Mincho" w:hAnsi="Times New Roman"/>
      <w:lang w:val="en-GB" w:eastAsia="en-US"/>
    </w:rPr>
  </w:style>
  <w:style w:type="paragraph" w:customStyle="1" w:styleId="264">
    <w:name w:val="本文 26"/>
    <w:basedOn w:val="Normal"/>
    <w:uiPriority w:val="99"/>
    <w:rsid w:val="00522113"/>
    <w:pPr>
      <w:suppressAutoHyphens/>
      <w:spacing w:after="120"/>
    </w:pPr>
    <w:rPr>
      <w:rFonts w:eastAsia="MS Mincho" w:cs="CG Times (WN)"/>
      <w:lang w:eastAsia="ar-SA"/>
    </w:rPr>
  </w:style>
  <w:style w:type="paragraph" w:customStyle="1" w:styleId="362">
    <w:name w:val="本文 36"/>
    <w:basedOn w:val="Normal"/>
    <w:uiPriority w:val="99"/>
    <w:rsid w:val="00522113"/>
    <w:pPr>
      <w:suppressAutoHyphens/>
      <w:spacing w:after="120"/>
    </w:pPr>
    <w:rPr>
      <w:rFonts w:eastAsia="MS Mincho" w:cs="CG Times (WN)"/>
      <w:lang w:eastAsia="ar-SA"/>
    </w:rPr>
  </w:style>
  <w:style w:type="table" w:customStyle="1" w:styleId="SGSTableBasic13">
    <w:name w:val="SGS Table Basic 13"/>
    <w:basedOn w:val="TableNormal"/>
    <w:next w:val="TableGrid"/>
    <w:rsid w:val="0052211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52211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52211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52211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52211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52211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52211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52211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52211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52211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52211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52211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522113"/>
    <w:rPr>
      <w:rFonts w:ascii="Times New Roman" w:eastAsia="MS Mincho" w:hAnsi="Times New Roman"/>
      <w:lang w:val="sv-SE" w:eastAsia="sv-SE"/>
    </w:rPr>
    <w:tblPr/>
  </w:style>
  <w:style w:type="table" w:customStyle="1" w:styleId="TableGrid113">
    <w:name w:val="Table Grid113"/>
    <w:basedOn w:val="TableNormal"/>
    <w:next w:val="TableGrid"/>
    <w:rsid w:val="005221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52211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52211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52211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52211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52211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52211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52211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52211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52211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52211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52211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52211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52211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52211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52211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52211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52211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52211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52211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52211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5221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52211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5221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5221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52211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52211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5221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5221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52211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52211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2211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2211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52211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2211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52211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2211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52211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2211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52211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rsid w:val="0052211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52211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52211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52211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52211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52211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52211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52211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52211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52211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52211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52211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52211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52211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52211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5221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52211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52211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52211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52211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52211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52211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52211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52211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52211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52211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52211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52211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a">
    <w:name w:val="フッター (文字)1"/>
    <w:aliases w:val="footer odd (文字)1,footer (文字)1,fo (文字)1,pie de página (文字)1"/>
    <w:semiHidden/>
    <w:rsid w:val="00522113"/>
    <w:rPr>
      <w:rFonts w:ascii="Times New Roman" w:eastAsia="Times New Roman" w:hAnsi="Times New Roman"/>
      <w:lang w:eastAsia="en-GB"/>
    </w:rPr>
  </w:style>
  <w:style w:type="character" w:customStyle="1" w:styleId="1ffb">
    <w:name w:val="表題 (文字)1"/>
    <w:aliases w:val="Section Header (文字)1"/>
    <w:rsid w:val="00522113"/>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522113"/>
    <w:pPr>
      <w:autoSpaceDN w:val="0"/>
    </w:pPr>
    <w:rPr>
      <w:rFonts w:ascii="Times New Roman" w:eastAsia="MS Mincho" w:hAnsi="Times New Roman"/>
      <w:lang w:val="en-GB" w:eastAsia="en-US"/>
    </w:rPr>
  </w:style>
  <w:style w:type="paragraph" w:customStyle="1" w:styleId="95">
    <w:name w:val="吹き出し9"/>
    <w:basedOn w:val="Normal"/>
    <w:uiPriority w:val="99"/>
    <w:rsid w:val="00522113"/>
    <w:pPr>
      <w:overflowPunct/>
      <w:autoSpaceDE/>
      <w:adjustRightInd/>
      <w:textAlignment w:val="auto"/>
    </w:pPr>
    <w:rPr>
      <w:rFonts w:ascii="Tahoma" w:eastAsia="MS Mincho" w:hAnsi="Tahoma" w:cs="Tahoma"/>
      <w:sz w:val="16"/>
      <w:szCs w:val="16"/>
      <w:lang w:eastAsia="zh-CN"/>
    </w:rPr>
  </w:style>
  <w:style w:type="paragraph" w:customStyle="1" w:styleId="74">
    <w:name w:val="図表番号7"/>
    <w:basedOn w:val="Normal"/>
    <w:uiPriority w:val="99"/>
    <w:rsid w:val="00522113"/>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5">
    <w:name w:val="段落番号7"/>
    <w:basedOn w:val="List"/>
    <w:uiPriority w:val="99"/>
    <w:rsid w:val="00522113"/>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5"/>
    <w:uiPriority w:val="99"/>
    <w:rsid w:val="00522113"/>
    <w:pPr>
      <w:ind w:left="851" w:hanging="284"/>
    </w:pPr>
  </w:style>
  <w:style w:type="paragraph" w:customStyle="1" w:styleId="76">
    <w:name w:val="箇条書き7"/>
    <w:basedOn w:val="List"/>
    <w:uiPriority w:val="99"/>
    <w:rsid w:val="00522113"/>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6"/>
    <w:uiPriority w:val="99"/>
    <w:rsid w:val="00522113"/>
    <w:pPr>
      <w:tabs>
        <w:tab w:val="clear" w:pos="644"/>
        <w:tab w:val="num" w:pos="1494"/>
      </w:tabs>
      <w:ind w:left="851" w:hanging="284"/>
    </w:pPr>
  </w:style>
  <w:style w:type="paragraph" w:customStyle="1" w:styleId="370">
    <w:name w:val="箇条書き 37"/>
    <w:basedOn w:val="271"/>
    <w:uiPriority w:val="99"/>
    <w:rsid w:val="00522113"/>
    <w:pPr>
      <w:ind w:left="1135"/>
    </w:pPr>
  </w:style>
  <w:style w:type="paragraph" w:customStyle="1" w:styleId="272">
    <w:name w:val="一覧 27"/>
    <w:basedOn w:val="List"/>
    <w:uiPriority w:val="99"/>
    <w:rsid w:val="00522113"/>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rsid w:val="00522113"/>
    <w:pPr>
      <w:ind w:left="1135"/>
    </w:pPr>
  </w:style>
  <w:style w:type="paragraph" w:customStyle="1" w:styleId="470">
    <w:name w:val="一覧 47"/>
    <w:basedOn w:val="371"/>
    <w:uiPriority w:val="99"/>
    <w:rsid w:val="00522113"/>
    <w:pPr>
      <w:ind w:left="1418"/>
    </w:pPr>
  </w:style>
  <w:style w:type="paragraph" w:customStyle="1" w:styleId="570">
    <w:name w:val="一覧 57"/>
    <w:basedOn w:val="470"/>
    <w:uiPriority w:val="99"/>
    <w:rsid w:val="00522113"/>
    <w:pPr>
      <w:ind w:left="1702"/>
    </w:pPr>
  </w:style>
  <w:style w:type="paragraph" w:customStyle="1" w:styleId="471">
    <w:name w:val="箇条書き 47"/>
    <w:basedOn w:val="370"/>
    <w:uiPriority w:val="99"/>
    <w:rsid w:val="00522113"/>
    <w:pPr>
      <w:ind w:left="1418"/>
    </w:pPr>
  </w:style>
  <w:style w:type="paragraph" w:customStyle="1" w:styleId="571">
    <w:name w:val="箇条書き 57"/>
    <w:basedOn w:val="471"/>
    <w:uiPriority w:val="99"/>
    <w:rsid w:val="00522113"/>
    <w:pPr>
      <w:ind w:left="1702"/>
    </w:pPr>
  </w:style>
  <w:style w:type="paragraph" w:customStyle="1" w:styleId="77">
    <w:name w:val="コメント文字列7"/>
    <w:basedOn w:val="Normal"/>
    <w:uiPriority w:val="99"/>
    <w:rsid w:val="00522113"/>
    <w:pPr>
      <w:suppressAutoHyphens/>
      <w:overflowPunct/>
      <w:autoSpaceDE/>
      <w:adjustRightInd/>
      <w:textAlignment w:val="auto"/>
    </w:pPr>
    <w:rPr>
      <w:rFonts w:eastAsia="MS Mincho" w:cs="CG Times (WN)"/>
      <w:lang w:eastAsia="ar-SA"/>
    </w:rPr>
  </w:style>
  <w:style w:type="paragraph" w:customStyle="1" w:styleId="78">
    <w:name w:val="コメント内容7"/>
    <w:basedOn w:val="77"/>
    <w:next w:val="77"/>
    <w:uiPriority w:val="99"/>
    <w:rsid w:val="00522113"/>
  </w:style>
  <w:style w:type="paragraph" w:customStyle="1" w:styleId="79">
    <w:name w:val="見出しマップ7"/>
    <w:basedOn w:val="Normal"/>
    <w:uiPriority w:val="99"/>
    <w:rsid w:val="00522113"/>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a">
    <w:name w:val="書式なし7"/>
    <w:basedOn w:val="Normal"/>
    <w:uiPriority w:val="99"/>
    <w:rsid w:val="00522113"/>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rsid w:val="00522113"/>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3">
    <w:name w:val="本文インデント 27"/>
    <w:basedOn w:val="Normal"/>
    <w:uiPriority w:val="99"/>
    <w:rsid w:val="00522113"/>
    <w:pPr>
      <w:suppressAutoHyphens/>
      <w:overflowPunct/>
      <w:autoSpaceDE/>
      <w:adjustRightInd/>
      <w:ind w:left="567"/>
      <w:textAlignment w:val="auto"/>
    </w:pPr>
    <w:rPr>
      <w:rFonts w:ascii="Arial" w:eastAsia="MS Mincho" w:hAnsi="Arial" w:cs="Arial"/>
      <w:lang w:eastAsia="ar-SA"/>
    </w:rPr>
  </w:style>
  <w:style w:type="paragraph" w:customStyle="1" w:styleId="7b">
    <w:name w:val="標準インデント7"/>
    <w:basedOn w:val="Normal"/>
    <w:uiPriority w:val="99"/>
    <w:rsid w:val="00522113"/>
    <w:pPr>
      <w:suppressAutoHyphens/>
      <w:overflowPunct/>
      <w:autoSpaceDE/>
      <w:adjustRightInd/>
      <w:ind w:left="708"/>
      <w:textAlignment w:val="auto"/>
    </w:pPr>
    <w:rPr>
      <w:rFonts w:eastAsia="MS Mincho" w:cs="CG Times (WN)"/>
      <w:lang w:eastAsia="ar-SA"/>
    </w:rPr>
  </w:style>
  <w:style w:type="paragraph" w:customStyle="1" w:styleId="7c">
    <w:name w:val="記7"/>
    <w:basedOn w:val="Normal"/>
    <w:next w:val="Normal"/>
    <w:uiPriority w:val="99"/>
    <w:rsid w:val="00522113"/>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rsid w:val="00522113"/>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rsid w:val="00522113"/>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rsid w:val="00522113"/>
    <w:pPr>
      <w:suppressAutoHyphens/>
      <w:overflowPunct/>
      <w:autoSpaceDE/>
      <w:adjustRightInd/>
      <w:spacing w:after="120"/>
      <w:textAlignment w:val="auto"/>
    </w:pPr>
    <w:rPr>
      <w:rFonts w:eastAsia="MS Mincho" w:cs="CG Times (WN)"/>
      <w:lang w:eastAsia="ar-SA"/>
    </w:rPr>
  </w:style>
  <w:style w:type="character" w:customStyle="1" w:styleId="7d">
    <w:name w:val="段落フォント7"/>
    <w:rsid w:val="00522113"/>
  </w:style>
  <w:style w:type="character" w:customStyle="1" w:styleId="7e">
    <w:name w:val="コメント参照7"/>
    <w:rsid w:val="00522113"/>
    <w:rPr>
      <w:sz w:val="16"/>
    </w:rPr>
  </w:style>
  <w:style w:type="paragraph" w:customStyle="1" w:styleId="940">
    <w:name w:val="目录 94"/>
    <w:basedOn w:val="TOC8"/>
    <w:rsid w:val="00522113"/>
    <w:pPr>
      <w:ind w:left="1418" w:hanging="1418"/>
    </w:pPr>
    <w:rPr>
      <w:rFonts w:eastAsia="Calibri Light"/>
      <w:bCs/>
      <w:szCs w:val="22"/>
      <w:lang w:val="en-GB" w:eastAsia="en-GB"/>
    </w:rPr>
  </w:style>
  <w:style w:type="paragraph" w:customStyle="1" w:styleId="4f8">
    <w:name w:val="题注4"/>
    <w:basedOn w:val="Normal"/>
    <w:next w:val="Normal"/>
    <w:rsid w:val="00522113"/>
    <w:pPr>
      <w:spacing w:before="120" w:after="120"/>
    </w:pPr>
    <w:rPr>
      <w:rFonts w:eastAsia="Calibri Light"/>
      <w:b/>
      <w:lang w:eastAsia="en-GB"/>
    </w:rPr>
  </w:style>
  <w:style w:type="paragraph" w:customStyle="1" w:styleId="4f9">
    <w:name w:val="图表目录4"/>
    <w:basedOn w:val="Normal"/>
    <w:next w:val="Normal"/>
    <w:rsid w:val="00522113"/>
    <w:pPr>
      <w:ind w:left="400" w:hanging="400"/>
      <w:jc w:val="center"/>
    </w:pPr>
    <w:rPr>
      <w:rFonts w:eastAsia="Calibri Light"/>
      <w:b/>
      <w:lang w:eastAsia="en-GB"/>
    </w:rPr>
  </w:style>
  <w:style w:type="paragraph" w:customStyle="1" w:styleId="TN">
    <w:name w:val="TN"/>
    <w:basedOn w:val="Normal"/>
    <w:qFormat/>
    <w:rsid w:val="00522113"/>
    <w:pPr>
      <w:keepNext/>
      <w:keepLines/>
      <w:overflowPunct/>
      <w:autoSpaceDE/>
      <w:autoSpaceDN/>
      <w:adjustRightInd/>
      <w:spacing w:after="0"/>
      <w:ind w:left="851" w:hanging="851"/>
      <w:textAlignment w:val="auto"/>
    </w:pPr>
    <w:rPr>
      <w:rFonts w:ascii="Arial" w:eastAsia="SimSun" w:hAnsi="Arial"/>
      <w:sz w:val="18"/>
      <w:lang w:eastAsia="en-GB"/>
    </w:rPr>
  </w:style>
  <w:style w:type="character" w:customStyle="1" w:styleId="search-word-mail">
    <w:name w:val="search-word-mail"/>
    <w:rsid w:val="0052211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6" ma:contentTypeDescription="Create a new document." ma:contentTypeScope="" ma:versionID="35444a6d0b978093ec3d10aaac28e829">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38e69b5332bf94f319692cb40a21a6cc"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2.xml><?xml version="1.0" encoding="utf-8"?>
<ds:datastoreItem xmlns:ds="http://schemas.openxmlformats.org/officeDocument/2006/customXml" ds:itemID="{CA4C54CB-2527-4F71-A9C6-8B37432CA4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4.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60</TotalTime>
  <Pages>15</Pages>
  <Words>2716</Words>
  <Characters>15486</Characters>
  <Application>Microsoft Office Word</Application>
  <DocSecurity>0</DocSecurity>
  <Lines>129</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18166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82</cp:revision>
  <cp:lastPrinted>1900-01-01T08:00:00Z</cp:lastPrinted>
  <dcterms:created xsi:type="dcterms:W3CDTF">2021-01-08T13:25:00Z</dcterms:created>
  <dcterms:modified xsi:type="dcterms:W3CDTF">2023-02-24T10:43:00Z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